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FBA26D"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fldSimple w:instr=" DOCPROPERTY  Tdoc#  \* MERGEFORMAT ">
        <w:r w:rsidR="009514D4">
          <w:rPr>
            <w:b/>
            <w:i/>
            <w:noProof/>
            <w:sz w:val="28"/>
          </w:rPr>
          <w:t>R4-2</w:t>
        </w:r>
        <w:r w:rsidR="009861E7">
          <w:rPr>
            <w:b/>
            <w:i/>
            <w:noProof/>
            <w:sz w:val="28"/>
          </w:rPr>
          <w:t>1</w:t>
        </w:r>
        <w:r w:rsidR="00B50B6D">
          <w:rPr>
            <w:b/>
            <w:i/>
            <w:noProof/>
            <w:sz w:val="28"/>
          </w:rPr>
          <w:t>1</w:t>
        </w:r>
        <w:r w:rsidR="000C3D0D">
          <w:rPr>
            <w:b/>
            <w:i/>
            <w:noProof/>
            <w:sz w:val="28"/>
          </w:rPr>
          <w:t>1863</w:t>
        </w:r>
      </w:fldSimple>
    </w:p>
    <w:p w14:paraId="7CB45193" w14:textId="7E720ABD" w:rsidR="001E41F3" w:rsidRDefault="00D30ED8" w:rsidP="005E2C44">
      <w:pPr>
        <w:pStyle w:val="CRCoverPage"/>
        <w:outlineLvl w:val="0"/>
        <w:rPr>
          <w:b/>
          <w:noProof/>
          <w:sz w:val="24"/>
        </w:rPr>
      </w:pPr>
      <w:fldSimple w:instr=" DOCPROPERTY  Location  \* MERGEFORMAT ">
        <w:r w:rsidR="003609EF" w:rsidRPr="00BA51D9">
          <w:rPr>
            <w:b/>
            <w:noProof/>
            <w:sz w:val="24"/>
          </w:rPr>
          <w:t xml:space="preserve"> </w:t>
        </w:r>
        <w:r w:rsidR="00B50B6D">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fldSimple>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D30ED8"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CBBD6" w:rsidR="001E41F3" w:rsidRPr="00410371" w:rsidRDefault="00D30ED8" w:rsidP="000C3D0D">
            <w:pPr>
              <w:pStyle w:val="CRCoverPage"/>
              <w:spacing w:after="0"/>
              <w:jc w:val="center"/>
              <w:rPr>
                <w:noProof/>
              </w:rPr>
            </w:pPr>
            <w:fldSimple w:instr=" DOCPROPERTY  Cr#  \* MERGEFORMAT ">
              <w:r w:rsidR="000C3D0D">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D30ED8"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1C354" w:rsidR="001E41F3" w:rsidRPr="00410371" w:rsidRDefault="00D30ED8">
            <w:pPr>
              <w:pStyle w:val="CRCoverPage"/>
              <w:spacing w:after="0"/>
              <w:jc w:val="center"/>
              <w:rPr>
                <w:noProof/>
                <w:sz w:val="28"/>
              </w:rPr>
            </w:pPr>
            <w:fldSimple w:instr=" DOCPROPERTY  Version  \* MERGEFORMAT ">
              <w:r w:rsidR="009514D4">
                <w:rPr>
                  <w:b/>
                  <w:noProof/>
                  <w:sz w:val="28"/>
                </w:rPr>
                <w:t>1</w:t>
              </w:r>
              <w:r w:rsidR="00924664">
                <w:rPr>
                  <w:b/>
                  <w:noProof/>
                  <w:sz w:val="28"/>
                </w:rPr>
                <w:t>6</w:t>
              </w:r>
              <w:r w:rsidR="009514D4">
                <w:rPr>
                  <w:b/>
                  <w:noProof/>
                  <w:sz w:val="28"/>
                </w:rPr>
                <w:t>.</w:t>
              </w:r>
              <w:r w:rsidR="00B50B6D">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08D64" w:rsidR="001E41F3" w:rsidRDefault="0055310C">
            <w:pPr>
              <w:pStyle w:val="CRCoverPage"/>
              <w:spacing w:after="0"/>
              <w:ind w:left="100"/>
              <w:rPr>
                <w:noProof/>
              </w:rPr>
            </w:pPr>
            <w:r w:rsidRPr="0055310C">
              <w:rPr>
                <w:lang w:eastAsia="ja-JP"/>
              </w:rPr>
              <w:t xml:space="preserve">Update FR2 </w:t>
            </w:r>
            <w:proofErr w:type="spellStart"/>
            <w:r w:rsidRPr="0055310C">
              <w:rPr>
                <w:lang w:eastAsia="ja-JP"/>
              </w:rPr>
              <w:t>SCell</w:t>
            </w:r>
            <w:proofErr w:type="spellEnd"/>
            <w:r w:rsidRPr="0055310C">
              <w:rPr>
                <w:lang w:eastAsia="ja-JP"/>
              </w:rPr>
              <w:t xml:space="preserve"> Activation and Deactivation Delay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D30ED8">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D30ED8"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0B04E" w:rsidR="001E41F3" w:rsidRDefault="009514D4">
            <w:pPr>
              <w:pStyle w:val="CRCoverPage"/>
              <w:spacing w:after="0"/>
              <w:ind w:left="100"/>
              <w:rPr>
                <w:noProof/>
              </w:rPr>
            </w:pPr>
            <w:r>
              <w:t>202</w:t>
            </w:r>
            <w:r w:rsidR="00BE60CC">
              <w:t>1</w:t>
            </w:r>
            <w:r>
              <w:t>-</w:t>
            </w:r>
            <w:r w:rsidR="00BE60CC">
              <w:t>0</w:t>
            </w:r>
            <w:r w:rsidR="008A0582">
              <w:t>8</w:t>
            </w:r>
            <w:r>
              <w:t>-</w:t>
            </w:r>
            <w:r w:rsidR="005E56DA">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1E41F3" w:rsidRDefault="009246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29DBB" w:rsidR="001E41F3" w:rsidRDefault="009514D4">
            <w:pPr>
              <w:pStyle w:val="CRCoverPage"/>
              <w:spacing w:after="0"/>
              <w:ind w:left="100"/>
              <w:rPr>
                <w:noProof/>
              </w:rPr>
            </w:pPr>
            <w:r>
              <w:t>Rel-1</w:t>
            </w:r>
            <w:r w:rsidR="0092466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F9ED4" w14:textId="15E97ADD" w:rsidR="00560624" w:rsidRPr="00737558" w:rsidRDefault="00560624" w:rsidP="00560624">
            <w:pPr>
              <w:pStyle w:val="CRCoverPage"/>
              <w:spacing w:after="0"/>
              <w:ind w:left="100"/>
              <w:rPr>
                <w:noProof/>
              </w:rPr>
            </w:pPr>
            <w:r w:rsidRPr="00737558">
              <w:rPr>
                <w:noProof/>
              </w:rPr>
              <w:t>a) Test case</w:t>
            </w:r>
            <w:r>
              <w:rPr>
                <w:noProof/>
              </w:rPr>
              <w:t xml:space="preserve">s </w:t>
            </w:r>
            <w:r w:rsidR="00D4734A">
              <w:rPr>
                <w:noProof/>
              </w:rPr>
              <w:t xml:space="preserve">A.4.5.3.3.1, </w:t>
            </w:r>
            <w:r w:rsidRPr="00737558">
              <w:rPr>
                <w:lang w:eastAsia="zh-CN"/>
              </w:rPr>
              <w:t>A.</w:t>
            </w:r>
            <w:r>
              <w:rPr>
                <w:lang w:eastAsia="zh-CN"/>
              </w:rPr>
              <w:t>5</w:t>
            </w:r>
            <w:r w:rsidRPr="00737558">
              <w:rPr>
                <w:lang w:eastAsia="zh-CN"/>
              </w:rPr>
              <w:t>.5.3.</w:t>
            </w:r>
            <w:r>
              <w:rPr>
                <w:lang w:eastAsia="zh-CN"/>
              </w:rPr>
              <w:t>5 and</w:t>
            </w:r>
            <w:r w:rsidRPr="00737558">
              <w:rPr>
                <w:noProof/>
              </w:rPr>
              <w:t xml:space="preserve"> </w:t>
            </w:r>
            <w:r w:rsidRPr="00737558">
              <w:rPr>
                <w:lang w:eastAsia="zh-CN"/>
              </w:rPr>
              <w:t>A.</w:t>
            </w:r>
            <w:r w:rsidRPr="00737558">
              <w:rPr>
                <w:rFonts w:hint="eastAsia"/>
                <w:lang w:eastAsia="zh-CN"/>
              </w:rPr>
              <w:t>7</w:t>
            </w:r>
            <w:r w:rsidRPr="00737558">
              <w:rPr>
                <w:lang w:eastAsia="zh-CN"/>
              </w:rPr>
              <w:t>.5.3.</w:t>
            </w:r>
            <w:r w:rsidRPr="00737558">
              <w:rPr>
                <w:rFonts w:hint="eastAsia"/>
                <w:lang w:eastAsia="zh-CN"/>
              </w:rPr>
              <w:t>2</w:t>
            </w:r>
            <w:r w:rsidRPr="00737558">
              <w:rPr>
                <w:lang w:eastAsia="zh-CN"/>
              </w:rPr>
              <w:t xml:space="preserve"> contain a contradiction during T1, where the </w:t>
            </w:r>
            <w:proofErr w:type="spellStart"/>
            <w:r w:rsidRPr="00737558">
              <w:rPr>
                <w:lang w:eastAsia="zh-CN"/>
              </w:rPr>
              <w:t>SCell</w:t>
            </w:r>
            <w:proofErr w:type="spellEnd"/>
            <w:r w:rsidRPr="00737558">
              <w:rPr>
                <w:lang w:eastAsia="ko-KR"/>
              </w:rPr>
              <w:t xml:space="preserve"> is stated to be powered off, but the OTA parameters table specify the </w:t>
            </w:r>
            <w:proofErr w:type="spellStart"/>
            <w:r w:rsidRPr="00737558">
              <w:rPr>
                <w:lang w:eastAsia="ko-KR"/>
              </w:rPr>
              <w:t>SCell</w:t>
            </w:r>
            <w:proofErr w:type="spellEnd"/>
            <w:r w:rsidRPr="00737558">
              <w:rPr>
                <w:lang w:eastAsia="ko-KR"/>
              </w:rPr>
              <w:t xml:space="preserve"> as on during all time periods</w:t>
            </w:r>
            <w:r w:rsidRPr="00737558">
              <w:rPr>
                <w:noProof/>
              </w:rPr>
              <w:t>.</w:t>
            </w:r>
          </w:p>
          <w:p w14:paraId="5A2D1749" w14:textId="77777777" w:rsidR="00560624" w:rsidRPr="00B07431" w:rsidRDefault="00560624" w:rsidP="00560624">
            <w:pPr>
              <w:pStyle w:val="CRCoverPage"/>
              <w:spacing w:after="0"/>
              <w:ind w:left="100"/>
              <w:rPr>
                <w:noProof/>
                <w:highlight w:val="yellow"/>
              </w:rPr>
            </w:pPr>
          </w:p>
          <w:p w14:paraId="708AA7DE" w14:textId="0EE3376B" w:rsidR="001E41F3" w:rsidRDefault="00560624" w:rsidP="00560624">
            <w:pPr>
              <w:pStyle w:val="CRCoverPage"/>
              <w:spacing w:after="0"/>
              <w:ind w:left="100"/>
              <w:rPr>
                <w:noProof/>
              </w:rPr>
            </w:pPr>
            <w:r w:rsidRPr="00B07431">
              <w:rPr>
                <w:noProof/>
              </w:rPr>
              <w:t xml:space="preserve">b) Test case parameter “Data RBs allocated” </w:t>
            </w:r>
            <w:r>
              <w:rPr>
                <w:noProof/>
              </w:rPr>
              <w:t>is</w:t>
            </w:r>
            <w:r w:rsidRPr="00B07431">
              <w:rPr>
                <w:noProof/>
              </w:rPr>
              <w:t xml:space="preserve"> missing</w:t>
            </w:r>
            <w:r w:rsidRPr="00B07431">
              <w:rPr>
                <w:noProof/>
                <w:color w:val="FF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B9A04B" w14:textId="77777777" w:rsidR="00355065" w:rsidRDefault="00355065" w:rsidP="00355065">
            <w:pPr>
              <w:pStyle w:val="CRCoverPage"/>
              <w:spacing w:after="0"/>
              <w:ind w:left="100"/>
              <w:rPr>
                <w:rFonts w:cs="v5.0.0"/>
              </w:rPr>
            </w:pPr>
            <w:r w:rsidRPr="00737558">
              <w:rPr>
                <w:noProof/>
              </w:rPr>
              <w:t xml:space="preserve">a) </w:t>
            </w:r>
            <w:r>
              <w:rPr>
                <w:noProof/>
              </w:rPr>
              <w:t xml:space="preserve">For </w:t>
            </w:r>
            <w:r w:rsidRPr="00737558">
              <w:rPr>
                <w:lang w:eastAsia="zh-CN"/>
              </w:rPr>
              <w:t>A.</w:t>
            </w:r>
            <w:r>
              <w:rPr>
                <w:lang w:eastAsia="zh-CN"/>
              </w:rPr>
              <w:t>5</w:t>
            </w:r>
            <w:r w:rsidRPr="00737558">
              <w:rPr>
                <w:lang w:eastAsia="zh-CN"/>
              </w:rPr>
              <w:t>.5.3.</w:t>
            </w:r>
            <w:r>
              <w:rPr>
                <w:lang w:eastAsia="zh-CN"/>
              </w:rPr>
              <w:t>5 and</w:t>
            </w:r>
            <w:r w:rsidRPr="00737558">
              <w:rPr>
                <w:noProof/>
              </w:rPr>
              <w:t xml:space="preserve"> </w:t>
            </w:r>
            <w:r w:rsidRPr="00737558">
              <w:rPr>
                <w:lang w:eastAsia="zh-CN"/>
              </w:rPr>
              <w:t>A.</w:t>
            </w:r>
            <w:r w:rsidRPr="00737558">
              <w:rPr>
                <w:rFonts w:hint="eastAsia"/>
                <w:lang w:eastAsia="zh-CN"/>
              </w:rPr>
              <w:t>7</w:t>
            </w:r>
            <w:r w:rsidRPr="00737558">
              <w:rPr>
                <w:lang w:eastAsia="zh-CN"/>
              </w:rPr>
              <w:t>.5.3.</w:t>
            </w:r>
            <w:r w:rsidRPr="00737558">
              <w:rPr>
                <w:rFonts w:hint="eastAsia"/>
                <w:lang w:eastAsia="zh-CN"/>
              </w:rPr>
              <w:t>2</w:t>
            </w:r>
            <w:r>
              <w:rPr>
                <w:lang w:eastAsia="zh-CN"/>
              </w:rPr>
              <w:t xml:space="preserve">, </w:t>
            </w:r>
            <w:r>
              <w:rPr>
                <w:noProof/>
              </w:rPr>
              <w:t>u</w:t>
            </w:r>
            <w:r w:rsidRPr="00737558">
              <w:rPr>
                <w:noProof/>
              </w:rPr>
              <w:t xml:space="preserve">pdate the </w:t>
            </w:r>
            <w:r w:rsidRPr="00737558">
              <w:rPr>
                <w:lang w:eastAsia="ko-KR"/>
              </w:rPr>
              <w:t xml:space="preserve">OTA parameters table to specify the </w:t>
            </w:r>
            <w:proofErr w:type="spellStart"/>
            <w:r w:rsidRPr="00737558">
              <w:rPr>
                <w:lang w:eastAsia="ko-KR"/>
              </w:rPr>
              <w:t>SCell</w:t>
            </w:r>
            <w:proofErr w:type="spellEnd"/>
            <w:r w:rsidRPr="00737558">
              <w:rPr>
                <w:lang w:eastAsia="ko-KR"/>
              </w:rPr>
              <w:t xml:space="preserve"> as off during T1, and on during T2 and T3.</w:t>
            </w:r>
            <w:r w:rsidRPr="00737558">
              <w:rPr>
                <w:noProof/>
              </w:rPr>
              <w:t xml:space="preserve"> Clean up the table</w:t>
            </w:r>
            <w:r>
              <w:rPr>
                <w:noProof/>
              </w:rPr>
              <w:t>s</w:t>
            </w:r>
            <w:r w:rsidRPr="00737558">
              <w:rPr>
                <w:noProof/>
              </w:rPr>
              <w:t xml:space="preserve"> </w:t>
            </w:r>
            <w:r>
              <w:rPr>
                <w:noProof/>
              </w:rPr>
              <w:t>to</w:t>
            </w:r>
            <w:r w:rsidRPr="00737558">
              <w:rPr>
                <w:noProof/>
              </w:rPr>
              <w:t xml:space="preserve"> </w:t>
            </w:r>
            <w:r>
              <w:rPr>
                <w:noProof/>
              </w:rPr>
              <w:t xml:space="preserve">remove redundant </w:t>
            </w:r>
            <w:r w:rsidRPr="00737558">
              <w:rPr>
                <w:noProof/>
              </w:rPr>
              <w:t xml:space="preserve">notes, and re-format </w:t>
            </w:r>
            <w:r w:rsidRPr="001620F6">
              <w:t>A.7.5.3.2.1-3</w:t>
            </w:r>
            <w:r>
              <w:t xml:space="preserve"> </w:t>
            </w:r>
            <w:r w:rsidRPr="00737558">
              <w:rPr>
                <w:noProof/>
              </w:rPr>
              <w:t>similar to other test cases with Cell 1 to the left, to avoid confusion</w:t>
            </w:r>
            <w:r w:rsidRPr="00737558">
              <w:rPr>
                <w:rFonts w:cs="v5.0.0"/>
              </w:rPr>
              <w:t>.</w:t>
            </w:r>
          </w:p>
          <w:p w14:paraId="4F4731FD" w14:textId="77777777" w:rsidR="00355065" w:rsidRDefault="00355065" w:rsidP="00355065">
            <w:pPr>
              <w:pStyle w:val="CRCoverPage"/>
              <w:spacing w:after="0"/>
              <w:ind w:left="100"/>
              <w:rPr>
                <w:rFonts w:cs="v5.0.0"/>
              </w:rPr>
            </w:pPr>
          </w:p>
          <w:p w14:paraId="7955A174" w14:textId="64689E31" w:rsidR="00355065" w:rsidRPr="00E05C15" w:rsidRDefault="00355065" w:rsidP="00355065">
            <w:pPr>
              <w:pStyle w:val="CRCoverPage"/>
              <w:spacing w:after="0"/>
              <w:ind w:left="100"/>
              <w:rPr>
                <w:rFonts w:cs="v5.0.0"/>
              </w:rPr>
            </w:pPr>
            <w:r>
              <w:rPr>
                <w:rFonts w:cs="v5.0.0"/>
              </w:rPr>
              <w:t xml:space="preserve">In </w:t>
            </w:r>
            <w:r w:rsidR="00D2010D">
              <w:rPr>
                <w:rFonts w:cs="v5.0.0"/>
              </w:rPr>
              <w:t xml:space="preserve">A.4.5.3.3.1, </w:t>
            </w:r>
            <w:r w:rsidRPr="00737558">
              <w:rPr>
                <w:lang w:eastAsia="zh-CN"/>
              </w:rPr>
              <w:t>A.</w:t>
            </w:r>
            <w:r>
              <w:rPr>
                <w:lang w:eastAsia="zh-CN"/>
              </w:rPr>
              <w:t>5</w:t>
            </w:r>
            <w:r w:rsidRPr="00737558">
              <w:rPr>
                <w:lang w:eastAsia="zh-CN"/>
              </w:rPr>
              <w:t>.5.3.</w:t>
            </w:r>
            <w:r>
              <w:rPr>
                <w:lang w:eastAsia="zh-CN"/>
              </w:rPr>
              <w:t>5.1 and</w:t>
            </w:r>
            <w:r w:rsidRPr="00737558">
              <w:rPr>
                <w:noProof/>
              </w:rPr>
              <w:t xml:space="preserve"> </w:t>
            </w:r>
            <w:r w:rsidRPr="00737558">
              <w:rPr>
                <w:lang w:eastAsia="zh-CN"/>
              </w:rPr>
              <w:t>A.</w:t>
            </w:r>
            <w:r w:rsidRPr="00737558">
              <w:rPr>
                <w:rFonts w:hint="eastAsia"/>
                <w:lang w:eastAsia="zh-CN"/>
              </w:rPr>
              <w:t>7</w:t>
            </w:r>
            <w:r w:rsidRPr="00737558">
              <w:rPr>
                <w:lang w:eastAsia="zh-CN"/>
              </w:rPr>
              <w:t>.5.3.</w:t>
            </w:r>
            <w:r w:rsidRPr="00737558">
              <w:rPr>
                <w:rFonts w:hint="eastAsia"/>
                <w:lang w:eastAsia="zh-CN"/>
              </w:rPr>
              <w:t>2</w:t>
            </w:r>
            <w:r>
              <w:rPr>
                <w:lang w:eastAsia="zh-CN"/>
              </w:rPr>
              <w:t xml:space="preserve">.1 </w:t>
            </w:r>
            <w:r w:rsidRPr="00A62BB0">
              <w:rPr>
                <w:lang w:eastAsia="zh-CN"/>
              </w:rPr>
              <w:t>Test Purpose and Environment</w:t>
            </w:r>
            <w:r>
              <w:rPr>
                <w:lang w:eastAsia="zh-CN"/>
              </w:rPr>
              <w:t>,</w:t>
            </w:r>
            <w:r>
              <w:rPr>
                <w:rFonts w:cs="v5.0.0"/>
              </w:rPr>
              <w:t xml:space="preserve"> remove the confusing text about Cell 2/3 being the same level as Cell 1/2, and remove “same as” text for tables which are individually defined for each test case. </w:t>
            </w:r>
          </w:p>
          <w:p w14:paraId="651FEA95" w14:textId="77777777" w:rsidR="00355065" w:rsidRPr="00E05C15" w:rsidRDefault="00355065" w:rsidP="00355065">
            <w:pPr>
              <w:pStyle w:val="CRCoverPage"/>
              <w:spacing w:after="0"/>
              <w:rPr>
                <w:noProof/>
              </w:rPr>
            </w:pPr>
          </w:p>
          <w:p w14:paraId="31C656EC" w14:textId="14773152" w:rsidR="001E41F3" w:rsidRDefault="00355065" w:rsidP="00355065">
            <w:pPr>
              <w:pStyle w:val="CRCoverPage"/>
              <w:spacing w:after="0"/>
              <w:ind w:left="100"/>
              <w:rPr>
                <w:noProof/>
              </w:rPr>
            </w:pPr>
            <w:r w:rsidRPr="009F2030">
              <w:rPr>
                <w:noProof/>
              </w:rPr>
              <w:t>b) Add test case parameter “Data RBs allocated”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92638" w14:textId="77777777" w:rsidR="00BE51FE" w:rsidRPr="002C2EF1" w:rsidRDefault="00BE51FE" w:rsidP="00BE51FE">
            <w:pPr>
              <w:spacing w:after="0"/>
              <w:ind w:left="100"/>
              <w:rPr>
                <w:rFonts w:ascii="Arial" w:hAnsi="Arial"/>
                <w:noProof/>
              </w:rPr>
            </w:pPr>
            <w:r w:rsidRPr="00507508">
              <w:rPr>
                <w:rFonts w:ascii="Arial" w:hAnsi="Arial"/>
                <w:noProof/>
              </w:rPr>
              <w:t>Test cases could not be implemented by RAN5.</w:t>
            </w:r>
          </w:p>
          <w:p w14:paraId="5C4BEB44" w14:textId="77777777" w:rsidR="001E41F3" w:rsidRPr="00BE51FE"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4837DF" w14:textId="77777777" w:rsidR="00596500" w:rsidRPr="001620F6" w:rsidRDefault="00596500" w:rsidP="00596500">
            <w:pPr>
              <w:pStyle w:val="CRCoverPage"/>
              <w:spacing w:after="0"/>
              <w:ind w:left="100"/>
              <w:rPr>
                <w:lang w:val="en-US"/>
              </w:rPr>
            </w:pPr>
            <w:r w:rsidRPr="001620F6">
              <w:t>Tables A.5.5.3.1.1-3, A.5.5.3.1.1-4, A.5.5.3.2.1-2, A.5.5.3.2.1-3, A.5.5.3.5.1-3</w:t>
            </w:r>
            <w:r w:rsidRPr="001620F6">
              <w:rPr>
                <w:lang w:val="en-US"/>
              </w:rPr>
              <w:t xml:space="preserve">, </w:t>
            </w:r>
            <w:r w:rsidRPr="001620F6">
              <w:t>A.5.5.3.5.1-4, A.</w:t>
            </w:r>
            <w:r w:rsidRPr="001620F6">
              <w:rPr>
                <w:rFonts w:hint="eastAsia"/>
                <w:lang w:eastAsia="zh-CN"/>
              </w:rPr>
              <w:t>7</w:t>
            </w:r>
            <w:r w:rsidRPr="001620F6">
              <w:t>.5.3.1.1-3, A.</w:t>
            </w:r>
            <w:r w:rsidRPr="001620F6">
              <w:rPr>
                <w:lang w:eastAsia="zh-CN"/>
              </w:rPr>
              <w:t>7</w:t>
            </w:r>
            <w:r w:rsidRPr="001620F6">
              <w:t>.5.3.1.1-4, A.7.5.3.2.1-2, A.7.5.3.2.1-3</w:t>
            </w:r>
            <w:r w:rsidRPr="001620F6">
              <w:rPr>
                <w:lang w:val="en-US"/>
              </w:rPr>
              <w:t>.</w:t>
            </w:r>
          </w:p>
          <w:p w14:paraId="66944864" w14:textId="0D93DE8F" w:rsidR="00596500" w:rsidRDefault="00596500" w:rsidP="00596500">
            <w:pPr>
              <w:pStyle w:val="CRCoverPage"/>
              <w:spacing w:after="0"/>
              <w:ind w:left="100"/>
              <w:rPr>
                <w:lang w:val="en-US"/>
              </w:rPr>
            </w:pPr>
            <w:r w:rsidRPr="001620F6">
              <w:t xml:space="preserve">Clauses </w:t>
            </w:r>
            <w:r w:rsidR="00802F25">
              <w:t xml:space="preserve">A.4.5.3.3.1, </w:t>
            </w:r>
            <w:r w:rsidRPr="001620F6">
              <w:rPr>
                <w:lang w:eastAsia="zh-CN"/>
              </w:rPr>
              <w:t>A.5.5.3.5.1</w:t>
            </w:r>
            <w:r w:rsidRPr="001620F6">
              <w:rPr>
                <w:lang w:val="en-US"/>
              </w:rPr>
              <w:t xml:space="preserve">, </w:t>
            </w:r>
            <w:r w:rsidRPr="001620F6">
              <w:rPr>
                <w:lang w:eastAsia="zh-CN"/>
              </w:rPr>
              <w:t>A.</w:t>
            </w:r>
            <w:r w:rsidRPr="001620F6">
              <w:rPr>
                <w:rFonts w:hint="eastAsia"/>
                <w:lang w:eastAsia="zh-CN"/>
              </w:rPr>
              <w:t>7</w:t>
            </w:r>
            <w:r w:rsidRPr="001620F6">
              <w:rPr>
                <w:lang w:eastAsia="zh-CN"/>
              </w:rPr>
              <w:t>.5.3.</w:t>
            </w:r>
            <w:r w:rsidRPr="001620F6">
              <w:rPr>
                <w:rFonts w:hint="eastAsia"/>
                <w:lang w:eastAsia="zh-CN"/>
              </w:rPr>
              <w:t>2</w:t>
            </w:r>
            <w:r w:rsidRPr="001620F6">
              <w:rPr>
                <w:lang w:eastAsia="zh-CN"/>
              </w:rPr>
              <w:t>.1</w:t>
            </w:r>
            <w:r w:rsidRPr="001620F6">
              <w:rPr>
                <w:lang w:val="en-US"/>
              </w:rPr>
              <w:t>.</w:t>
            </w:r>
          </w:p>
          <w:p w14:paraId="17039054" w14:textId="77777777" w:rsidR="001E41F3" w:rsidRDefault="001E41F3">
            <w:pPr>
              <w:pStyle w:val="CRCoverPage"/>
              <w:spacing w:after="0"/>
              <w:ind w:left="100"/>
              <w:rPr>
                <w:noProof/>
              </w:rPr>
            </w:pP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D14B2B" w14:textId="77777777" w:rsidR="00D13CE9" w:rsidRDefault="00D13CE9" w:rsidP="00D13CE9">
      <w:pPr>
        <w:rPr>
          <w:noProof/>
          <w:lang w:eastAsia="ja-JP"/>
        </w:rPr>
      </w:pPr>
      <w:r w:rsidRPr="004E3B76">
        <w:rPr>
          <w:rFonts w:ascii="Arial" w:hAnsi="Arial" w:hint="eastAsia"/>
          <w:noProof/>
          <w:color w:val="FF0000"/>
          <w:sz w:val="32"/>
          <w:lang w:eastAsia="ja-JP"/>
        </w:rPr>
        <w:lastRenderedPageBreak/>
        <w:t>&lt;&lt;Unchaged sections skipped&gt;&gt;</w:t>
      </w:r>
    </w:p>
    <w:p w14:paraId="0D3D7B7A" w14:textId="29C2EF76" w:rsidR="00D13CE9" w:rsidRDefault="00D13CE9" w:rsidP="00D13CE9">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5A52AD7" w14:textId="77777777" w:rsidR="00F612CD" w:rsidRPr="006F4D85" w:rsidRDefault="00F612CD" w:rsidP="00F612CD">
      <w:pPr>
        <w:pStyle w:val="40"/>
        <w:rPr>
          <w:lang w:eastAsia="ko-KR"/>
        </w:rPr>
      </w:pPr>
      <w:r w:rsidRPr="006F4D85">
        <w:rPr>
          <w:lang w:eastAsia="ko-KR"/>
        </w:rPr>
        <w:t>A.4.5.3.</w:t>
      </w:r>
      <w:r w:rsidRPr="006F4D85">
        <w:rPr>
          <w:lang w:eastAsia="zh-CN"/>
        </w:rPr>
        <w:t>3</w:t>
      </w:r>
      <w:r w:rsidRPr="006F4D85">
        <w:rPr>
          <w:lang w:eastAsia="ko-KR"/>
        </w:rPr>
        <w:tab/>
      </w:r>
      <w:proofErr w:type="spellStart"/>
      <w:r w:rsidRPr="006F4D85">
        <w:rPr>
          <w:lang w:eastAsia="ko-KR"/>
        </w:rPr>
        <w:t>SCell</w:t>
      </w:r>
      <w:proofErr w:type="spellEnd"/>
      <w:r w:rsidRPr="006F4D85">
        <w:rPr>
          <w:lang w:eastAsia="ko-KR"/>
        </w:rPr>
        <w:t xml:space="preserve"> Activation and deactivation of unknown </w:t>
      </w:r>
      <w:proofErr w:type="spellStart"/>
      <w:r w:rsidRPr="006F4D85">
        <w:rPr>
          <w:lang w:eastAsia="ko-KR"/>
        </w:rPr>
        <w:t>SCell</w:t>
      </w:r>
      <w:proofErr w:type="spellEnd"/>
      <w:r w:rsidRPr="006F4D85">
        <w:rPr>
          <w:lang w:eastAsia="ko-KR"/>
        </w:rPr>
        <w:t xml:space="preserve"> in FR1 </w:t>
      </w:r>
    </w:p>
    <w:p w14:paraId="2C6935C0" w14:textId="77777777" w:rsidR="00F612CD" w:rsidRPr="006F4D85" w:rsidRDefault="00F612CD" w:rsidP="00F612CD">
      <w:pPr>
        <w:pStyle w:val="5"/>
        <w:rPr>
          <w:lang w:eastAsia="zh-CN"/>
        </w:rPr>
      </w:pPr>
      <w:r w:rsidRPr="006F4D85">
        <w:rPr>
          <w:lang w:eastAsia="zh-CN"/>
        </w:rPr>
        <w:t>A.4.5.3.3.1</w:t>
      </w:r>
      <w:r w:rsidRPr="006F4D85">
        <w:rPr>
          <w:lang w:eastAsia="zh-CN"/>
        </w:rPr>
        <w:tab/>
        <w:t>Test Purpose and Environment</w:t>
      </w:r>
    </w:p>
    <w:p w14:paraId="5B3FD0B4" w14:textId="77777777" w:rsidR="00F612CD" w:rsidRPr="00736FBC" w:rsidRDefault="00F612CD" w:rsidP="00F612CD">
      <w:pPr>
        <w:rPr>
          <w:szCs w:val="24"/>
          <w:lang w:eastAsia="ko-KR"/>
        </w:rPr>
      </w:pPr>
      <w:r w:rsidRPr="00736FBC">
        <w:rPr>
          <w:lang w:eastAsia="ko-KR"/>
        </w:rPr>
        <w:t xml:space="preserve">The purpose of this test is to verify that the </w:t>
      </w:r>
      <w:proofErr w:type="spellStart"/>
      <w:r w:rsidRPr="00736FBC">
        <w:rPr>
          <w:lang w:eastAsia="ko-KR"/>
        </w:rPr>
        <w:t>SCell</w:t>
      </w:r>
      <w:proofErr w:type="spellEnd"/>
      <w:r w:rsidRPr="00736FBC">
        <w:rPr>
          <w:lang w:eastAsia="ko-KR"/>
        </w:rPr>
        <w:t xml:space="preserve"> activation and deactivation times are within the requirements stated in clause 8.3, when the </w:t>
      </w:r>
      <w:proofErr w:type="spellStart"/>
      <w:r w:rsidRPr="00736FBC">
        <w:rPr>
          <w:lang w:eastAsia="ko-KR"/>
        </w:rPr>
        <w:t>SCell</w:t>
      </w:r>
      <w:proofErr w:type="spellEnd"/>
      <w:r w:rsidRPr="00736FBC">
        <w:rPr>
          <w:lang w:eastAsia="ko-KR"/>
        </w:rPr>
        <w:t xml:space="preserve"> in FR1 is unknown by the UE at the time of activation.</w:t>
      </w:r>
    </w:p>
    <w:p w14:paraId="3A366DF2" w14:textId="7276E119" w:rsidR="00F612CD" w:rsidRPr="00736FBC" w:rsidRDefault="00F612CD" w:rsidP="00F612CD">
      <w:pPr>
        <w:rPr>
          <w:lang w:eastAsia="ko-KR"/>
        </w:rPr>
      </w:pPr>
      <w:r w:rsidRPr="00736FBC">
        <w:rPr>
          <w:lang w:eastAsia="ko-KR"/>
        </w:rPr>
        <w:t xml:space="preserve">The supported test configurations are </w:t>
      </w:r>
      <w:del w:id="1" w:author="Anritsu" w:date="2021-08-21T17:20:00Z">
        <w:r w:rsidRPr="00736FBC" w:rsidDel="00F612CD">
          <w:rPr>
            <w:lang w:eastAsia="ko-KR"/>
          </w:rPr>
          <w:delText xml:space="preserve">the same as </w:delText>
        </w:r>
      </w:del>
      <w:r w:rsidRPr="00736FBC">
        <w:rPr>
          <w:lang w:eastAsia="ko-KR"/>
        </w:rPr>
        <w:t>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w:t>
      </w:r>
      <w:proofErr w:type="spellStart"/>
      <w:r w:rsidRPr="00736FBC">
        <w:rPr>
          <w:lang w:eastAsia="ko-KR"/>
        </w:rPr>
        <w:t>PCell</w:t>
      </w:r>
      <w:proofErr w:type="spellEnd"/>
      <w:r w:rsidRPr="00736FBC">
        <w:rPr>
          <w:lang w:eastAsia="ko-KR"/>
        </w:rPr>
        <w:t>) on E-UTRAN and Cell 2 (</w:t>
      </w:r>
      <w:proofErr w:type="spellStart"/>
      <w:r w:rsidRPr="00736FBC">
        <w:rPr>
          <w:lang w:eastAsia="ko-KR"/>
        </w:rPr>
        <w:t>PSCell</w:t>
      </w:r>
      <w:proofErr w:type="spellEnd"/>
      <w:r w:rsidRPr="00736FBC">
        <w:rPr>
          <w:lang w:eastAsia="ko-KR"/>
        </w:rPr>
        <w:t xml:space="preserve">) on </w:t>
      </w:r>
      <w:proofErr w:type="gramStart"/>
      <w:r w:rsidRPr="00736FBC">
        <w:rPr>
          <w:lang w:eastAsia="ko-KR"/>
        </w:rPr>
        <w:t>NR, but</w:t>
      </w:r>
      <w:proofErr w:type="gramEnd"/>
      <w:r w:rsidRPr="00736FBC">
        <w:rPr>
          <w:lang w:eastAsia="ko-KR"/>
        </w:rPr>
        <w:t xml:space="preserve"> is not aware of Cell 3 (</w:t>
      </w:r>
      <w:proofErr w:type="spellStart"/>
      <w:r w:rsidRPr="00736FBC">
        <w:rPr>
          <w:lang w:eastAsia="ko-KR"/>
        </w:rPr>
        <w:t>SCell</w:t>
      </w:r>
      <w:proofErr w:type="spellEnd"/>
      <w:r w:rsidRPr="00736FBC">
        <w:rPr>
          <w:lang w:eastAsia="ko-KR"/>
        </w:rPr>
        <w:t xml:space="preserve">) on NR. The UE is monitoring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The UE shall be continuously scheduled in the </w:t>
      </w:r>
      <w:proofErr w:type="spellStart"/>
      <w:r w:rsidRPr="00736FBC">
        <w:rPr>
          <w:lang w:eastAsia="ko-KR"/>
        </w:rPr>
        <w:t>PCell</w:t>
      </w:r>
      <w:proofErr w:type="spellEnd"/>
      <w:r w:rsidRPr="00736FBC">
        <w:rPr>
          <w:lang w:eastAsia="ko-KR"/>
        </w:rPr>
        <w:t xml:space="preserve"> and </w:t>
      </w:r>
      <w:proofErr w:type="spellStart"/>
      <w:r w:rsidRPr="00736FBC">
        <w:rPr>
          <w:lang w:eastAsia="ko-KR"/>
        </w:rPr>
        <w:t>PSCell</w:t>
      </w:r>
      <w:proofErr w:type="spellEnd"/>
      <w:r w:rsidRPr="00736FBC">
        <w:rPr>
          <w:lang w:eastAsia="ko-KR"/>
        </w:rPr>
        <w:t xml:space="preserve"> throughout the whole test.</w:t>
      </w:r>
    </w:p>
    <w:p w14:paraId="5524AD9C" w14:textId="77777777" w:rsidR="00F612CD" w:rsidRPr="00736FBC" w:rsidRDefault="00F612CD" w:rsidP="00F612CD">
      <w:pPr>
        <w:rPr>
          <w:lang w:eastAsia="zh-CN"/>
        </w:rPr>
      </w:pPr>
      <w:r w:rsidRPr="00736FBC">
        <w:rPr>
          <w:lang w:eastAsia="ko-KR"/>
        </w:rPr>
        <w:t xml:space="preserve">At the beginning of T1 the UE receives an RRC message by which the </w:t>
      </w:r>
      <w:proofErr w:type="spellStart"/>
      <w:r w:rsidRPr="00736FBC">
        <w:rPr>
          <w:lang w:eastAsia="ko-KR"/>
        </w:rPr>
        <w:t>SCell</w:t>
      </w:r>
      <w:proofErr w:type="spellEnd"/>
      <w:r w:rsidRPr="00736FBC">
        <w:rPr>
          <w:lang w:eastAsia="ko-KR"/>
        </w:rPr>
        <w:t xml:space="preserve"> (Cell 3) becomes configured on NR. During T1 the </w:t>
      </w:r>
      <w:proofErr w:type="spellStart"/>
      <w:r w:rsidRPr="00736FBC">
        <w:rPr>
          <w:lang w:eastAsia="ko-KR"/>
        </w:rPr>
        <w:t>SCell</w:t>
      </w:r>
      <w:proofErr w:type="spellEnd"/>
      <w:r w:rsidRPr="00736FBC">
        <w:rPr>
          <w:lang w:eastAsia="ko-KR"/>
        </w:rPr>
        <w:t xml:space="preserve"> is powered off and UE is not aware of </w:t>
      </w:r>
      <w:proofErr w:type="spellStart"/>
      <w:r w:rsidRPr="00736FBC">
        <w:rPr>
          <w:lang w:eastAsia="ko-KR"/>
        </w:rPr>
        <w:t>SCell</w:t>
      </w:r>
      <w:proofErr w:type="spellEnd"/>
      <w:r w:rsidRPr="00736FBC">
        <w:rPr>
          <w:lang w:eastAsia="ko-KR"/>
        </w:rPr>
        <w:t>.</w:t>
      </w:r>
    </w:p>
    <w:p w14:paraId="7B252B8F" w14:textId="46464D68" w:rsidR="00F612CD" w:rsidRPr="003E7BEF" w:rsidRDefault="00F612CD" w:rsidP="00F612CD">
      <w:pPr>
        <w:rPr>
          <w:lang w:eastAsia="zh-CN"/>
        </w:rPr>
      </w:pPr>
      <w:r w:rsidRPr="00736FBC">
        <w:rPr>
          <w:lang w:eastAsia="zh-CN"/>
        </w:rPr>
        <w:t xml:space="preserve">A MAC message for activation of </w:t>
      </w:r>
      <w:proofErr w:type="spellStart"/>
      <w:r w:rsidRPr="00736FBC">
        <w:rPr>
          <w:lang w:eastAsia="zh-CN"/>
        </w:rPr>
        <w:t>SCell</w:t>
      </w:r>
      <w:proofErr w:type="spellEnd"/>
      <w:r w:rsidRPr="00736FBC">
        <w:rPr>
          <w:lang w:eastAsia="zh-CN"/>
        </w:rPr>
        <w:t xml:space="preserve"> is sent by the test equipment 100ms after the RRC message, in a slot # denoted m. The point in time at which the MAC message</w:t>
      </w:r>
      <w:r w:rsidRPr="00736FBC">
        <w:rPr>
          <w:lang w:eastAsia="ko-KR"/>
        </w:rPr>
        <w:t xml:space="preserve"> for activation of </w:t>
      </w:r>
      <w:proofErr w:type="spellStart"/>
      <w:r w:rsidRPr="00736FBC">
        <w:rPr>
          <w:lang w:eastAsia="ko-KR"/>
        </w:rPr>
        <w:t>SCell</w:t>
      </w:r>
      <w:proofErr w:type="spellEnd"/>
      <w:r w:rsidRPr="00736FBC">
        <w:rPr>
          <w:lang w:eastAsia="zh-CN"/>
        </w:rPr>
        <w:t xml:space="preserve"> is received at the UE antenna connector defines the start of </w:t>
      </w:r>
      <w:proofErr w:type="gramStart"/>
      <w:r w:rsidRPr="00736FBC">
        <w:rPr>
          <w:lang w:eastAsia="zh-CN"/>
        </w:rPr>
        <w:t>time period</w:t>
      </w:r>
      <w:proofErr w:type="gramEnd"/>
      <w:r w:rsidRPr="00736FBC">
        <w:rPr>
          <w:lang w:eastAsia="zh-CN"/>
        </w:rPr>
        <w:t xml:space="preserve"> T2. </w:t>
      </w:r>
      <w:del w:id="2" w:author="Anritsu" w:date="2021-08-21T17:21:00Z">
        <w:r w:rsidRPr="00736FBC" w:rsidDel="002227F9">
          <w:rPr>
            <w:lang w:eastAsia="ko-KR"/>
          </w:rPr>
          <w:delText xml:space="preserve">Immediately at beginning of T2 the transmission power of cell </w:delText>
        </w:r>
        <w:r w:rsidRPr="00736FBC" w:rsidDel="002227F9">
          <w:rPr>
            <w:lang w:eastAsia="zh-CN"/>
          </w:rPr>
          <w:delText>3</w:delText>
        </w:r>
        <w:r w:rsidRPr="00736FBC" w:rsidDel="002227F9">
          <w:rPr>
            <w:lang w:eastAsia="ko-KR"/>
          </w:rPr>
          <w:delText xml:space="preserve"> is increased to same level as for cell </w:delText>
        </w:r>
        <w:r w:rsidRPr="00736FBC" w:rsidDel="002227F9">
          <w:rPr>
            <w:lang w:eastAsia="zh-CN"/>
          </w:rPr>
          <w:delText xml:space="preserve">2. </w:delText>
        </w:r>
      </w:del>
      <w:r w:rsidRPr="00736FBC">
        <w:rPr>
          <w:lang w:eastAsia="zh-CN"/>
        </w:rPr>
        <w:t xml:space="preserve">The UE shall be able to report valid CSI for the activated </w:t>
      </w:r>
      <w:proofErr w:type="spellStart"/>
      <w:r w:rsidRPr="00736FBC">
        <w:rPr>
          <w:lang w:eastAsia="zh-CN"/>
        </w:rPr>
        <w:t>SCell</w:t>
      </w:r>
      <w:proofErr w:type="spellEnd"/>
      <w:r w:rsidRPr="00736FBC">
        <w:rPr>
          <w:lang w:eastAsia="zh-CN"/>
        </w:rPr>
        <w:t xml:space="preserve"> at latest in slot </w:t>
      </w:r>
      <m:oMath>
        <m:r>
          <m:rPr>
            <m:sty m:val="p"/>
          </m:rPr>
          <w:rPr>
            <w:rFonts w:ascii="Cambria Math" w:hAnsi="Cambria Math"/>
            <w:lang w:eastAsia="zh-CN"/>
          </w:rPr>
          <m:t>m+</m:t>
        </m:r>
        <m:f>
          <m:fPr>
            <m:ctrlPr>
              <w:ins w:id="3" w:author="Anritsu" w:date="2021-08-21T17:19:00Z">
                <w:rPr>
                  <w:rFonts w:ascii="Cambria Math" w:hAnsi="Cambria Math"/>
                  <w:lang w:eastAsia="zh-CN"/>
                </w:rPr>
              </w:ins>
            </m:ctrlPr>
          </m:fPr>
          <m:num>
            <m:sSub>
              <m:sSubPr>
                <m:ctrlPr>
                  <w:ins w:id="4" w:author="Anritsu" w:date="2021-08-21T17:19:00Z">
                    <w:rPr>
                      <w:rFonts w:ascii="Cambria Math" w:hAnsi="Cambria Math" w:cs="ＭＳ ゴシック"/>
                      <w:lang w:eastAsia="zh-CN"/>
                    </w:rPr>
                  </w:ins>
                </m:ctrlPr>
              </m:sSubPr>
              <m:e>
                <m:r>
                  <m:rPr>
                    <m:sty m:val="p"/>
                  </m:rPr>
                  <w:rPr>
                    <w:rFonts w:ascii="Cambria Math" w:hAnsi="Cambria Math"/>
                    <w:lang w:eastAsia="zh-CN"/>
                  </w:rPr>
                  <m:t>T</m:t>
                </m:r>
                <m:ctrlPr>
                  <w:ins w:id="5" w:author="Anritsu" w:date="2021-08-21T17:19: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6" w:author="Anritsu" w:date="2021-08-21T17:19: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7" w:author="Anritsu" w:date="2021-08-21T17:19: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36FBC">
        <w:rPr>
          <w:lang w:eastAsia="zh-CN"/>
        </w:rPr>
        <w:t xml:space="preserve">  as defined in clause 8.3 provided the SCell can be successfully detected on the first attempt. The UE shall start reporting CSI in slot (m+k) and shall report CQI index 0 (out-of-range) until the SCell activation has been completed. Any PSCell interruption due to activation of </w:t>
      </w:r>
      <w:proofErr w:type="spellStart"/>
      <w:r w:rsidRPr="00736FBC">
        <w:rPr>
          <w:lang w:eastAsia="zh-CN"/>
        </w:rPr>
        <w:t>SCell</w:t>
      </w:r>
      <w:proofErr w:type="spellEnd"/>
      <w:r w:rsidRPr="00736FBC">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ins w:id="8" w:author="Anritsu" w:date="2021-08-21T17:19:00Z">
                <w:rPr>
                  <w:rFonts w:ascii="Cambria Math" w:hAnsi="Cambria Math"/>
                  <w:lang w:eastAsia="zh-CN"/>
                </w:rPr>
              </w:ins>
            </m:ctrlPr>
          </m:fPr>
          <m:num>
            <m:sSub>
              <m:sSubPr>
                <m:ctrlPr>
                  <w:ins w:id="9" w:author="Anritsu" w:date="2021-08-21T17:19: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ins w:id="10" w:author="Anritsu" w:date="2021-08-21T17:19:00Z">
                <w:rPr>
                  <w:rFonts w:ascii="Cambria Math" w:hAnsi="Cambria Math"/>
                </w:rPr>
              </w:ins>
            </m:ctrlPr>
          </m:fPr>
          <m:num>
            <m:sSub>
              <m:sSubPr>
                <m:ctrlPr>
                  <w:ins w:id="11" w:author="Anritsu" w:date="2021-08-21T17:19: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12" w:author="Anritsu" w:date="2021-08-21T17:19: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ins w:id="13" w:author="Anritsu" w:date="2021-08-21T17:19:00Z">
                <w:rPr>
                  <w:rFonts w:ascii="Cambria Math" w:hAnsi="Cambria Math"/>
                  <w:iCs/>
                </w:rPr>
              </w:ins>
            </m:ctrlPr>
          </m:sSubPr>
          <m:e>
            <m:r>
              <w:rPr>
                <w:rFonts w:ascii="Cambria Math" w:hAnsi="Cambria Math"/>
              </w:rPr>
              <m:t>N</m:t>
            </m:r>
            <m:ctrlPr>
              <w:ins w:id="14" w:author="Anritsu" w:date="2021-08-21T17:19:00Z">
                <w:rPr>
                  <w:rFonts w:ascii="Cambria Math" w:hAnsi="Cambria Math"/>
                </w:rPr>
              </w:ins>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 where </w:t>
      </w:r>
      <m:oMath>
        <m:sSub>
          <m:sSubPr>
            <m:ctrlPr>
              <w:ins w:id="15" w:author="Anritsu" w:date="2021-08-21T17:19:00Z">
                <w:rPr>
                  <w:rFonts w:ascii="Cambria Math" w:hAnsi="Cambria Math"/>
                  <w:iCs/>
                </w:rPr>
              </w:ins>
            </m:ctrlPr>
          </m:sSubPr>
          <m:e>
            <m:r>
              <w:rPr>
                <w:rFonts w:ascii="Cambria Math" w:hAnsi="Cambria Math"/>
              </w:rPr>
              <m:t>N</m:t>
            </m:r>
            <m:ctrlPr>
              <w:ins w:id="16" w:author="Anritsu" w:date="2021-08-21T17:19:00Z">
                <w:rPr>
                  <w:rFonts w:ascii="Cambria Math" w:hAnsi="Cambria Math"/>
                </w:rPr>
              </w:ins>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m:oMath>
        <m:sSub>
          <m:sSubPr>
            <m:ctrlPr>
              <w:ins w:id="17" w:author="Anritsu" w:date="2021-08-21T17:19: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ins w:id="18" w:author="Anritsu" w:date="2021-08-21T17:19:00Z">
                <w:rPr>
                  <w:rFonts w:ascii="Cambria Math" w:hAnsi="Cambria Math"/>
                  <w:lang w:eastAsia="zh-CN"/>
                </w:rPr>
              </w:ins>
            </m:ctrlPr>
          </m:fPr>
          <m:num>
            <m:sSub>
              <m:sSubPr>
                <m:ctrlPr>
                  <w:ins w:id="19" w:author="Anritsu" w:date="2021-08-21T17:19: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ins w:id="20" w:author="Anritsu" w:date="2021-08-21T17:19: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ins w:id="21" w:author="Anritsu" w:date="2021-08-21T17:19:00Z">
                <w:rPr>
                  <w:rFonts w:ascii="Cambria Math" w:hAnsi="Cambria Math"/>
                  <w:lang w:eastAsia="zh-CN"/>
                </w:rPr>
              </w:ins>
            </m:ctrlPr>
          </m:fPr>
          <m:num>
            <m:sSub>
              <m:sSubPr>
                <m:ctrlPr>
                  <w:ins w:id="22" w:author="Anritsu" w:date="2021-08-21T17:19: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ins w:id="23" w:author="Anritsu" w:date="2021-08-21T17:19: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ins w:id="24" w:author="Anritsu" w:date="2021-08-21T17:19:00Z">
                <w:rPr>
                  <w:rFonts w:ascii="Cambria Math" w:hAnsi="Cambria Math"/>
                  <w:iCs/>
                </w:rPr>
              </w:ins>
            </m:ctrlPr>
          </m:sSubPr>
          <m:e>
            <m:r>
              <w:rPr>
                <w:rFonts w:ascii="Cambria Math" w:hAnsi="Cambria Math"/>
              </w:rPr>
              <m:t>N</m:t>
            </m:r>
            <m:ctrlPr>
              <w:ins w:id="25" w:author="Anritsu" w:date="2021-08-21T17:19:00Z">
                <w:rPr>
                  <w:rFonts w:ascii="Cambria Math" w:hAnsi="Cambria Math"/>
                </w:rPr>
              </w:ins>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ins w:id="26" w:author="Anritsu" w:date="2021-08-21T17:19:00Z">
                <w:rPr>
                  <w:rFonts w:ascii="Cambria Math" w:hAnsi="Cambria Math"/>
                  <w:iCs/>
                  <w:lang w:eastAsia="zh-CN"/>
                </w:rPr>
              </w:ins>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ins w:id="27" w:author="Anritsu" w:date="2021-08-21T17:19:00Z">
                <w:rPr>
                  <w:rFonts w:ascii="Cambria Math" w:hAnsi="Cambria Math"/>
                  <w:iCs/>
                  <w:lang w:eastAsia="zh-CN"/>
                </w:rPr>
              </w:ins>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m, and </w:t>
      </w:r>
      <m:oMath>
        <m:sSub>
          <m:sSubPr>
            <m:ctrlPr>
              <w:ins w:id="28" w:author="Anritsu" w:date="2021-08-21T17:19:00Z">
                <w:rPr>
                  <w:rFonts w:ascii="Cambria Math" w:hAnsi="Cambria Math"/>
                  <w:iCs/>
                </w:rPr>
              </w:ins>
            </m:ctrlPr>
          </m:sSubPr>
          <m:e>
            <m:r>
              <w:rPr>
                <w:rFonts w:ascii="Cambria Math" w:hAnsi="Cambria Math"/>
              </w:rPr>
              <m:t>N</m:t>
            </m:r>
            <m:ctrlPr>
              <w:ins w:id="29" w:author="Anritsu" w:date="2021-08-21T17:19:00Z">
                <w:rPr>
                  <w:rFonts w:ascii="Cambria Math" w:hAnsi="Cambria Math"/>
                </w:rPr>
              </w:ins>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14:paraId="5C0510BF" w14:textId="77777777" w:rsidR="00F612CD" w:rsidRPr="00736FBC" w:rsidRDefault="00F612CD" w:rsidP="00F612CD">
      <w:pPr>
        <w:rPr>
          <w:lang w:eastAsia="zh-CN"/>
        </w:rPr>
      </w:pPr>
      <w:r w:rsidRPr="00736FBC">
        <w:rPr>
          <w:lang w:eastAsia="zh-CN"/>
        </w:rPr>
        <w:t xml:space="preserve">Time period T3 starts when a MAC message for deactivation of the </w:t>
      </w:r>
      <w:proofErr w:type="spellStart"/>
      <w:r w:rsidRPr="00736FBC">
        <w:rPr>
          <w:lang w:eastAsia="zh-CN"/>
        </w:rPr>
        <w:t>SCell</w:t>
      </w:r>
      <w:proofErr w:type="spellEnd"/>
      <w:r w:rsidRPr="00736FBC">
        <w:rPr>
          <w:lang w:eastAsia="zh-CN"/>
        </w:rPr>
        <w:t xml:space="preserve">, sent from the test equipment to the UE in a slot # denoted n, is received at the UE antenna connector. The UE shall carry out deactivation of the </w:t>
      </w:r>
      <w:proofErr w:type="spellStart"/>
      <w:r w:rsidRPr="00736FBC">
        <w:rPr>
          <w:lang w:eastAsia="zh-CN"/>
        </w:rPr>
        <w:t>SCell</w:t>
      </w:r>
      <w:proofErr w:type="spellEnd"/>
      <w:r w:rsidRPr="00736FBC">
        <w:rPr>
          <w:lang w:eastAsia="zh-CN"/>
        </w:rPr>
        <w:t xml:space="preserve"> at latest in slot </w:t>
      </w:r>
      <m:oMath>
        <m:r>
          <m:rPr>
            <m:sty m:val="p"/>
          </m:rPr>
          <w:rPr>
            <w:rFonts w:ascii="Cambria Math" w:hAnsi="Cambria Math"/>
            <w:lang w:eastAsia="zh-CN"/>
          </w:rPr>
          <m:t>n+</m:t>
        </m:r>
        <m:f>
          <m:fPr>
            <m:ctrlPr>
              <w:ins w:id="30" w:author="Anritsu" w:date="2021-08-21T17:19:00Z">
                <w:rPr>
                  <w:rFonts w:ascii="Cambria Math" w:hAnsi="Cambria Math"/>
                  <w:lang w:eastAsia="zh-CN"/>
                </w:rPr>
              </w:ins>
            </m:ctrlPr>
          </m:fPr>
          <m:num>
            <m:sSub>
              <m:sSubPr>
                <m:ctrlPr>
                  <w:ins w:id="31" w:author="Anritsu" w:date="2021-08-21T17:1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736FBC">
        <w:rPr>
          <w:lang w:eastAsia="zh-CN"/>
        </w:rPr>
        <w:t xml:space="preserve"> as defined in clause 8.3.</w:t>
      </w:r>
      <w:r w:rsidRPr="00346D47">
        <w:rPr>
          <w:lang w:eastAsia="zh-CN"/>
        </w:rPr>
        <w:t xml:space="preserve"> </w:t>
      </w:r>
      <w:r>
        <w:rPr>
          <w:lang w:eastAsia="zh-CN"/>
        </w:rPr>
        <w:t xml:space="preserve">The starting point of </w:t>
      </w:r>
      <w:r w:rsidRPr="00736FBC">
        <w:rPr>
          <w:lang w:eastAsia="zh-CN"/>
        </w:rPr>
        <w:t xml:space="preserve">any </w:t>
      </w:r>
      <w:proofErr w:type="spellStart"/>
      <w:r w:rsidRPr="00736FBC">
        <w:rPr>
          <w:lang w:eastAsia="zh-CN"/>
        </w:rPr>
        <w:t>PSCell</w:t>
      </w:r>
      <w:proofErr w:type="spellEnd"/>
      <w:r w:rsidRPr="00736FBC">
        <w:rPr>
          <w:lang w:eastAsia="zh-CN"/>
        </w:rPr>
        <w:t xml:space="preserve"> interruption due to the deactivation shall occur in the slot </w:t>
      </w:r>
      <m:oMath>
        <m:r>
          <m:rPr>
            <m:sty m:val="p"/>
          </m:rPr>
          <w:rPr>
            <w:rFonts w:ascii="Cambria Math" w:hAnsi="Cambria Math"/>
            <w:lang w:eastAsia="zh-CN"/>
          </w:rPr>
          <m:t>n+1+</m:t>
        </m:r>
        <m:f>
          <m:fPr>
            <m:ctrlPr>
              <w:ins w:id="32" w:author="Anritsu" w:date="2021-08-21T17:19:00Z">
                <w:rPr>
                  <w:rFonts w:ascii="Cambria Math" w:hAnsi="Cambria Math"/>
                  <w:lang w:eastAsia="zh-CN"/>
                </w:rPr>
              </w:ins>
            </m:ctrlPr>
          </m:fPr>
          <m:num>
            <m:sSub>
              <m:sSubPr>
                <m:ctrlPr>
                  <w:ins w:id="33" w:author="Anritsu" w:date="2021-08-21T17:1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ins w:id="34" w:author="Anritsu" w:date="2021-08-21T17:19:00Z">
                <w:rPr>
                  <w:rFonts w:ascii="Cambria Math" w:hAnsi="Cambria Math"/>
                  <w:lang w:eastAsia="zh-CN"/>
                </w:rPr>
              </w:ins>
            </m:ctrlPr>
          </m:fPr>
          <m:num>
            <m:sSub>
              <m:sSubPr>
                <m:ctrlPr>
                  <w:ins w:id="35" w:author="Anritsu" w:date="2021-08-21T17:19: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The starting point of any E-UTRA </w:t>
      </w:r>
      <w:proofErr w:type="spellStart"/>
      <w:r>
        <w:rPr>
          <w:lang w:eastAsia="zh-CN"/>
        </w:rPr>
        <w:t>PCell</w:t>
      </w:r>
      <w:proofErr w:type="spellEnd"/>
      <w:r>
        <w:rPr>
          <w:lang w:eastAsia="zh-CN"/>
        </w:rPr>
        <w:t xml:space="preserve"> interruption due to the deactivation shall occur in the subframe </w:t>
      </w:r>
      <m:oMath>
        <m:sSub>
          <m:sSubPr>
            <m:ctrlPr>
              <w:ins w:id="36" w:author="Anritsu" w:date="2021-08-21T17:19:00Z">
                <w:rPr>
                  <w:rFonts w:ascii="Cambria Math" w:hAnsi="Cambria Math"/>
                  <w:lang w:eastAsia="zh-CN"/>
                </w:rPr>
              </w:ins>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ins w:id="37" w:author="Anritsu" w:date="2021-08-21T17:19:00Z">
                <w:rPr>
                  <w:rFonts w:ascii="Cambria Math" w:hAnsi="Cambria Math"/>
                  <w:i/>
                  <w:lang w:eastAsia="zh-CN"/>
                </w:rPr>
              </w:ins>
            </m:ctrlPr>
          </m:fPr>
          <m:num>
            <m:sSub>
              <m:sSubPr>
                <m:ctrlPr>
                  <w:ins w:id="38" w:author="Anritsu" w:date="2021-08-21T17:19: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ins w:id="39" w:author="Anritsu" w:date="2021-08-21T17:19:00Z">
                <w:rPr>
                  <w:rFonts w:ascii="Cambria Math" w:hAnsi="Cambria Math"/>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ins w:id="40" w:author="Anritsu" w:date="2021-08-21T17:19:00Z">
                <w:rPr>
                  <w:rFonts w:ascii="Cambria Math" w:hAnsi="Cambria Math"/>
                  <w:i/>
                  <w:lang w:eastAsia="zh-CN"/>
                </w:rPr>
              </w:ins>
            </m:ctrlPr>
          </m:fPr>
          <m:num>
            <m:sSub>
              <m:sSubPr>
                <m:ctrlPr>
                  <w:ins w:id="41" w:author="Anritsu" w:date="2021-08-21T17:19: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ins w:id="42" w:author="Anritsu" w:date="2021-08-21T17:19: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ins w:id="43" w:author="Anritsu" w:date="2021-08-21T17:19: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n.</w:t>
      </w:r>
    </w:p>
    <w:p w14:paraId="49605CB5" w14:textId="77777777" w:rsidR="00F612CD" w:rsidRPr="006F4D85" w:rsidRDefault="00F612CD" w:rsidP="00F612CD">
      <w:pPr>
        <w:rPr>
          <w:lang w:eastAsia="zh-CN"/>
        </w:rPr>
      </w:pPr>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w:t>
      </w:r>
    </w:p>
    <w:p w14:paraId="10D1661F" w14:textId="77777777" w:rsidR="00F612CD" w:rsidRPr="006F4D85" w:rsidRDefault="00F612CD" w:rsidP="00F612CD">
      <w:pPr>
        <w:rPr>
          <w:lang w:eastAsia="zh-CN"/>
        </w:rPr>
      </w:pPr>
      <w:r w:rsidRPr="006F4D85">
        <w:rPr>
          <w:lang w:eastAsia="zh-CN"/>
        </w:rPr>
        <w:t>The test equipment verifies the deactivation time by counting the slots from the time when the SCell1 deactivation command is sent until CSI reporting for SCell1 is discontinued.</w:t>
      </w:r>
    </w:p>
    <w:p w14:paraId="4C4768FC" w14:textId="77777777" w:rsidR="00F612CD" w:rsidRPr="006F4D85" w:rsidRDefault="00F612CD" w:rsidP="00F612CD">
      <w:pPr>
        <w:pStyle w:val="TH"/>
        <w:rPr>
          <w:lang w:eastAsia="ko-KR"/>
        </w:rPr>
      </w:pPr>
      <w:r w:rsidRPr="006F4D85">
        <w:rPr>
          <w:lang w:eastAsia="ko-KR"/>
        </w:rPr>
        <w:t xml:space="preserve">Table A.4.5.3.3.1-1: General test parameters for unknown FR1 </w:t>
      </w:r>
      <w:proofErr w:type="spellStart"/>
      <w:r w:rsidRPr="006F4D85">
        <w:rPr>
          <w:lang w:eastAsia="ko-KR"/>
        </w:rPr>
        <w:t>SCell</w:t>
      </w:r>
      <w:proofErr w:type="spellEnd"/>
      <w:r w:rsidRPr="006F4D85">
        <w:rPr>
          <w:lang w:eastAsia="ko-KR"/>
        </w:rPr>
        <w:t xml:space="preserve"> activation case, 160ms </w:t>
      </w:r>
      <w:proofErr w:type="spellStart"/>
      <w:r w:rsidRPr="006F4D85">
        <w:rPr>
          <w:lang w:eastAsia="ko-KR"/>
        </w:rPr>
        <w:t>SCell</w:t>
      </w:r>
      <w:proofErr w:type="spellEnd"/>
      <w:r w:rsidRPr="006F4D85">
        <w:rPr>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F612CD" w:rsidRPr="006F4D85" w14:paraId="385AB52C" w14:textId="77777777" w:rsidTr="00A609D3">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A936E73" w14:textId="77777777" w:rsidR="00F612CD" w:rsidRPr="006F4D85" w:rsidRDefault="00F612CD" w:rsidP="00A609D3">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350128FD" w14:textId="77777777" w:rsidR="00F612CD" w:rsidRPr="006F4D85" w:rsidRDefault="00F612CD" w:rsidP="00A609D3">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088E4B61" w14:textId="77777777" w:rsidR="00F612CD" w:rsidRPr="006F4D85" w:rsidRDefault="00F612CD" w:rsidP="00A609D3">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55EE7711" w14:textId="77777777" w:rsidR="00F612CD" w:rsidRPr="006F4D85" w:rsidRDefault="00F612CD" w:rsidP="00A609D3">
            <w:pPr>
              <w:pStyle w:val="TAH"/>
              <w:rPr>
                <w:lang w:eastAsia="ja-JP"/>
              </w:rPr>
            </w:pPr>
            <w:r w:rsidRPr="006F4D85">
              <w:t>Comment</w:t>
            </w:r>
          </w:p>
        </w:tc>
      </w:tr>
      <w:tr w:rsidR="00F612CD" w:rsidRPr="006F4D85" w14:paraId="1FAE438B" w14:textId="77777777" w:rsidTr="00A609D3">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AE52557" w14:textId="77777777" w:rsidR="00F612CD" w:rsidRPr="006F4D85" w:rsidRDefault="00F612CD" w:rsidP="00A609D3">
            <w:pPr>
              <w:pStyle w:val="TAL"/>
              <w:jc w:val="center"/>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3D6319B" w14:textId="77777777" w:rsidR="00F612CD" w:rsidRPr="006F4D85" w:rsidRDefault="00F612CD" w:rsidP="00A609D3">
            <w:pPr>
              <w:pStyle w:val="TAC"/>
              <w:rPr>
                <w:lang w:eastAsia="ja-JP"/>
              </w:rPr>
            </w:pPr>
            <w:proofErr w:type="spellStart"/>
            <w:r w:rsidRPr="006F4D85">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B39C73A" w14:textId="77777777" w:rsidR="00F612CD" w:rsidRPr="006F4D85" w:rsidRDefault="00F612CD" w:rsidP="00A609D3">
            <w:pPr>
              <w:pStyle w:val="TAC"/>
              <w:rPr>
                <w:lang w:eastAsia="ja-JP"/>
              </w:rPr>
            </w:pPr>
            <w:r w:rsidRPr="006F4D85">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129CAD3A" w14:textId="77777777" w:rsidR="00F612CD" w:rsidRPr="006F4D85" w:rsidRDefault="00F612CD" w:rsidP="00A609D3">
            <w:pPr>
              <w:pStyle w:val="TAL"/>
              <w:jc w:val="center"/>
              <w:rPr>
                <w:lang w:eastAsia="ja-JP"/>
              </w:rPr>
            </w:pPr>
            <w:r w:rsidRPr="006F4D85">
              <w:t xml:space="preserve">During this time the </w:t>
            </w:r>
            <w:proofErr w:type="spellStart"/>
            <w:r w:rsidRPr="006F4D85">
              <w:t>PSCell</w:t>
            </w:r>
            <w:proofErr w:type="spellEnd"/>
            <w:r w:rsidRPr="006F4D85">
              <w:t xml:space="preserve"> shall be known and the </w:t>
            </w:r>
            <w:proofErr w:type="spellStart"/>
            <w:r w:rsidRPr="006F4D85">
              <w:t>SCell</w:t>
            </w:r>
            <w:proofErr w:type="spellEnd"/>
            <w:r w:rsidRPr="006F4D85">
              <w:t xml:space="preserve"> configured, but not detected.</w:t>
            </w:r>
          </w:p>
        </w:tc>
      </w:tr>
    </w:tbl>
    <w:p w14:paraId="7B61EB2F" w14:textId="77777777" w:rsidR="00F612CD" w:rsidRPr="006F4D85" w:rsidRDefault="00F612CD" w:rsidP="00F612CD">
      <w:pPr>
        <w:rPr>
          <w:lang w:eastAsia="zh-CN"/>
        </w:rPr>
      </w:pPr>
    </w:p>
    <w:p w14:paraId="786D7292" w14:textId="535386F5" w:rsidR="00D13CE9" w:rsidRDefault="00D13CE9" w:rsidP="009514D4">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14:paraId="3C89F95F" w14:textId="483A1CBE"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5676DA" w14:textId="77777777" w:rsidR="00E436D5" w:rsidRPr="006F4D85" w:rsidRDefault="00E436D5" w:rsidP="00E436D5">
      <w:pPr>
        <w:pStyle w:val="30"/>
      </w:pPr>
      <w:r w:rsidRPr="006F4D85">
        <w:t>A.5.5.3</w:t>
      </w:r>
      <w:r w:rsidRPr="006F4D85">
        <w:tab/>
      </w:r>
      <w:proofErr w:type="spellStart"/>
      <w:r w:rsidRPr="006F4D85">
        <w:t>SCell</w:t>
      </w:r>
      <w:proofErr w:type="spellEnd"/>
      <w:r w:rsidRPr="006F4D85">
        <w:t xml:space="preserve"> Activation and Deactivation Delay</w:t>
      </w:r>
    </w:p>
    <w:p w14:paraId="751A4788" w14:textId="77777777" w:rsidR="00E436D5" w:rsidRPr="006F4D85" w:rsidRDefault="00E436D5" w:rsidP="00E436D5">
      <w:pPr>
        <w:pStyle w:val="40"/>
      </w:pPr>
      <w:r w:rsidRPr="006F4D85">
        <w:t>A.5.5.3.</w:t>
      </w:r>
      <w:r w:rsidRPr="006F4D85">
        <w:rPr>
          <w:lang w:eastAsia="zh-CN"/>
        </w:rPr>
        <w:t>1</w:t>
      </w:r>
      <w:r w:rsidRPr="006F4D85">
        <w:tab/>
      </w:r>
      <w:proofErr w:type="spellStart"/>
      <w:r w:rsidRPr="006F4D85">
        <w:t>SCell</w:t>
      </w:r>
      <w:proofErr w:type="spellEnd"/>
      <w:r w:rsidRPr="006F4D85">
        <w:t xml:space="preserve"> Activation and deactivation of </w:t>
      </w:r>
      <w:proofErr w:type="spellStart"/>
      <w:r w:rsidRPr="006F4D85">
        <w:t>SCell</w:t>
      </w:r>
      <w:proofErr w:type="spellEnd"/>
      <w:r w:rsidRPr="006F4D85">
        <w:t xml:space="preserve"> in FR2 intra-band </w:t>
      </w:r>
    </w:p>
    <w:p w14:paraId="0C373168" w14:textId="77777777" w:rsidR="00E436D5" w:rsidRPr="006F4D85" w:rsidRDefault="00E436D5" w:rsidP="00E436D5">
      <w:pPr>
        <w:pStyle w:val="5"/>
        <w:rPr>
          <w:lang w:eastAsia="zh-CN"/>
        </w:rPr>
      </w:pPr>
      <w:r w:rsidRPr="006F4D85">
        <w:rPr>
          <w:lang w:eastAsia="zh-CN"/>
        </w:rPr>
        <w:t>A.5.5.3.1.1</w:t>
      </w:r>
      <w:r w:rsidRPr="006F4D85">
        <w:rPr>
          <w:lang w:eastAsia="zh-CN"/>
        </w:rPr>
        <w:tab/>
        <w:t>Test Purpose and Environment</w:t>
      </w:r>
    </w:p>
    <w:p w14:paraId="3C6F2624" w14:textId="77777777" w:rsidR="00E436D5" w:rsidRPr="006F4D85" w:rsidRDefault="00E436D5" w:rsidP="00E436D5">
      <w:r w:rsidRPr="006F4D85">
        <w:t xml:space="preserve">The purpose of this test case is the same as for the test defined in </w:t>
      </w:r>
      <w:r w:rsidRPr="006F4D85">
        <w:rPr>
          <w:lang w:eastAsia="zh-CN"/>
        </w:rPr>
        <w:t xml:space="preserve">clause A.4.5.3.1.1 except the </w:t>
      </w:r>
      <w:proofErr w:type="spellStart"/>
      <w:r w:rsidRPr="006F4D85">
        <w:rPr>
          <w:lang w:eastAsia="zh-CN"/>
        </w:rPr>
        <w:t>SCell</w:t>
      </w:r>
      <w:proofErr w:type="spellEnd"/>
      <w:r w:rsidRPr="006F4D85">
        <w:rPr>
          <w:lang w:eastAsia="zh-CN"/>
        </w:rPr>
        <w:t xml:space="preserve"> is in FR2 intra-band</w:t>
      </w:r>
      <w:r w:rsidRPr="006F4D85">
        <w:t>.</w:t>
      </w:r>
    </w:p>
    <w:p w14:paraId="0F17183C" w14:textId="77777777" w:rsidR="00E436D5" w:rsidRPr="006F4D85" w:rsidRDefault="00E436D5" w:rsidP="00E436D5">
      <w:r w:rsidRPr="006F4D85">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14:paraId="04097185" w14:textId="77777777" w:rsidR="00E436D5" w:rsidRPr="006F4D85" w:rsidRDefault="00E436D5" w:rsidP="00E436D5">
      <w:pPr>
        <w:keepNext/>
        <w:keepLines/>
        <w:spacing w:before="60"/>
        <w:jc w:val="center"/>
        <w:rPr>
          <w:rFonts w:ascii="Arial" w:hAnsi="Arial"/>
          <w:b/>
        </w:rPr>
      </w:pPr>
      <w:r w:rsidRPr="006F4D85">
        <w:rPr>
          <w:rFonts w:ascii="Arial" w:hAnsi="Arial"/>
          <w:b/>
        </w:rPr>
        <w:t xml:space="preserve">Table A.5.5.3.1.1-1: Supported test configurations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436D5" w:rsidRPr="006F4D85" w14:paraId="3C177059" w14:textId="77777777" w:rsidTr="0087545D">
        <w:tc>
          <w:tcPr>
            <w:tcW w:w="1696" w:type="dxa"/>
            <w:shd w:val="clear" w:color="auto" w:fill="auto"/>
          </w:tcPr>
          <w:p w14:paraId="7954A5DF" w14:textId="77777777" w:rsidR="00E436D5" w:rsidRPr="006F4D85" w:rsidRDefault="00E436D5" w:rsidP="0087545D">
            <w:pPr>
              <w:keepNext/>
              <w:keepLines/>
              <w:spacing w:after="0"/>
              <w:jc w:val="center"/>
              <w:rPr>
                <w:rFonts w:ascii="Arial" w:hAnsi="Arial"/>
                <w:b/>
                <w:sz w:val="18"/>
              </w:rPr>
            </w:pPr>
            <w:r w:rsidRPr="006F4D85">
              <w:rPr>
                <w:rFonts w:ascii="Arial" w:hAnsi="Arial"/>
                <w:b/>
                <w:sz w:val="18"/>
              </w:rPr>
              <w:t>Configuration</w:t>
            </w:r>
          </w:p>
        </w:tc>
        <w:tc>
          <w:tcPr>
            <w:tcW w:w="7654" w:type="dxa"/>
            <w:shd w:val="clear" w:color="auto" w:fill="auto"/>
          </w:tcPr>
          <w:p w14:paraId="3F6C62CF" w14:textId="77777777" w:rsidR="00E436D5" w:rsidRPr="006F4D85" w:rsidRDefault="00E436D5" w:rsidP="0087545D">
            <w:pPr>
              <w:keepNext/>
              <w:keepLines/>
              <w:spacing w:after="0"/>
              <w:jc w:val="center"/>
              <w:rPr>
                <w:rFonts w:ascii="Arial" w:hAnsi="Arial"/>
                <w:b/>
                <w:sz w:val="18"/>
              </w:rPr>
            </w:pPr>
            <w:r w:rsidRPr="006F4D85">
              <w:rPr>
                <w:rFonts w:ascii="Arial" w:hAnsi="Arial"/>
                <w:b/>
                <w:sz w:val="18"/>
              </w:rPr>
              <w:t>Description</w:t>
            </w:r>
          </w:p>
        </w:tc>
      </w:tr>
      <w:tr w:rsidR="00E436D5" w:rsidRPr="006F4D85" w14:paraId="15DC1147" w14:textId="77777777" w:rsidTr="0087545D">
        <w:tc>
          <w:tcPr>
            <w:tcW w:w="1696" w:type="dxa"/>
            <w:shd w:val="clear" w:color="auto" w:fill="auto"/>
          </w:tcPr>
          <w:p w14:paraId="6A3DD54E" w14:textId="77777777" w:rsidR="00E436D5" w:rsidRPr="006F4D85" w:rsidRDefault="00E436D5" w:rsidP="0087545D">
            <w:pPr>
              <w:pStyle w:val="TAL"/>
            </w:pPr>
            <w:r w:rsidRPr="006F4D85">
              <w:t>1</w:t>
            </w:r>
          </w:p>
        </w:tc>
        <w:tc>
          <w:tcPr>
            <w:tcW w:w="7654" w:type="dxa"/>
            <w:shd w:val="clear" w:color="auto" w:fill="auto"/>
          </w:tcPr>
          <w:p w14:paraId="612CFC68" w14:textId="77777777" w:rsidR="00E436D5" w:rsidRPr="006F4D85" w:rsidRDefault="00E436D5" w:rsidP="0087545D">
            <w:pPr>
              <w:pStyle w:val="TAL"/>
            </w:pPr>
            <w:r w:rsidRPr="006F4D85">
              <w:t xml:space="preserve">FDD LTE </w:t>
            </w:r>
            <w:proofErr w:type="spellStart"/>
            <w:r w:rsidRPr="006F4D85">
              <w:t>PCell</w:t>
            </w:r>
            <w:proofErr w:type="spellEnd"/>
            <w:r w:rsidRPr="006F4D85">
              <w:t>, Cell 2&amp;3 120 kHz SSB SCS, 100 MHz bandwidth, TDD duplex mode</w:t>
            </w:r>
          </w:p>
        </w:tc>
      </w:tr>
      <w:tr w:rsidR="00E436D5" w:rsidRPr="006F4D85" w14:paraId="3140E84E" w14:textId="77777777" w:rsidTr="0087545D">
        <w:tc>
          <w:tcPr>
            <w:tcW w:w="1696" w:type="dxa"/>
            <w:shd w:val="clear" w:color="auto" w:fill="auto"/>
          </w:tcPr>
          <w:p w14:paraId="368F8F0F" w14:textId="77777777" w:rsidR="00E436D5" w:rsidRPr="006F4D85" w:rsidRDefault="00E436D5" w:rsidP="0087545D">
            <w:pPr>
              <w:pStyle w:val="TAL"/>
            </w:pPr>
            <w:r w:rsidRPr="006F4D85">
              <w:t>2</w:t>
            </w:r>
          </w:p>
        </w:tc>
        <w:tc>
          <w:tcPr>
            <w:tcW w:w="7654" w:type="dxa"/>
            <w:shd w:val="clear" w:color="auto" w:fill="auto"/>
          </w:tcPr>
          <w:p w14:paraId="3C700A1E" w14:textId="77777777" w:rsidR="00E436D5" w:rsidRPr="006F4D85" w:rsidRDefault="00E436D5" w:rsidP="0087545D">
            <w:pPr>
              <w:pStyle w:val="TAL"/>
            </w:pPr>
            <w:r w:rsidRPr="006F4D85">
              <w:t xml:space="preserve">TDD LTE </w:t>
            </w:r>
            <w:proofErr w:type="spellStart"/>
            <w:r w:rsidRPr="006F4D85">
              <w:t>PCell</w:t>
            </w:r>
            <w:proofErr w:type="spellEnd"/>
            <w:r w:rsidRPr="006F4D85">
              <w:t>, Cell 2&amp;3 120 kHz SSB SCS, 100 MHz bandwidth, TDD duplex mode</w:t>
            </w:r>
          </w:p>
        </w:tc>
      </w:tr>
      <w:tr w:rsidR="00E436D5" w:rsidRPr="006F4D85" w14:paraId="4750332A" w14:textId="77777777" w:rsidTr="0087545D">
        <w:trPr>
          <w:trHeight w:val="54"/>
        </w:trPr>
        <w:tc>
          <w:tcPr>
            <w:tcW w:w="9350" w:type="dxa"/>
            <w:gridSpan w:val="2"/>
            <w:shd w:val="clear" w:color="auto" w:fill="auto"/>
          </w:tcPr>
          <w:p w14:paraId="221CD626" w14:textId="77777777" w:rsidR="00E436D5" w:rsidRPr="006F4D85" w:rsidRDefault="00E436D5" w:rsidP="0087545D">
            <w:pPr>
              <w:keepNext/>
              <w:keepLines/>
              <w:spacing w:after="0"/>
              <w:ind w:left="851" w:hanging="851"/>
              <w:rPr>
                <w:rFonts w:ascii="Arial" w:hAnsi="Arial"/>
                <w:sz w:val="18"/>
              </w:rPr>
            </w:pPr>
            <w:r w:rsidRPr="006F4D85">
              <w:rPr>
                <w:rFonts w:ascii="Arial" w:hAnsi="Arial"/>
                <w:sz w:val="18"/>
              </w:rPr>
              <w:t>Note:</w:t>
            </w:r>
            <w:r w:rsidRPr="006F4D85">
              <w:rPr>
                <w:rFonts w:ascii="Arial" w:hAnsi="Arial"/>
                <w:sz w:val="18"/>
              </w:rPr>
              <w:tab/>
              <w:t>The UE is only required to pass in one of the supported test configurations</w:t>
            </w:r>
          </w:p>
        </w:tc>
      </w:tr>
    </w:tbl>
    <w:p w14:paraId="6AC7B769" w14:textId="77777777" w:rsidR="00E436D5" w:rsidRPr="006F4D85" w:rsidRDefault="00E436D5" w:rsidP="00E436D5">
      <w:pPr>
        <w:rPr>
          <w:lang w:eastAsia="zh-CN"/>
        </w:rPr>
      </w:pPr>
    </w:p>
    <w:p w14:paraId="0AD4193B" w14:textId="77777777" w:rsidR="00E436D5" w:rsidRPr="006F4D85" w:rsidRDefault="00E436D5" w:rsidP="00E436D5">
      <w:pPr>
        <w:keepNext/>
        <w:keepLines/>
        <w:spacing w:before="60"/>
        <w:jc w:val="center"/>
        <w:rPr>
          <w:rFonts w:ascii="Arial" w:hAnsi="Arial"/>
          <w:b/>
        </w:rPr>
      </w:pPr>
      <w:r w:rsidRPr="006F4D85">
        <w:rPr>
          <w:rFonts w:ascii="Arial" w:hAnsi="Arial"/>
          <w:b/>
        </w:rPr>
        <w:t xml:space="preserve">Table A.5.5.3.1.1-2: General test parameters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436D5" w:rsidRPr="006F4D85" w14:paraId="4A025561"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D89712" w14:textId="77777777" w:rsidR="00E436D5" w:rsidRPr="006F4D85" w:rsidRDefault="00E436D5" w:rsidP="0087545D">
            <w:pPr>
              <w:keepNext/>
              <w:keepLines/>
              <w:spacing w:after="0"/>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1284E93" w14:textId="77777777" w:rsidR="00E436D5" w:rsidRPr="006F4D85" w:rsidRDefault="00E436D5" w:rsidP="0087545D">
            <w:pPr>
              <w:keepNext/>
              <w:keepLines/>
              <w:spacing w:after="0"/>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25B50B7" w14:textId="77777777" w:rsidR="00E436D5" w:rsidRPr="006F4D85" w:rsidRDefault="00E436D5" w:rsidP="0087545D">
            <w:pPr>
              <w:keepNext/>
              <w:keepLines/>
              <w:spacing w:after="0"/>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4346B39" w14:textId="77777777" w:rsidR="00E436D5" w:rsidRPr="006F4D85" w:rsidRDefault="00E436D5" w:rsidP="0087545D">
            <w:pPr>
              <w:keepNext/>
              <w:keepLines/>
              <w:spacing w:after="0"/>
              <w:jc w:val="center"/>
              <w:rPr>
                <w:rFonts w:ascii="Arial" w:hAnsi="Arial" w:cs="Arial"/>
                <w:b/>
                <w:sz w:val="18"/>
                <w:lang w:eastAsia="ja-JP"/>
              </w:rPr>
            </w:pPr>
            <w:r w:rsidRPr="006F4D85">
              <w:rPr>
                <w:rFonts w:ascii="Arial" w:hAnsi="Arial" w:cs="Arial"/>
                <w:b/>
                <w:sz w:val="18"/>
              </w:rPr>
              <w:t>Comment</w:t>
            </w:r>
          </w:p>
        </w:tc>
      </w:tr>
      <w:tr w:rsidR="00E436D5" w:rsidRPr="006F4D85" w14:paraId="51F405AD"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9244C0" w14:textId="77777777" w:rsidR="00E436D5" w:rsidRPr="006F4D85" w:rsidRDefault="00E436D5" w:rsidP="0087545D">
            <w:pPr>
              <w:keepNext/>
              <w:keepLines/>
              <w:spacing w:after="0"/>
              <w:rPr>
                <w:rFonts w:ascii="Arial" w:hAnsi="Arial" w:cs="v4.2.0"/>
                <w:sz w:val="18"/>
                <w:lang w:eastAsia="ja-JP"/>
              </w:rPr>
            </w:pPr>
            <w:r w:rsidRPr="006F4D85">
              <w:rPr>
                <w:rFonts w:ascii="Arial" w:hAnsi="Arial" w:cs="v4.2.0"/>
                <w:sz w:val="18"/>
              </w:rPr>
              <w:t xml:space="preserve">Active </w:t>
            </w:r>
            <w:proofErr w:type="spellStart"/>
            <w:r w:rsidRPr="006F4D85">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46463C6" w14:textId="77777777" w:rsidR="00E436D5" w:rsidRPr="006F4D85" w:rsidRDefault="00E436D5"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A547D97" w14:textId="77777777" w:rsidR="00E436D5" w:rsidRPr="006F4D85" w:rsidRDefault="00E436D5" w:rsidP="0087545D">
            <w:pPr>
              <w:keepNext/>
              <w:keepLines/>
              <w:spacing w:after="0"/>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66301D0" w14:textId="77777777" w:rsidR="00E436D5" w:rsidRPr="006F4D85" w:rsidRDefault="00E436D5" w:rsidP="0087545D">
            <w:pPr>
              <w:keepNext/>
              <w:keepLines/>
              <w:spacing w:after="0"/>
              <w:jc w:val="center"/>
              <w:rPr>
                <w:rFonts w:ascii="Arial" w:hAnsi="Arial" w:cs="v4.2.0"/>
                <w:sz w:val="18"/>
              </w:rPr>
            </w:pPr>
            <w:r w:rsidRPr="006F4D85">
              <w:rPr>
                <w:rFonts w:ascii="Arial" w:hAnsi="Arial" w:cs="v4.2.0"/>
                <w:sz w:val="18"/>
              </w:rPr>
              <w:t>Primary cell on E-UTRAN RF channel number 1.</w:t>
            </w:r>
          </w:p>
          <w:p w14:paraId="4F498159" w14:textId="77777777" w:rsidR="00E436D5" w:rsidRPr="006F4D85" w:rsidRDefault="00E436D5" w:rsidP="0087545D">
            <w:pPr>
              <w:keepNext/>
              <w:keepLines/>
              <w:spacing w:after="0"/>
              <w:jc w:val="center"/>
              <w:rPr>
                <w:rFonts w:ascii="Arial" w:hAnsi="Arial" w:cs="v4.2.0"/>
                <w:sz w:val="18"/>
                <w:lang w:eastAsia="ja-JP"/>
              </w:rPr>
            </w:pPr>
            <w:r w:rsidRPr="006F4D85">
              <w:rPr>
                <w:rFonts w:ascii="Arial" w:hAnsi="Arial" w:cs="v4.2.0"/>
                <w:sz w:val="18"/>
              </w:rPr>
              <w:t>As specified in clause A.3.7.2.2</w:t>
            </w:r>
          </w:p>
        </w:tc>
      </w:tr>
    </w:tbl>
    <w:p w14:paraId="198AAF97" w14:textId="77777777" w:rsidR="00E436D5" w:rsidRPr="006F4D85" w:rsidRDefault="00E436D5" w:rsidP="00E436D5">
      <w:pPr>
        <w:rPr>
          <w:lang w:eastAsia="zh-CN"/>
        </w:rPr>
      </w:pPr>
    </w:p>
    <w:p w14:paraId="787F035A" w14:textId="77777777" w:rsidR="00E436D5" w:rsidRPr="006F4D85" w:rsidRDefault="00E436D5" w:rsidP="00E436D5">
      <w:pPr>
        <w:keepNext/>
        <w:keepLines/>
        <w:spacing w:before="60"/>
        <w:jc w:val="center"/>
        <w:rPr>
          <w:rFonts w:ascii="Arial" w:hAnsi="Arial"/>
          <w:b/>
        </w:rPr>
      </w:pPr>
      <w:r w:rsidRPr="006F4D85">
        <w:rPr>
          <w:rFonts w:ascii="Arial" w:hAnsi="Arial"/>
          <w:b/>
        </w:rPr>
        <w:t xml:space="preserve">Table A.5.5.3.1.1-3: Cell specific test parameters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Change w:id="44">
          <w:tblGrid>
            <w:gridCol w:w="3675"/>
            <w:gridCol w:w="676"/>
            <w:gridCol w:w="830"/>
            <w:gridCol w:w="831"/>
            <w:gridCol w:w="832"/>
            <w:gridCol w:w="831"/>
            <w:gridCol w:w="831"/>
            <w:gridCol w:w="832"/>
          </w:tblGrid>
        </w:tblGridChange>
      </w:tblGrid>
      <w:tr w:rsidR="00E436D5" w:rsidRPr="006F4D85" w14:paraId="32EC0973" w14:textId="77777777" w:rsidTr="0087545D">
        <w:trPr>
          <w:jc w:val="center"/>
        </w:trPr>
        <w:tc>
          <w:tcPr>
            <w:tcW w:w="3675" w:type="dxa"/>
            <w:tcBorders>
              <w:top w:val="single" w:sz="4" w:space="0" w:color="auto"/>
              <w:left w:val="single" w:sz="4" w:space="0" w:color="auto"/>
              <w:bottom w:val="nil"/>
              <w:right w:val="single" w:sz="4" w:space="0" w:color="auto"/>
            </w:tcBorders>
            <w:shd w:val="clear" w:color="auto" w:fill="auto"/>
            <w:hideMark/>
          </w:tcPr>
          <w:p w14:paraId="3BB0892F" w14:textId="77777777" w:rsidR="00E436D5" w:rsidRPr="006F4D85" w:rsidRDefault="00E436D5" w:rsidP="0087545D">
            <w:pPr>
              <w:keepNext/>
              <w:keepLines/>
              <w:spacing w:after="0"/>
              <w:jc w:val="center"/>
              <w:rPr>
                <w:rFonts w:ascii="Arial" w:hAnsi="Arial" w:cs="Arial"/>
                <w:b/>
                <w:sz w:val="18"/>
                <w:lang w:val="en-US"/>
              </w:rPr>
            </w:pPr>
            <w:proofErr w:type="spellStart"/>
            <w:r w:rsidRPr="006F4D85">
              <w:rPr>
                <w:rFonts w:ascii="Arial" w:hAnsi="Arial" w:cs="Arial"/>
                <w:b/>
                <w:sz w:val="18"/>
                <w:lang w:val="en-US"/>
              </w:rPr>
              <w:t>Parameter</w:t>
            </w:r>
            <w:r w:rsidRPr="006F4D85">
              <w:rPr>
                <w:rFonts w:ascii="Arial" w:hAnsi="Arial" w:cs="Arial"/>
                <w:b/>
                <w:sz w:val="18"/>
                <w:vertAlign w:val="superscript"/>
                <w:lang w:val="en-US"/>
              </w:rPr>
              <w:t>Note</w:t>
            </w:r>
            <w:proofErr w:type="spellEnd"/>
            <w:r w:rsidRPr="006F4D85">
              <w:rPr>
                <w:rFonts w:ascii="Arial" w:hAnsi="Arial" w:cs="Arial"/>
                <w:b/>
                <w:sz w:val="18"/>
                <w:vertAlign w:val="superscript"/>
                <w:lang w:val="en-US"/>
              </w:rPr>
              <w:t xml:space="preserve"> 5</w:t>
            </w:r>
          </w:p>
        </w:tc>
        <w:tc>
          <w:tcPr>
            <w:tcW w:w="676" w:type="dxa"/>
            <w:tcBorders>
              <w:top w:val="single" w:sz="4" w:space="0" w:color="auto"/>
              <w:left w:val="single" w:sz="4" w:space="0" w:color="auto"/>
              <w:bottom w:val="nil"/>
              <w:right w:val="single" w:sz="4" w:space="0" w:color="auto"/>
            </w:tcBorders>
            <w:shd w:val="clear" w:color="auto" w:fill="auto"/>
            <w:hideMark/>
          </w:tcPr>
          <w:p w14:paraId="7E8BA2B7" w14:textId="77777777" w:rsidR="00E436D5" w:rsidRPr="006F4D85" w:rsidRDefault="00E436D5" w:rsidP="0087545D">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4DEE5418" w14:textId="77777777" w:rsidR="00E436D5" w:rsidRPr="006F4D85" w:rsidRDefault="00E436D5" w:rsidP="0087545D">
            <w:pPr>
              <w:keepNext/>
              <w:keepLines/>
              <w:spacing w:after="0"/>
              <w:jc w:val="center"/>
              <w:rPr>
                <w:rFonts w:ascii="Arial" w:hAnsi="Arial" w:cs="Arial"/>
                <w:b/>
                <w:sz w:val="18"/>
                <w:lang w:val="en-US"/>
              </w:rPr>
            </w:pPr>
            <w:r w:rsidRPr="006F4D85">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4B1D023F" w14:textId="77777777" w:rsidR="00E436D5" w:rsidRPr="006F4D85" w:rsidRDefault="00E436D5" w:rsidP="0087545D">
            <w:pPr>
              <w:keepNext/>
              <w:keepLines/>
              <w:spacing w:after="0"/>
              <w:jc w:val="center"/>
              <w:rPr>
                <w:rFonts w:ascii="Arial" w:hAnsi="Arial" w:cs="Arial"/>
                <w:b/>
                <w:sz w:val="18"/>
                <w:lang w:val="en-US"/>
              </w:rPr>
            </w:pPr>
            <w:r w:rsidRPr="006F4D85">
              <w:rPr>
                <w:rFonts w:ascii="Arial" w:hAnsi="Arial" w:cs="Arial"/>
                <w:b/>
                <w:sz w:val="18"/>
                <w:lang w:val="en-US"/>
              </w:rPr>
              <w:t>Cell 3</w:t>
            </w:r>
          </w:p>
        </w:tc>
      </w:tr>
      <w:tr w:rsidR="00E436D5" w:rsidRPr="006F4D85" w14:paraId="2AC06599" w14:textId="77777777" w:rsidTr="0087545D">
        <w:trPr>
          <w:jc w:val="center"/>
        </w:trPr>
        <w:tc>
          <w:tcPr>
            <w:tcW w:w="3675" w:type="dxa"/>
            <w:tcBorders>
              <w:top w:val="nil"/>
              <w:left w:val="single" w:sz="4" w:space="0" w:color="auto"/>
              <w:bottom w:val="single" w:sz="4" w:space="0" w:color="auto"/>
              <w:right w:val="single" w:sz="4" w:space="0" w:color="auto"/>
            </w:tcBorders>
            <w:shd w:val="clear" w:color="auto" w:fill="auto"/>
            <w:hideMark/>
          </w:tcPr>
          <w:p w14:paraId="24333D19" w14:textId="77777777" w:rsidR="00E436D5" w:rsidRPr="006F4D85" w:rsidRDefault="00E436D5" w:rsidP="0087545D">
            <w:pPr>
              <w:spacing w:after="0"/>
              <w:jc w:val="center"/>
              <w:rPr>
                <w:rFonts w:ascii="Arial" w:eastAsia="Calibri" w:hAnsi="Arial" w:cs="Arial"/>
                <w:b/>
                <w:sz w:val="18"/>
                <w:szCs w:val="22"/>
                <w:lang w:val="en-US"/>
              </w:rPr>
            </w:pPr>
          </w:p>
        </w:tc>
        <w:tc>
          <w:tcPr>
            <w:tcW w:w="676" w:type="dxa"/>
            <w:tcBorders>
              <w:top w:val="nil"/>
              <w:left w:val="single" w:sz="4" w:space="0" w:color="auto"/>
              <w:bottom w:val="single" w:sz="4" w:space="0" w:color="auto"/>
              <w:right w:val="single" w:sz="4" w:space="0" w:color="auto"/>
            </w:tcBorders>
            <w:shd w:val="clear" w:color="auto" w:fill="auto"/>
            <w:hideMark/>
          </w:tcPr>
          <w:p w14:paraId="5CBBA406" w14:textId="77777777" w:rsidR="00E436D5" w:rsidRPr="006F4D85" w:rsidRDefault="00E436D5" w:rsidP="0087545D">
            <w:pPr>
              <w:spacing w:after="0"/>
              <w:jc w:val="center"/>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25906002" w14:textId="77777777" w:rsidR="00E436D5" w:rsidRPr="006F4D85" w:rsidRDefault="00E436D5" w:rsidP="0087545D">
            <w:pPr>
              <w:keepNext/>
              <w:keepLines/>
              <w:spacing w:after="0"/>
              <w:jc w:val="center"/>
              <w:rPr>
                <w:rFonts w:ascii="Arial" w:hAnsi="Arial" w:cs="Arial"/>
                <w:b/>
                <w:sz w:val="18"/>
                <w:lang w:val="en-US"/>
              </w:rPr>
            </w:pPr>
            <w:r w:rsidRPr="006F4D85">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2EC000CC" w14:textId="77777777" w:rsidR="00E436D5" w:rsidRPr="006F4D85" w:rsidRDefault="00E436D5" w:rsidP="0087545D">
            <w:pPr>
              <w:keepNext/>
              <w:keepLines/>
              <w:spacing w:after="0"/>
              <w:jc w:val="center"/>
              <w:rPr>
                <w:rFonts w:ascii="Arial" w:hAnsi="Arial" w:cs="Arial"/>
                <w:b/>
                <w:sz w:val="18"/>
                <w:lang w:val="en-US"/>
              </w:rPr>
            </w:pPr>
            <w:r w:rsidRPr="006F4D85">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16EB644F" w14:textId="77777777" w:rsidR="00E436D5" w:rsidRPr="006F4D85" w:rsidRDefault="00E436D5" w:rsidP="0087545D">
            <w:pPr>
              <w:keepNext/>
              <w:keepLines/>
              <w:spacing w:after="0"/>
              <w:jc w:val="center"/>
              <w:rPr>
                <w:rFonts w:ascii="Arial" w:hAnsi="Arial" w:cs="Arial"/>
                <w:b/>
                <w:sz w:val="18"/>
                <w:lang w:val="en-US"/>
              </w:rPr>
            </w:pPr>
            <w:r w:rsidRPr="006F4D85">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5F73E824" w14:textId="77777777" w:rsidR="00E436D5" w:rsidRPr="006F4D85" w:rsidRDefault="00E436D5" w:rsidP="0087545D">
            <w:pPr>
              <w:keepNext/>
              <w:keepLines/>
              <w:spacing w:after="0"/>
              <w:jc w:val="center"/>
              <w:rPr>
                <w:rFonts w:ascii="Arial" w:hAnsi="Arial" w:cs="Arial"/>
                <w:b/>
                <w:sz w:val="18"/>
                <w:lang w:val="en-US"/>
              </w:rPr>
            </w:pPr>
            <w:r w:rsidRPr="006F4D85">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7C9D84D1" w14:textId="77777777" w:rsidR="00E436D5" w:rsidRPr="006F4D85" w:rsidRDefault="00E436D5" w:rsidP="0087545D">
            <w:pPr>
              <w:keepNext/>
              <w:keepLines/>
              <w:spacing w:after="0"/>
              <w:jc w:val="center"/>
              <w:rPr>
                <w:rFonts w:ascii="Arial" w:hAnsi="Arial" w:cs="Arial"/>
                <w:b/>
                <w:sz w:val="18"/>
                <w:lang w:val="en-US"/>
              </w:rPr>
            </w:pPr>
            <w:r w:rsidRPr="006F4D85">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41FD3AAA" w14:textId="77777777" w:rsidR="00E436D5" w:rsidRPr="006F4D85" w:rsidRDefault="00E436D5" w:rsidP="0087545D">
            <w:pPr>
              <w:keepNext/>
              <w:keepLines/>
              <w:spacing w:after="0"/>
              <w:jc w:val="center"/>
              <w:rPr>
                <w:rFonts w:ascii="Arial" w:hAnsi="Arial" w:cs="Arial"/>
                <w:b/>
                <w:sz w:val="18"/>
                <w:lang w:val="en-US"/>
              </w:rPr>
            </w:pPr>
            <w:r w:rsidRPr="006F4D85">
              <w:rPr>
                <w:rFonts w:ascii="Arial" w:hAnsi="Arial" w:cs="Arial"/>
                <w:b/>
                <w:sz w:val="18"/>
                <w:lang w:val="en-US"/>
              </w:rPr>
              <w:t>T3</w:t>
            </w:r>
          </w:p>
        </w:tc>
      </w:tr>
      <w:tr w:rsidR="00E436D5" w:rsidRPr="006F4D85" w14:paraId="23145FA7"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32067041" w14:textId="77777777" w:rsidR="00E436D5" w:rsidRPr="006F4D85" w:rsidRDefault="00E436D5" w:rsidP="0087545D">
            <w:pPr>
              <w:pStyle w:val="TAL"/>
              <w:rPr>
                <w:lang w:val="it-IT"/>
              </w:rPr>
            </w:pPr>
            <w:r w:rsidRPr="006F4D85">
              <w:rPr>
                <w:lang w:val="it-IT"/>
              </w:rPr>
              <w:lastRenderedPageBreak/>
              <w:t>SSB ARFCN</w:t>
            </w:r>
          </w:p>
        </w:tc>
        <w:tc>
          <w:tcPr>
            <w:tcW w:w="676" w:type="dxa"/>
            <w:tcBorders>
              <w:top w:val="single" w:sz="4" w:space="0" w:color="auto"/>
              <w:left w:val="single" w:sz="4" w:space="0" w:color="auto"/>
              <w:bottom w:val="single" w:sz="4" w:space="0" w:color="auto"/>
              <w:right w:val="single" w:sz="4" w:space="0" w:color="auto"/>
            </w:tcBorders>
          </w:tcPr>
          <w:p w14:paraId="3C0D4701" w14:textId="77777777" w:rsidR="00E436D5" w:rsidRPr="006F4D85" w:rsidRDefault="00E436D5" w:rsidP="0087545D">
            <w:pPr>
              <w:pStyle w:val="TAC"/>
              <w:rPr>
                <w:lang w:val="it-IT"/>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6469BF96" w14:textId="77777777" w:rsidR="00E436D5" w:rsidRPr="006F4D85" w:rsidRDefault="00E436D5" w:rsidP="0087545D">
            <w:pPr>
              <w:pStyle w:val="TAC"/>
              <w:rPr>
                <w:lang w:val="en-US"/>
              </w:rPr>
            </w:pPr>
            <w:r w:rsidRPr="006F4D85">
              <w:rPr>
                <w:lang w:val="en-US"/>
              </w:rPr>
              <w:t>freq1</w:t>
            </w:r>
          </w:p>
        </w:tc>
        <w:tc>
          <w:tcPr>
            <w:tcW w:w="2494" w:type="dxa"/>
            <w:gridSpan w:val="3"/>
            <w:tcBorders>
              <w:top w:val="single" w:sz="4" w:space="0" w:color="auto"/>
              <w:left w:val="single" w:sz="4" w:space="0" w:color="auto"/>
              <w:bottom w:val="single" w:sz="4" w:space="0" w:color="auto"/>
              <w:right w:val="single" w:sz="4" w:space="0" w:color="auto"/>
            </w:tcBorders>
          </w:tcPr>
          <w:p w14:paraId="47E7CF9C" w14:textId="77777777" w:rsidR="00E436D5" w:rsidRPr="006F4D85" w:rsidRDefault="00E436D5" w:rsidP="0087545D">
            <w:pPr>
              <w:pStyle w:val="TAC"/>
              <w:rPr>
                <w:lang w:val="en-US"/>
              </w:rPr>
            </w:pPr>
            <w:r w:rsidRPr="006F4D85">
              <w:rPr>
                <w:lang w:val="en-US"/>
              </w:rPr>
              <w:t>freq2</w:t>
            </w:r>
          </w:p>
        </w:tc>
      </w:tr>
      <w:tr w:rsidR="00E436D5" w:rsidRPr="006F4D85" w14:paraId="37D531BE"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5FA6442F" w14:textId="77777777" w:rsidR="00E436D5" w:rsidRPr="006F4D85" w:rsidRDefault="00E436D5" w:rsidP="0087545D">
            <w:pPr>
              <w:pStyle w:val="TAL"/>
              <w:rPr>
                <w:lang w:val="en-US"/>
              </w:rPr>
            </w:pPr>
            <w:r w:rsidRPr="006F4D85">
              <w:rPr>
                <w:lang w:val="it-IT"/>
              </w:rPr>
              <w:t>Duplex mode</w:t>
            </w:r>
          </w:p>
        </w:tc>
        <w:tc>
          <w:tcPr>
            <w:tcW w:w="676" w:type="dxa"/>
            <w:tcBorders>
              <w:top w:val="single" w:sz="4" w:space="0" w:color="auto"/>
              <w:left w:val="single" w:sz="4" w:space="0" w:color="auto"/>
              <w:bottom w:val="single" w:sz="4" w:space="0" w:color="auto"/>
              <w:right w:val="single" w:sz="4" w:space="0" w:color="auto"/>
            </w:tcBorders>
          </w:tcPr>
          <w:p w14:paraId="0892B9F6" w14:textId="77777777" w:rsidR="00E436D5" w:rsidRPr="006F4D85" w:rsidRDefault="00E436D5" w:rsidP="0087545D">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7FF4C1A5" w14:textId="77777777" w:rsidR="00E436D5" w:rsidRPr="006F4D85" w:rsidRDefault="00E436D5" w:rsidP="0087545D">
            <w:pPr>
              <w:pStyle w:val="TAC"/>
              <w:rPr>
                <w:lang w:val="en-US"/>
              </w:rPr>
            </w:pPr>
            <w:r w:rsidRPr="006F4D85">
              <w:t>TDD</w:t>
            </w:r>
          </w:p>
        </w:tc>
        <w:tc>
          <w:tcPr>
            <w:tcW w:w="2494" w:type="dxa"/>
            <w:gridSpan w:val="3"/>
            <w:tcBorders>
              <w:top w:val="single" w:sz="4" w:space="0" w:color="auto"/>
              <w:left w:val="single" w:sz="4" w:space="0" w:color="auto"/>
              <w:bottom w:val="single" w:sz="4" w:space="0" w:color="auto"/>
              <w:right w:val="single" w:sz="4" w:space="0" w:color="auto"/>
            </w:tcBorders>
          </w:tcPr>
          <w:p w14:paraId="6BB5C861" w14:textId="77777777" w:rsidR="00E436D5" w:rsidRPr="006F4D85" w:rsidRDefault="00E436D5" w:rsidP="0087545D">
            <w:pPr>
              <w:pStyle w:val="TAC"/>
              <w:rPr>
                <w:lang w:val="en-US"/>
              </w:rPr>
            </w:pPr>
            <w:r w:rsidRPr="006F4D85">
              <w:t>TDD</w:t>
            </w:r>
          </w:p>
        </w:tc>
      </w:tr>
      <w:tr w:rsidR="00E436D5" w:rsidRPr="006F4D85" w14:paraId="1211999E"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08E20D49" w14:textId="77777777" w:rsidR="00E436D5" w:rsidRPr="006F4D85" w:rsidRDefault="00E436D5" w:rsidP="0087545D">
            <w:pPr>
              <w:pStyle w:val="TAL"/>
              <w:rPr>
                <w:lang w:val="en-US"/>
              </w:rPr>
            </w:pPr>
            <w:r w:rsidRPr="006F4D85">
              <w:rPr>
                <w:rFonts w:eastAsia="Malgun Gothic"/>
                <w:szCs w:val="18"/>
              </w:rPr>
              <w:t>TDD configuration</w:t>
            </w:r>
          </w:p>
        </w:tc>
        <w:tc>
          <w:tcPr>
            <w:tcW w:w="676" w:type="dxa"/>
            <w:tcBorders>
              <w:top w:val="single" w:sz="4" w:space="0" w:color="auto"/>
              <w:left w:val="single" w:sz="4" w:space="0" w:color="auto"/>
              <w:bottom w:val="single" w:sz="4" w:space="0" w:color="auto"/>
              <w:right w:val="single" w:sz="4" w:space="0" w:color="auto"/>
            </w:tcBorders>
          </w:tcPr>
          <w:p w14:paraId="63245307" w14:textId="77777777" w:rsidR="00E436D5" w:rsidRPr="006F4D85" w:rsidRDefault="00E436D5" w:rsidP="0087545D">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03922583" w14:textId="77777777" w:rsidR="00E436D5" w:rsidRPr="006F4D85" w:rsidRDefault="00E436D5" w:rsidP="0087545D">
            <w:pPr>
              <w:pStyle w:val="TAC"/>
              <w:rPr>
                <w:lang w:val="en-US"/>
              </w:rPr>
            </w:pPr>
            <w:r w:rsidRPr="006F4D85">
              <w:rPr>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18B5D0A2" w14:textId="77777777" w:rsidR="00E436D5" w:rsidRPr="006F4D85" w:rsidRDefault="00E436D5" w:rsidP="0087545D">
            <w:pPr>
              <w:pStyle w:val="TAC"/>
              <w:rPr>
                <w:lang w:val="en-US"/>
              </w:rPr>
            </w:pPr>
            <w:r w:rsidRPr="006F4D85">
              <w:rPr>
                <w:lang w:val="en-US" w:eastAsia="ja-JP"/>
              </w:rPr>
              <w:t>TDDConf.3.1</w:t>
            </w:r>
          </w:p>
        </w:tc>
      </w:tr>
      <w:tr w:rsidR="00E436D5" w:rsidRPr="006F4D85" w14:paraId="03C405C3"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483EEFCE" w14:textId="77777777" w:rsidR="00E436D5" w:rsidRPr="006F4D85" w:rsidRDefault="00E436D5" w:rsidP="0087545D">
            <w:pPr>
              <w:pStyle w:val="TAL"/>
              <w:rPr>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676" w:type="dxa"/>
            <w:tcBorders>
              <w:top w:val="single" w:sz="4" w:space="0" w:color="auto"/>
              <w:left w:val="single" w:sz="4" w:space="0" w:color="auto"/>
              <w:bottom w:val="single" w:sz="4" w:space="0" w:color="auto"/>
              <w:right w:val="single" w:sz="4" w:space="0" w:color="auto"/>
            </w:tcBorders>
            <w:hideMark/>
          </w:tcPr>
          <w:p w14:paraId="31828E86" w14:textId="77777777" w:rsidR="00E436D5" w:rsidRPr="006F4D85" w:rsidRDefault="00E436D5" w:rsidP="0087545D">
            <w:pPr>
              <w:pStyle w:val="TAC"/>
              <w:rPr>
                <w:lang w:val="en-US"/>
              </w:rPr>
            </w:pPr>
            <w:r w:rsidRPr="006F4D85">
              <w:rPr>
                <w:rFonts w:eastAsia="Malgun Gothic"/>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78A2789A" w14:textId="77777777" w:rsidR="00E436D5" w:rsidRPr="006F4D85" w:rsidRDefault="00E436D5" w:rsidP="0087545D">
            <w:pPr>
              <w:pStyle w:val="TAC"/>
              <w:rPr>
                <w:lang w:val="en-US"/>
              </w:rPr>
            </w:pPr>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0BF9A88E" w14:textId="77777777" w:rsidR="00E436D5" w:rsidRPr="006F4D85" w:rsidRDefault="00E436D5" w:rsidP="0087545D">
            <w:pPr>
              <w:pStyle w:val="TAC"/>
              <w:rPr>
                <w:lang w:val="en-US"/>
              </w:rPr>
            </w:pPr>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827F2B" w:rsidRPr="006F4D85" w14:paraId="756A5F8F" w14:textId="77777777" w:rsidTr="00B96838">
        <w:tblPrEx>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Anritsu" w:date="2021-08-21T14:45:00Z">
            <w:tblPrEx>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6" w:author="Anritsu" w:date="2021-08-21T14:45:00Z"/>
          <w:trPrChange w:id="47" w:author="Anritsu" w:date="2021-08-21T14:45:00Z">
            <w:trPr>
              <w:jc w:val="center"/>
            </w:trPr>
          </w:trPrChange>
        </w:trPr>
        <w:tc>
          <w:tcPr>
            <w:tcW w:w="3675" w:type="dxa"/>
            <w:tcBorders>
              <w:top w:val="single" w:sz="4" w:space="0" w:color="auto"/>
              <w:left w:val="single" w:sz="4" w:space="0" w:color="auto"/>
              <w:bottom w:val="single" w:sz="4" w:space="0" w:color="auto"/>
              <w:right w:val="single" w:sz="4" w:space="0" w:color="auto"/>
            </w:tcBorders>
            <w:vAlign w:val="center"/>
            <w:tcPrChange w:id="48" w:author="Anritsu" w:date="2021-08-21T14:45:00Z">
              <w:tcPr>
                <w:tcW w:w="3675" w:type="dxa"/>
                <w:tcBorders>
                  <w:top w:val="single" w:sz="4" w:space="0" w:color="auto"/>
                  <w:left w:val="single" w:sz="4" w:space="0" w:color="auto"/>
                  <w:bottom w:val="single" w:sz="4" w:space="0" w:color="auto"/>
                  <w:right w:val="single" w:sz="4" w:space="0" w:color="auto"/>
                </w:tcBorders>
              </w:tcPr>
            </w:tcPrChange>
          </w:tcPr>
          <w:p w14:paraId="5426274D" w14:textId="0AF12EB9" w:rsidR="00827F2B" w:rsidRPr="006F4D85" w:rsidRDefault="00827F2B" w:rsidP="00827F2B">
            <w:pPr>
              <w:pStyle w:val="TAL"/>
              <w:rPr>
                <w:ins w:id="49" w:author="Anritsu" w:date="2021-08-21T14:45:00Z"/>
                <w:rFonts w:eastAsia="Malgun Gothic"/>
                <w:szCs w:val="18"/>
              </w:rPr>
            </w:pPr>
            <w:ins w:id="50" w:author="Anritsu" w:date="2021-08-21T14:45:00Z">
              <w:r w:rsidRPr="00C70781">
                <w:rPr>
                  <w:rFonts w:cs="Arial"/>
                  <w:szCs w:val="18"/>
                  <w:lang w:eastAsia="zh-CN"/>
                </w:rPr>
                <w:t>Data RBs allocated</w:t>
              </w:r>
            </w:ins>
          </w:p>
        </w:tc>
        <w:tc>
          <w:tcPr>
            <w:tcW w:w="676" w:type="dxa"/>
            <w:tcBorders>
              <w:top w:val="single" w:sz="4" w:space="0" w:color="auto"/>
              <w:left w:val="single" w:sz="4" w:space="0" w:color="auto"/>
              <w:bottom w:val="single" w:sz="4" w:space="0" w:color="auto"/>
              <w:right w:val="single" w:sz="4" w:space="0" w:color="auto"/>
            </w:tcBorders>
            <w:tcPrChange w:id="51" w:author="Anritsu" w:date="2021-08-21T14:45:00Z">
              <w:tcPr>
                <w:tcW w:w="676" w:type="dxa"/>
                <w:tcBorders>
                  <w:top w:val="single" w:sz="4" w:space="0" w:color="auto"/>
                  <w:left w:val="single" w:sz="4" w:space="0" w:color="auto"/>
                  <w:bottom w:val="single" w:sz="4" w:space="0" w:color="auto"/>
                  <w:right w:val="single" w:sz="4" w:space="0" w:color="auto"/>
                </w:tcBorders>
              </w:tcPr>
            </w:tcPrChange>
          </w:tcPr>
          <w:p w14:paraId="56BE86A5" w14:textId="77777777" w:rsidR="00827F2B" w:rsidRPr="006F4D85" w:rsidRDefault="00827F2B" w:rsidP="00827F2B">
            <w:pPr>
              <w:pStyle w:val="TAC"/>
              <w:rPr>
                <w:ins w:id="52" w:author="Anritsu" w:date="2021-08-21T14:45:00Z"/>
                <w:rFonts w:eastAsia="Malgun Gothic"/>
                <w:szCs w:val="18"/>
              </w:rPr>
            </w:pPr>
          </w:p>
        </w:tc>
        <w:tc>
          <w:tcPr>
            <w:tcW w:w="2493" w:type="dxa"/>
            <w:gridSpan w:val="3"/>
            <w:tcBorders>
              <w:top w:val="single" w:sz="4" w:space="0" w:color="auto"/>
              <w:left w:val="single" w:sz="4" w:space="0" w:color="auto"/>
              <w:bottom w:val="single" w:sz="4" w:space="0" w:color="auto"/>
              <w:right w:val="single" w:sz="4" w:space="0" w:color="auto"/>
            </w:tcBorders>
            <w:tcPrChange w:id="53" w:author="Anritsu" w:date="2021-08-21T14:45:00Z">
              <w:tcPr>
                <w:tcW w:w="2493" w:type="dxa"/>
                <w:gridSpan w:val="3"/>
                <w:tcBorders>
                  <w:top w:val="single" w:sz="4" w:space="0" w:color="auto"/>
                  <w:left w:val="single" w:sz="4" w:space="0" w:color="auto"/>
                  <w:bottom w:val="single" w:sz="4" w:space="0" w:color="auto"/>
                  <w:right w:val="single" w:sz="4" w:space="0" w:color="auto"/>
                </w:tcBorders>
              </w:tcPr>
            </w:tcPrChange>
          </w:tcPr>
          <w:p w14:paraId="66404154" w14:textId="619A230E" w:rsidR="00827F2B" w:rsidRPr="006F4D85" w:rsidRDefault="00827F2B" w:rsidP="00827F2B">
            <w:pPr>
              <w:pStyle w:val="TAC"/>
              <w:rPr>
                <w:ins w:id="54" w:author="Anritsu" w:date="2021-08-21T14:45:00Z"/>
                <w:rFonts w:eastAsia="Malgun Gothic"/>
                <w:szCs w:val="18"/>
              </w:rPr>
            </w:pPr>
            <w:ins w:id="55" w:author="Anritsu" w:date="2021-08-21T14:45:00Z">
              <w:r>
                <w:rPr>
                  <w:rFonts w:eastAsia="Malgun Gothic"/>
                  <w:szCs w:val="18"/>
                </w:rPr>
                <w:t>66</w:t>
              </w:r>
            </w:ins>
          </w:p>
        </w:tc>
        <w:tc>
          <w:tcPr>
            <w:tcW w:w="2494" w:type="dxa"/>
            <w:gridSpan w:val="3"/>
            <w:tcBorders>
              <w:top w:val="single" w:sz="4" w:space="0" w:color="auto"/>
              <w:left w:val="single" w:sz="4" w:space="0" w:color="auto"/>
              <w:bottom w:val="single" w:sz="4" w:space="0" w:color="auto"/>
              <w:right w:val="single" w:sz="4" w:space="0" w:color="auto"/>
            </w:tcBorders>
            <w:tcPrChange w:id="56" w:author="Anritsu" w:date="2021-08-21T14:45:00Z">
              <w:tcPr>
                <w:tcW w:w="2494" w:type="dxa"/>
                <w:gridSpan w:val="3"/>
                <w:tcBorders>
                  <w:top w:val="single" w:sz="4" w:space="0" w:color="auto"/>
                  <w:left w:val="single" w:sz="4" w:space="0" w:color="auto"/>
                  <w:bottom w:val="single" w:sz="4" w:space="0" w:color="auto"/>
                  <w:right w:val="single" w:sz="4" w:space="0" w:color="auto"/>
                </w:tcBorders>
              </w:tcPr>
            </w:tcPrChange>
          </w:tcPr>
          <w:p w14:paraId="4A17281B" w14:textId="713FC499" w:rsidR="00827F2B" w:rsidRPr="006F4D85" w:rsidRDefault="00827F2B" w:rsidP="00827F2B">
            <w:pPr>
              <w:pStyle w:val="TAC"/>
              <w:rPr>
                <w:ins w:id="57" w:author="Anritsu" w:date="2021-08-21T14:45:00Z"/>
                <w:rFonts w:eastAsia="Malgun Gothic"/>
                <w:szCs w:val="18"/>
              </w:rPr>
            </w:pPr>
            <w:ins w:id="58" w:author="Anritsu" w:date="2021-08-21T14:45:00Z">
              <w:r>
                <w:rPr>
                  <w:rFonts w:eastAsia="Malgun Gothic"/>
                  <w:szCs w:val="18"/>
                </w:rPr>
                <w:t>66</w:t>
              </w:r>
            </w:ins>
          </w:p>
        </w:tc>
      </w:tr>
      <w:tr w:rsidR="00827F2B" w:rsidRPr="006F4D85" w14:paraId="1F53F374" w14:textId="77777777" w:rsidTr="0087545D">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121DC9D5" w14:textId="77777777" w:rsidR="00827F2B" w:rsidRPr="006F4D85" w:rsidRDefault="00827F2B" w:rsidP="00827F2B">
            <w:pPr>
              <w:pStyle w:val="TAL"/>
              <w:rPr>
                <w:lang w:val="en-US"/>
              </w:rPr>
            </w:pPr>
            <w:r w:rsidRPr="006F4D85">
              <w:rPr>
                <w:lang w:val="en-US"/>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1BD4A881" w14:textId="77777777" w:rsidR="00827F2B" w:rsidRPr="006F4D85" w:rsidRDefault="00827F2B" w:rsidP="00827F2B">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48511236" w14:textId="77777777" w:rsidR="00827F2B" w:rsidRPr="006F4D85" w:rsidDel="00B0349C" w:rsidRDefault="00827F2B" w:rsidP="00827F2B">
            <w:pPr>
              <w:pStyle w:val="TAC"/>
              <w:rPr>
                <w:lang w:val="en-US"/>
              </w:rPr>
            </w:pPr>
            <w:r w:rsidRPr="006F4D85">
              <w:t>SR.3.1 TDD</w:t>
            </w:r>
          </w:p>
        </w:tc>
        <w:tc>
          <w:tcPr>
            <w:tcW w:w="2494" w:type="dxa"/>
            <w:gridSpan w:val="3"/>
            <w:tcBorders>
              <w:top w:val="single" w:sz="4" w:space="0" w:color="auto"/>
              <w:left w:val="single" w:sz="4" w:space="0" w:color="auto"/>
              <w:bottom w:val="single" w:sz="4" w:space="0" w:color="auto"/>
              <w:right w:val="single" w:sz="4" w:space="0" w:color="auto"/>
            </w:tcBorders>
          </w:tcPr>
          <w:p w14:paraId="6934880B" w14:textId="77777777" w:rsidR="00827F2B" w:rsidRPr="006F4D85" w:rsidRDefault="00827F2B" w:rsidP="00827F2B">
            <w:pPr>
              <w:pStyle w:val="TAC"/>
              <w:rPr>
                <w:lang w:val="en-US"/>
              </w:rPr>
            </w:pPr>
            <w:r w:rsidRPr="006F4D85">
              <w:t>SR.3.1 TDD</w:t>
            </w:r>
          </w:p>
        </w:tc>
      </w:tr>
      <w:tr w:rsidR="00827F2B" w:rsidRPr="006F4D85" w14:paraId="3BA9409F"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72AF5A5E" w14:textId="77777777" w:rsidR="00827F2B" w:rsidRPr="006F4D85" w:rsidRDefault="00827F2B" w:rsidP="00827F2B">
            <w:pPr>
              <w:pStyle w:val="TAL"/>
              <w:rPr>
                <w:lang w:val="en-US"/>
              </w:rPr>
            </w:pPr>
            <w:r w:rsidRPr="006F4D85">
              <w:rPr>
                <w:rFonts w:cs="v5.0.0"/>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4C2AAEF3" w14:textId="77777777" w:rsidR="00827F2B" w:rsidRPr="006F4D85" w:rsidRDefault="00827F2B" w:rsidP="00827F2B">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1C868236" w14:textId="77777777" w:rsidR="00827F2B" w:rsidRPr="006F4D85" w:rsidDel="00B0349C" w:rsidRDefault="00827F2B" w:rsidP="00827F2B">
            <w:pPr>
              <w:pStyle w:val="TAC"/>
              <w:rPr>
                <w:lang w:val="en-US"/>
              </w:rPr>
            </w:pPr>
            <w:r w:rsidRPr="006F4D85">
              <w:t>CR.3.1 TDD</w:t>
            </w:r>
          </w:p>
        </w:tc>
        <w:tc>
          <w:tcPr>
            <w:tcW w:w="2494" w:type="dxa"/>
            <w:gridSpan w:val="3"/>
            <w:tcBorders>
              <w:top w:val="single" w:sz="4" w:space="0" w:color="auto"/>
              <w:left w:val="single" w:sz="4" w:space="0" w:color="auto"/>
              <w:bottom w:val="single" w:sz="4" w:space="0" w:color="auto"/>
              <w:right w:val="single" w:sz="4" w:space="0" w:color="auto"/>
            </w:tcBorders>
          </w:tcPr>
          <w:p w14:paraId="6F3E149A" w14:textId="77777777" w:rsidR="00827F2B" w:rsidRPr="006F4D85" w:rsidRDefault="00827F2B" w:rsidP="00827F2B">
            <w:pPr>
              <w:pStyle w:val="TAC"/>
              <w:rPr>
                <w:lang w:val="en-US"/>
              </w:rPr>
            </w:pPr>
            <w:r w:rsidRPr="006F4D85">
              <w:t>CR.3.1 TDD</w:t>
            </w:r>
          </w:p>
        </w:tc>
      </w:tr>
      <w:tr w:rsidR="00827F2B" w:rsidRPr="006F4D85" w14:paraId="3EE81ECD"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6720E428" w14:textId="77777777" w:rsidR="00827F2B" w:rsidRPr="006F4D85" w:rsidRDefault="00827F2B" w:rsidP="00827F2B">
            <w:pPr>
              <w:pStyle w:val="TAL"/>
              <w:rPr>
                <w:rFonts w:cs="v5.0.0"/>
              </w:rPr>
            </w:pPr>
            <w:r w:rsidRPr="006F4D85">
              <w:rPr>
                <w:rFonts w:cs="v5.0.0"/>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73DDCEE9" w14:textId="77777777" w:rsidR="00827F2B" w:rsidRPr="006F4D85" w:rsidRDefault="00827F2B" w:rsidP="00827F2B">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1F57AE91" w14:textId="77777777" w:rsidR="00827F2B" w:rsidRPr="006F4D85" w:rsidRDefault="00827F2B" w:rsidP="00827F2B">
            <w:pPr>
              <w:pStyle w:val="TAC"/>
            </w:pPr>
            <w:r w:rsidRPr="006F4D85">
              <w:t>CCR.3.1 TDD</w:t>
            </w:r>
          </w:p>
        </w:tc>
        <w:tc>
          <w:tcPr>
            <w:tcW w:w="2494" w:type="dxa"/>
            <w:gridSpan w:val="3"/>
            <w:tcBorders>
              <w:top w:val="single" w:sz="4" w:space="0" w:color="auto"/>
              <w:left w:val="single" w:sz="4" w:space="0" w:color="auto"/>
              <w:bottom w:val="single" w:sz="4" w:space="0" w:color="auto"/>
              <w:right w:val="single" w:sz="4" w:space="0" w:color="auto"/>
            </w:tcBorders>
          </w:tcPr>
          <w:p w14:paraId="01D0B623" w14:textId="77777777" w:rsidR="00827F2B" w:rsidRPr="006F4D85" w:rsidDel="00B0349C" w:rsidRDefault="00827F2B" w:rsidP="00827F2B">
            <w:pPr>
              <w:pStyle w:val="TAC"/>
              <w:rPr>
                <w:lang w:val="en-US"/>
              </w:rPr>
            </w:pPr>
            <w:r w:rsidRPr="006F4D85">
              <w:rPr>
                <w:lang w:val="en-US"/>
              </w:rPr>
              <w:t>CCR.3.1 TDD</w:t>
            </w:r>
          </w:p>
        </w:tc>
      </w:tr>
      <w:tr w:rsidR="00827F2B" w:rsidRPr="006F4D85" w14:paraId="5BE24717"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69F28041" w14:textId="77777777" w:rsidR="00827F2B" w:rsidRPr="006F4D85" w:rsidRDefault="00827F2B" w:rsidP="00827F2B">
            <w:pPr>
              <w:pStyle w:val="TAL"/>
              <w:rPr>
                <w:lang w:val="da-DK"/>
              </w:rPr>
            </w:pPr>
            <w:r w:rsidRPr="006F4D85">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172F3008" w14:textId="77777777" w:rsidR="00827F2B" w:rsidRPr="006F4D85" w:rsidRDefault="00827F2B" w:rsidP="00827F2B">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8526466" w14:textId="77777777" w:rsidR="00827F2B" w:rsidRPr="006F4D85" w:rsidRDefault="00827F2B" w:rsidP="00827F2B">
            <w:pPr>
              <w:pStyle w:val="TAC"/>
              <w:rPr>
                <w:rFonts w:eastAsia="Malgun Gothic"/>
                <w:szCs w:val="18"/>
              </w:rPr>
            </w:pPr>
            <w:r w:rsidRPr="006F4D85">
              <w:t>DLBWP.0.1</w:t>
            </w:r>
          </w:p>
        </w:tc>
      </w:tr>
      <w:tr w:rsidR="00827F2B" w:rsidRPr="006F4D85" w14:paraId="0454C53D"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12CE1360" w14:textId="77777777" w:rsidR="00827F2B" w:rsidRPr="006F4D85" w:rsidRDefault="00827F2B" w:rsidP="00827F2B">
            <w:pPr>
              <w:pStyle w:val="TAL"/>
              <w:rPr>
                <w:lang w:val="da-DK"/>
              </w:rPr>
            </w:pPr>
            <w:r w:rsidRPr="006F4D85">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06CA116F" w14:textId="77777777" w:rsidR="00827F2B" w:rsidRPr="006F4D85" w:rsidRDefault="00827F2B" w:rsidP="00827F2B">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110B94B6" w14:textId="77777777" w:rsidR="00827F2B" w:rsidRPr="006F4D85" w:rsidRDefault="00827F2B" w:rsidP="00827F2B">
            <w:pPr>
              <w:pStyle w:val="TAC"/>
              <w:rPr>
                <w:rFonts w:eastAsia="Malgun Gothic"/>
                <w:szCs w:val="18"/>
              </w:rPr>
            </w:pPr>
            <w:r w:rsidRPr="006F4D85">
              <w:t>DLBWP.1.1</w:t>
            </w:r>
          </w:p>
        </w:tc>
      </w:tr>
      <w:tr w:rsidR="00827F2B" w:rsidRPr="006F4D85" w14:paraId="24E10F6E"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431F74B3" w14:textId="77777777" w:rsidR="00827F2B" w:rsidRPr="006F4D85" w:rsidRDefault="00827F2B" w:rsidP="00827F2B">
            <w:pPr>
              <w:pStyle w:val="TAL"/>
              <w:rPr>
                <w:lang w:val="da-DK"/>
              </w:rPr>
            </w:pPr>
            <w:r w:rsidRPr="006F4D85">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28CCD211" w14:textId="77777777" w:rsidR="00827F2B" w:rsidRPr="006F4D85" w:rsidRDefault="00827F2B" w:rsidP="00827F2B">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54A3A440" w14:textId="77777777" w:rsidR="00827F2B" w:rsidRPr="006F4D85" w:rsidRDefault="00827F2B" w:rsidP="00827F2B">
            <w:pPr>
              <w:pStyle w:val="TAC"/>
              <w:rPr>
                <w:rFonts w:eastAsia="Malgun Gothic"/>
                <w:szCs w:val="18"/>
              </w:rPr>
            </w:pPr>
            <w:r w:rsidRPr="006F4D85">
              <w:rPr>
                <w:rFonts w:cs="v3.7.0"/>
              </w:rPr>
              <w:t>ULBWP.0.1</w:t>
            </w:r>
          </w:p>
        </w:tc>
      </w:tr>
      <w:tr w:rsidR="00827F2B" w:rsidRPr="006F4D85" w14:paraId="2E29D066"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6919C32E" w14:textId="77777777" w:rsidR="00827F2B" w:rsidRPr="006F4D85" w:rsidRDefault="00827F2B" w:rsidP="00827F2B">
            <w:pPr>
              <w:pStyle w:val="TAL"/>
              <w:rPr>
                <w:lang w:val="da-DK"/>
              </w:rPr>
            </w:pPr>
            <w:r w:rsidRPr="006F4D85">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1C619BD9" w14:textId="77777777" w:rsidR="00827F2B" w:rsidRPr="006F4D85" w:rsidRDefault="00827F2B" w:rsidP="00827F2B">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67A48907" w14:textId="77777777" w:rsidR="00827F2B" w:rsidRPr="006F4D85" w:rsidRDefault="00827F2B" w:rsidP="00827F2B">
            <w:pPr>
              <w:pStyle w:val="TAC"/>
              <w:rPr>
                <w:rFonts w:eastAsia="Malgun Gothic"/>
                <w:szCs w:val="18"/>
              </w:rPr>
            </w:pPr>
            <w:r w:rsidRPr="006F4D85">
              <w:t>ULBWP.1.1</w:t>
            </w:r>
          </w:p>
        </w:tc>
      </w:tr>
      <w:tr w:rsidR="00827F2B" w:rsidRPr="006F4D85" w14:paraId="2BED4024"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152CA064" w14:textId="77777777" w:rsidR="00827F2B" w:rsidRPr="006F4D85" w:rsidRDefault="00827F2B" w:rsidP="00827F2B">
            <w:pPr>
              <w:pStyle w:val="TAL"/>
              <w:rPr>
                <w:lang w:val="da-DK"/>
              </w:rPr>
            </w:pPr>
            <w:r w:rsidRPr="006F4D85">
              <w:rPr>
                <w:lang w:val="da-DK"/>
              </w:rPr>
              <w:t>OCNG Patterns</w:t>
            </w:r>
          </w:p>
        </w:tc>
        <w:tc>
          <w:tcPr>
            <w:tcW w:w="676" w:type="dxa"/>
            <w:tcBorders>
              <w:top w:val="single" w:sz="4" w:space="0" w:color="auto"/>
              <w:left w:val="single" w:sz="4" w:space="0" w:color="auto"/>
              <w:bottom w:val="single" w:sz="4" w:space="0" w:color="auto"/>
              <w:right w:val="single" w:sz="4" w:space="0" w:color="auto"/>
            </w:tcBorders>
          </w:tcPr>
          <w:p w14:paraId="6C11CCCE" w14:textId="77777777" w:rsidR="00827F2B" w:rsidRPr="006F4D85" w:rsidRDefault="00827F2B" w:rsidP="00827F2B">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01EAE8AF" w14:textId="77777777" w:rsidR="00827F2B" w:rsidRPr="006F4D85" w:rsidRDefault="00827F2B" w:rsidP="00827F2B">
            <w:pPr>
              <w:pStyle w:val="TAC"/>
              <w:rPr>
                <w:lang w:val="en-US"/>
              </w:rPr>
            </w:pPr>
            <w:r w:rsidRPr="006F4D85">
              <w:rPr>
                <w:rFonts w:eastAsia="Malgun Gothic"/>
                <w:szCs w:val="18"/>
              </w:rPr>
              <w:t>OP.1</w:t>
            </w:r>
          </w:p>
        </w:tc>
      </w:tr>
      <w:tr w:rsidR="00827F2B" w:rsidRPr="006F4D85" w14:paraId="60E2585B"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47C27242" w14:textId="77777777" w:rsidR="00827F2B" w:rsidRPr="006F4D85" w:rsidRDefault="00827F2B" w:rsidP="00827F2B">
            <w:pPr>
              <w:pStyle w:val="TAL"/>
              <w:rPr>
                <w:lang w:val="da-DK"/>
              </w:rPr>
            </w:pPr>
            <w:r w:rsidRPr="006F4D85">
              <w:rPr>
                <w:lang w:val="da-DK"/>
              </w:rPr>
              <w:t>SMTC configuration</w:t>
            </w:r>
          </w:p>
        </w:tc>
        <w:tc>
          <w:tcPr>
            <w:tcW w:w="676" w:type="dxa"/>
            <w:tcBorders>
              <w:top w:val="single" w:sz="4" w:space="0" w:color="auto"/>
              <w:left w:val="single" w:sz="4" w:space="0" w:color="auto"/>
              <w:bottom w:val="single" w:sz="4" w:space="0" w:color="auto"/>
              <w:right w:val="single" w:sz="4" w:space="0" w:color="auto"/>
            </w:tcBorders>
          </w:tcPr>
          <w:p w14:paraId="09A61BE8" w14:textId="77777777" w:rsidR="00827F2B" w:rsidRPr="006F4D85" w:rsidRDefault="00827F2B" w:rsidP="00827F2B">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44894329" w14:textId="77777777" w:rsidR="00827F2B" w:rsidRPr="006F4D85" w:rsidRDefault="00827F2B" w:rsidP="00827F2B">
            <w:pPr>
              <w:pStyle w:val="TAC"/>
              <w:rPr>
                <w:lang w:val="en-US"/>
              </w:rPr>
            </w:pPr>
            <w:r w:rsidRPr="006F4D85">
              <w:t>SMTC.1</w:t>
            </w:r>
          </w:p>
        </w:tc>
      </w:tr>
      <w:tr w:rsidR="00827F2B" w:rsidRPr="006F4D85" w14:paraId="67186318"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66647A71" w14:textId="77777777" w:rsidR="00827F2B" w:rsidRPr="006F4D85" w:rsidRDefault="00827F2B" w:rsidP="00827F2B">
            <w:pPr>
              <w:pStyle w:val="TAL"/>
              <w:rPr>
                <w:lang w:val="da-DK"/>
              </w:rPr>
            </w:pPr>
            <w:r w:rsidRPr="006F4D85">
              <w:rPr>
                <w:lang w:val="da-DK"/>
              </w:rPr>
              <w:t>SSB configuration</w:t>
            </w:r>
          </w:p>
        </w:tc>
        <w:tc>
          <w:tcPr>
            <w:tcW w:w="676" w:type="dxa"/>
            <w:tcBorders>
              <w:top w:val="single" w:sz="4" w:space="0" w:color="auto"/>
              <w:left w:val="single" w:sz="4" w:space="0" w:color="auto"/>
              <w:bottom w:val="single" w:sz="4" w:space="0" w:color="auto"/>
              <w:right w:val="single" w:sz="4" w:space="0" w:color="auto"/>
            </w:tcBorders>
          </w:tcPr>
          <w:p w14:paraId="37BA23A8" w14:textId="77777777" w:rsidR="00827F2B" w:rsidRPr="006F4D85" w:rsidRDefault="00827F2B" w:rsidP="00827F2B">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7AF6BF5E" w14:textId="77777777" w:rsidR="00827F2B" w:rsidRPr="006F4D85" w:rsidRDefault="00827F2B" w:rsidP="00827F2B">
            <w:pPr>
              <w:pStyle w:val="TAC"/>
              <w:rPr>
                <w:lang w:val="en-US"/>
              </w:rPr>
            </w:pPr>
            <w:r w:rsidRPr="006F4D85">
              <w:rPr>
                <w:lang w:val="en-US"/>
              </w:rPr>
              <w:t>SSB.1 FR2</w:t>
            </w:r>
          </w:p>
        </w:tc>
      </w:tr>
      <w:tr w:rsidR="00827F2B" w:rsidRPr="006F4D85" w14:paraId="42615AFD"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2D9E89EE" w14:textId="77777777" w:rsidR="00827F2B" w:rsidRPr="006F4D85" w:rsidRDefault="00827F2B" w:rsidP="00827F2B">
            <w:pPr>
              <w:pStyle w:val="TAL"/>
              <w:rPr>
                <w:lang w:val="da-DK"/>
              </w:rPr>
            </w:pPr>
            <w:r w:rsidRPr="006F4D85">
              <w:rPr>
                <w:lang w:val="da-DK"/>
              </w:rPr>
              <w:t>TCI state</w:t>
            </w:r>
          </w:p>
        </w:tc>
        <w:tc>
          <w:tcPr>
            <w:tcW w:w="676" w:type="dxa"/>
            <w:tcBorders>
              <w:top w:val="single" w:sz="4" w:space="0" w:color="auto"/>
              <w:left w:val="single" w:sz="4" w:space="0" w:color="auto"/>
              <w:bottom w:val="single" w:sz="4" w:space="0" w:color="auto"/>
              <w:right w:val="single" w:sz="4" w:space="0" w:color="auto"/>
            </w:tcBorders>
          </w:tcPr>
          <w:p w14:paraId="361E2CC1" w14:textId="77777777" w:rsidR="00827F2B" w:rsidRPr="006F4D85" w:rsidRDefault="00827F2B" w:rsidP="00827F2B">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3EA7B1EB" w14:textId="77777777" w:rsidR="00827F2B" w:rsidRPr="006F4D85" w:rsidRDefault="00827F2B" w:rsidP="00827F2B">
            <w:pPr>
              <w:pStyle w:val="TAC"/>
              <w:rPr>
                <w:lang w:val="en-US"/>
              </w:rPr>
            </w:pPr>
            <w:r w:rsidRPr="006F4D85">
              <w:rPr>
                <w:lang w:val="en-US"/>
              </w:rPr>
              <w:t>TCI.State.0</w:t>
            </w:r>
          </w:p>
        </w:tc>
      </w:tr>
      <w:tr w:rsidR="00827F2B" w:rsidRPr="006F4D85" w14:paraId="5375C5EB"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tcPr>
          <w:p w14:paraId="2BEC74DA" w14:textId="77777777" w:rsidR="00827F2B" w:rsidRPr="006F4D85" w:rsidRDefault="00827F2B" w:rsidP="00827F2B">
            <w:pPr>
              <w:pStyle w:val="TAL"/>
              <w:rPr>
                <w:lang w:val="da-DK"/>
              </w:rPr>
            </w:pPr>
            <w:r w:rsidRPr="006F4D85">
              <w:rPr>
                <w:lang w:val="da-DK"/>
              </w:rPr>
              <w:t>TRS configuration</w:t>
            </w:r>
          </w:p>
        </w:tc>
        <w:tc>
          <w:tcPr>
            <w:tcW w:w="676" w:type="dxa"/>
            <w:tcBorders>
              <w:top w:val="single" w:sz="4" w:space="0" w:color="auto"/>
              <w:left w:val="single" w:sz="4" w:space="0" w:color="auto"/>
              <w:bottom w:val="single" w:sz="4" w:space="0" w:color="auto"/>
              <w:right w:val="single" w:sz="4" w:space="0" w:color="auto"/>
            </w:tcBorders>
          </w:tcPr>
          <w:p w14:paraId="294B99FA" w14:textId="77777777" w:rsidR="00827F2B" w:rsidRPr="006F4D85" w:rsidRDefault="00827F2B" w:rsidP="00827F2B">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545EC9EF" w14:textId="77777777" w:rsidR="00827F2B" w:rsidRPr="006F4D85" w:rsidRDefault="00827F2B" w:rsidP="00827F2B">
            <w:pPr>
              <w:pStyle w:val="TAC"/>
              <w:rPr>
                <w:lang w:val="en-US"/>
              </w:rPr>
            </w:pPr>
            <w:r w:rsidRPr="006F4D85">
              <w:rPr>
                <w:lang w:val="en-US"/>
              </w:rPr>
              <w:t>TRS.2.1 TDD</w:t>
            </w:r>
          </w:p>
        </w:tc>
      </w:tr>
      <w:tr w:rsidR="00827F2B" w:rsidRPr="006F4D85" w14:paraId="07EFFB15"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68369805" w14:textId="77777777" w:rsidR="00827F2B" w:rsidRPr="006F4D85" w:rsidRDefault="00827F2B" w:rsidP="00827F2B">
            <w:pPr>
              <w:pStyle w:val="TAL"/>
              <w:rPr>
                <w:lang w:val="en-US"/>
              </w:rPr>
            </w:pPr>
            <w:r w:rsidRPr="006F4D85">
              <w:rPr>
                <w:szCs w:val="18"/>
              </w:rPr>
              <w:t>EPRE ratio of PSS to SSS</w:t>
            </w:r>
          </w:p>
        </w:tc>
        <w:tc>
          <w:tcPr>
            <w:tcW w:w="676" w:type="dxa"/>
            <w:tcBorders>
              <w:top w:val="single" w:sz="4" w:space="0" w:color="auto"/>
              <w:left w:val="single" w:sz="4" w:space="0" w:color="auto"/>
              <w:bottom w:val="nil"/>
              <w:right w:val="single" w:sz="4" w:space="0" w:color="auto"/>
            </w:tcBorders>
            <w:shd w:val="clear" w:color="auto" w:fill="auto"/>
            <w:hideMark/>
          </w:tcPr>
          <w:p w14:paraId="1172D4E1" w14:textId="77777777" w:rsidR="00827F2B" w:rsidRPr="006F4D85" w:rsidRDefault="00827F2B" w:rsidP="00827F2B">
            <w:pPr>
              <w:pStyle w:val="TAC"/>
              <w:rPr>
                <w:lang w:val="en-US"/>
              </w:rPr>
            </w:pPr>
            <w:r w:rsidRPr="006F4D85">
              <w:rPr>
                <w:lang w:val="en-US"/>
              </w:rPr>
              <w:t>dB</w:t>
            </w:r>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7D5D8623" w14:textId="77777777" w:rsidR="00827F2B" w:rsidRPr="006F4D85" w:rsidRDefault="00827F2B" w:rsidP="00827F2B">
            <w:pPr>
              <w:pStyle w:val="TAC"/>
              <w:rPr>
                <w:lang w:val="en-US"/>
              </w:rPr>
            </w:pPr>
            <w:r w:rsidRPr="006F4D85">
              <w:rPr>
                <w:lang w:val="en-US"/>
              </w:rPr>
              <w:t>0</w:t>
            </w:r>
          </w:p>
        </w:tc>
      </w:tr>
      <w:tr w:rsidR="00827F2B" w:rsidRPr="006F4D85" w14:paraId="2326485F"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1C800C9A" w14:textId="77777777" w:rsidR="00827F2B" w:rsidRPr="006F4D85" w:rsidRDefault="00827F2B" w:rsidP="00827F2B">
            <w:pPr>
              <w:pStyle w:val="TAL"/>
              <w:rPr>
                <w:lang w:val="en-US"/>
              </w:rPr>
            </w:pPr>
            <w:r w:rsidRPr="006F4D85">
              <w:rPr>
                <w:szCs w:val="18"/>
              </w:rPr>
              <w:t>EPRE ratio of PBCH_DMRS to SSS</w:t>
            </w:r>
          </w:p>
        </w:tc>
        <w:tc>
          <w:tcPr>
            <w:tcW w:w="676" w:type="dxa"/>
            <w:tcBorders>
              <w:top w:val="nil"/>
              <w:left w:val="single" w:sz="4" w:space="0" w:color="auto"/>
              <w:bottom w:val="nil"/>
              <w:right w:val="single" w:sz="4" w:space="0" w:color="auto"/>
            </w:tcBorders>
            <w:shd w:val="clear" w:color="auto" w:fill="auto"/>
            <w:hideMark/>
          </w:tcPr>
          <w:p w14:paraId="77703DB8" w14:textId="77777777" w:rsidR="00827F2B" w:rsidRPr="006F4D85" w:rsidRDefault="00827F2B" w:rsidP="00827F2B">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27FCAA84" w14:textId="77777777" w:rsidR="00827F2B" w:rsidRPr="006F4D85" w:rsidRDefault="00827F2B" w:rsidP="00827F2B">
            <w:pPr>
              <w:pStyle w:val="TAC"/>
              <w:rPr>
                <w:rFonts w:eastAsia="Calibri"/>
                <w:szCs w:val="22"/>
                <w:lang w:val="en-US"/>
              </w:rPr>
            </w:pPr>
          </w:p>
        </w:tc>
      </w:tr>
      <w:tr w:rsidR="00827F2B" w:rsidRPr="006F4D85" w14:paraId="31BE8B61"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0EB323C1" w14:textId="77777777" w:rsidR="00827F2B" w:rsidRPr="006F4D85" w:rsidRDefault="00827F2B" w:rsidP="00827F2B">
            <w:pPr>
              <w:pStyle w:val="TAL"/>
              <w:rPr>
                <w:lang w:val="en-US"/>
              </w:rPr>
            </w:pPr>
            <w:r w:rsidRPr="006F4D85">
              <w:rPr>
                <w:szCs w:val="18"/>
              </w:rPr>
              <w:t>EPRE ratio of PBCH to PBCH_DMRS</w:t>
            </w:r>
          </w:p>
        </w:tc>
        <w:tc>
          <w:tcPr>
            <w:tcW w:w="676" w:type="dxa"/>
            <w:tcBorders>
              <w:top w:val="nil"/>
              <w:left w:val="single" w:sz="4" w:space="0" w:color="auto"/>
              <w:bottom w:val="nil"/>
              <w:right w:val="single" w:sz="4" w:space="0" w:color="auto"/>
            </w:tcBorders>
            <w:shd w:val="clear" w:color="auto" w:fill="auto"/>
            <w:hideMark/>
          </w:tcPr>
          <w:p w14:paraId="096F6248" w14:textId="77777777" w:rsidR="00827F2B" w:rsidRPr="006F4D85" w:rsidRDefault="00827F2B" w:rsidP="00827F2B">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111A1C5B" w14:textId="77777777" w:rsidR="00827F2B" w:rsidRPr="006F4D85" w:rsidRDefault="00827F2B" w:rsidP="00827F2B">
            <w:pPr>
              <w:pStyle w:val="TAC"/>
              <w:rPr>
                <w:rFonts w:eastAsia="Calibri"/>
                <w:szCs w:val="22"/>
                <w:lang w:val="en-US"/>
              </w:rPr>
            </w:pPr>
          </w:p>
        </w:tc>
      </w:tr>
      <w:tr w:rsidR="00827F2B" w:rsidRPr="006F4D85" w14:paraId="5F282508"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75F5C42E" w14:textId="77777777" w:rsidR="00827F2B" w:rsidRPr="006F4D85" w:rsidRDefault="00827F2B" w:rsidP="00827F2B">
            <w:pPr>
              <w:pStyle w:val="TAL"/>
              <w:rPr>
                <w:lang w:val="en-US"/>
              </w:rPr>
            </w:pPr>
            <w:r w:rsidRPr="006F4D85">
              <w:rPr>
                <w:szCs w:val="18"/>
              </w:rPr>
              <w:t>EPRE ratio of PDCCH_DMRS to SSS</w:t>
            </w:r>
          </w:p>
        </w:tc>
        <w:tc>
          <w:tcPr>
            <w:tcW w:w="676" w:type="dxa"/>
            <w:tcBorders>
              <w:top w:val="nil"/>
              <w:left w:val="single" w:sz="4" w:space="0" w:color="auto"/>
              <w:bottom w:val="nil"/>
              <w:right w:val="single" w:sz="4" w:space="0" w:color="auto"/>
            </w:tcBorders>
            <w:shd w:val="clear" w:color="auto" w:fill="auto"/>
            <w:hideMark/>
          </w:tcPr>
          <w:p w14:paraId="7073FE89" w14:textId="77777777" w:rsidR="00827F2B" w:rsidRPr="006F4D85" w:rsidRDefault="00827F2B" w:rsidP="00827F2B">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2CF8C847" w14:textId="77777777" w:rsidR="00827F2B" w:rsidRPr="006F4D85" w:rsidRDefault="00827F2B" w:rsidP="00827F2B">
            <w:pPr>
              <w:pStyle w:val="TAC"/>
              <w:rPr>
                <w:rFonts w:eastAsia="Calibri"/>
                <w:szCs w:val="22"/>
                <w:lang w:val="en-US"/>
              </w:rPr>
            </w:pPr>
          </w:p>
        </w:tc>
      </w:tr>
      <w:tr w:rsidR="00827F2B" w:rsidRPr="006F4D85" w14:paraId="77787B00"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22218A8F" w14:textId="77777777" w:rsidR="00827F2B" w:rsidRPr="006F4D85" w:rsidRDefault="00827F2B" w:rsidP="00827F2B">
            <w:pPr>
              <w:pStyle w:val="TAL"/>
              <w:rPr>
                <w:lang w:val="en-US"/>
              </w:rPr>
            </w:pPr>
            <w:r w:rsidRPr="006F4D85">
              <w:rPr>
                <w:szCs w:val="18"/>
              </w:rPr>
              <w:t>EPRE ratio of PDCCH to PDCCH_DMRS</w:t>
            </w:r>
          </w:p>
        </w:tc>
        <w:tc>
          <w:tcPr>
            <w:tcW w:w="676" w:type="dxa"/>
            <w:tcBorders>
              <w:top w:val="nil"/>
              <w:left w:val="single" w:sz="4" w:space="0" w:color="auto"/>
              <w:bottom w:val="nil"/>
              <w:right w:val="single" w:sz="4" w:space="0" w:color="auto"/>
            </w:tcBorders>
            <w:shd w:val="clear" w:color="auto" w:fill="auto"/>
            <w:hideMark/>
          </w:tcPr>
          <w:p w14:paraId="7BCD63F1" w14:textId="77777777" w:rsidR="00827F2B" w:rsidRPr="006F4D85" w:rsidRDefault="00827F2B" w:rsidP="00827F2B">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11800625" w14:textId="77777777" w:rsidR="00827F2B" w:rsidRPr="006F4D85" w:rsidRDefault="00827F2B" w:rsidP="00827F2B">
            <w:pPr>
              <w:pStyle w:val="TAC"/>
              <w:rPr>
                <w:rFonts w:eastAsia="Calibri"/>
                <w:szCs w:val="22"/>
                <w:lang w:val="en-US"/>
              </w:rPr>
            </w:pPr>
          </w:p>
        </w:tc>
      </w:tr>
      <w:tr w:rsidR="00827F2B" w:rsidRPr="006F4D85" w14:paraId="7302C4B4"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6413ACBA" w14:textId="77777777" w:rsidR="00827F2B" w:rsidRPr="006F4D85" w:rsidRDefault="00827F2B" w:rsidP="00827F2B">
            <w:pPr>
              <w:pStyle w:val="TAL"/>
              <w:rPr>
                <w:lang w:val="en-US"/>
              </w:rPr>
            </w:pPr>
            <w:r w:rsidRPr="006F4D85">
              <w:rPr>
                <w:szCs w:val="18"/>
              </w:rPr>
              <w:t>EPRE ratio of PDSCH_DMRS to SSS</w:t>
            </w:r>
          </w:p>
        </w:tc>
        <w:tc>
          <w:tcPr>
            <w:tcW w:w="676" w:type="dxa"/>
            <w:tcBorders>
              <w:top w:val="nil"/>
              <w:left w:val="single" w:sz="4" w:space="0" w:color="auto"/>
              <w:bottom w:val="nil"/>
              <w:right w:val="single" w:sz="4" w:space="0" w:color="auto"/>
            </w:tcBorders>
            <w:shd w:val="clear" w:color="auto" w:fill="auto"/>
            <w:hideMark/>
          </w:tcPr>
          <w:p w14:paraId="61D653FA" w14:textId="77777777" w:rsidR="00827F2B" w:rsidRPr="006F4D85" w:rsidRDefault="00827F2B" w:rsidP="00827F2B">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6609A0C" w14:textId="77777777" w:rsidR="00827F2B" w:rsidRPr="006F4D85" w:rsidRDefault="00827F2B" w:rsidP="00827F2B">
            <w:pPr>
              <w:pStyle w:val="TAC"/>
              <w:rPr>
                <w:rFonts w:eastAsia="Calibri"/>
                <w:szCs w:val="22"/>
                <w:lang w:val="en-US"/>
              </w:rPr>
            </w:pPr>
          </w:p>
        </w:tc>
      </w:tr>
      <w:tr w:rsidR="00827F2B" w:rsidRPr="006F4D85" w14:paraId="4B55889C"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4C412174" w14:textId="77777777" w:rsidR="00827F2B" w:rsidRPr="006F4D85" w:rsidRDefault="00827F2B" w:rsidP="00827F2B">
            <w:pPr>
              <w:pStyle w:val="TAL"/>
              <w:rPr>
                <w:lang w:val="en-US"/>
              </w:rPr>
            </w:pPr>
            <w:r w:rsidRPr="006F4D85">
              <w:rPr>
                <w:szCs w:val="18"/>
              </w:rPr>
              <w:t>EPRE ratio of PDSCH to PDSCH_DMRS</w:t>
            </w:r>
          </w:p>
        </w:tc>
        <w:tc>
          <w:tcPr>
            <w:tcW w:w="676" w:type="dxa"/>
            <w:tcBorders>
              <w:top w:val="nil"/>
              <w:left w:val="single" w:sz="4" w:space="0" w:color="auto"/>
              <w:bottom w:val="nil"/>
              <w:right w:val="single" w:sz="4" w:space="0" w:color="auto"/>
            </w:tcBorders>
            <w:shd w:val="clear" w:color="auto" w:fill="auto"/>
            <w:hideMark/>
          </w:tcPr>
          <w:p w14:paraId="79AD46EA" w14:textId="77777777" w:rsidR="00827F2B" w:rsidRPr="006F4D85" w:rsidRDefault="00827F2B" w:rsidP="00827F2B">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07866ECE" w14:textId="77777777" w:rsidR="00827F2B" w:rsidRPr="006F4D85" w:rsidRDefault="00827F2B" w:rsidP="00827F2B">
            <w:pPr>
              <w:pStyle w:val="TAC"/>
              <w:rPr>
                <w:rFonts w:eastAsia="Calibri"/>
                <w:szCs w:val="22"/>
                <w:lang w:val="en-US"/>
              </w:rPr>
            </w:pPr>
          </w:p>
        </w:tc>
      </w:tr>
      <w:tr w:rsidR="00827F2B" w:rsidRPr="006F4D85" w14:paraId="5784257C" w14:textId="77777777" w:rsidTr="0087545D">
        <w:trPr>
          <w:jc w:val="center"/>
        </w:trPr>
        <w:tc>
          <w:tcPr>
            <w:tcW w:w="3675" w:type="dxa"/>
            <w:tcBorders>
              <w:top w:val="single" w:sz="4" w:space="0" w:color="auto"/>
              <w:left w:val="single" w:sz="4" w:space="0" w:color="auto"/>
              <w:bottom w:val="single" w:sz="4" w:space="0" w:color="auto"/>
              <w:right w:val="single" w:sz="4" w:space="0" w:color="auto"/>
            </w:tcBorders>
            <w:hideMark/>
          </w:tcPr>
          <w:p w14:paraId="2B66B638" w14:textId="77777777" w:rsidR="00827F2B" w:rsidRPr="006F4D85" w:rsidRDefault="00827F2B" w:rsidP="00827F2B">
            <w:pPr>
              <w:pStyle w:val="TAL"/>
              <w:rPr>
                <w:lang w:val="en-US"/>
              </w:rPr>
            </w:pPr>
            <w:r w:rsidRPr="006F4D85">
              <w:rPr>
                <w:rFonts w:eastAsia="Malgun Gothic"/>
                <w:szCs w:val="18"/>
                <w:lang w:val="en-US"/>
              </w:rPr>
              <w:t xml:space="preserve">EPRE ratio of OCNG DMRS to </w:t>
            </w:r>
            <w:proofErr w:type="spellStart"/>
            <w:r w:rsidRPr="006F4D85">
              <w:rPr>
                <w:rFonts w:eastAsia="Malgun Gothic"/>
                <w:szCs w:val="18"/>
                <w:lang w:val="en-US"/>
              </w:rPr>
              <w:t>SSS</w:t>
            </w:r>
            <w:r w:rsidRPr="006F4D85">
              <w:rPr>
                <w:rFonts w:eastAsia="Malgun Gothic"/>
                <w:szCs w:val="18"/>
                <w:vertAlign w:val="superscript"/>
                <w:lang w:val="en-US"/>
              </w:rPr>
              <w:t>Note</w:t>
            </w:r>
            <w:proofErr w:type="spellEnd"/>
            <w:r w:rsidRPr="006F4D85">
              <w:rPr>
                <w:rFonts w:eastAsia="Malgun Gothic"/>
                <w:szCs w:val="18"/>
                <w:vertAlign w:val="superscript"/>
                <w:lang w:val="en-US"/>
              </w:rPr>
              <w:t xml:space="preserve"> 1</w:t>
            </w:r>
          </w:p>
        </w:tc>
        <w:tc>
          <w:tcPr>
            <w:tcW w:w="676" w:type="dxa"/>
            <w:tcBorders>
              <w:top w:val="nil"/>
              <w:left w:val="single" w:sz="4" w:space="0" w:color="auto"/>
              <w:bottom w:val="nil"/>
              <w:right w:val="single" w:sz="4" w:space="0" w:color="auto"/>
            </w:tcBorders>
            <w:shd w:val="clear" w:color="auto" w:fill="auto"/>
            <w:hideMark/>
          </w:tcPr>
          <w:p w14:paraId="1E694B40" w14:textId="77777777" w:rsidR="00827F2B" w:rsidRPr="006F4D85" w:rsidRDefault="00827F2B" w:rsidP="00827F2B">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4878A5F9" w14:textId="77777777" w:rsidR="00827F2B" w:rsidRPr="006F4D85" w:rsidRDefault="00827F2B" w:rsidP="00827F2B">
            <w:pPr>
              <w:pStyle w:val="TAC"/>
              <w:rPr>
                <w:rFonts w:eastAsia="Calibri"/>
                <w:szCs w:val="22"/>
                <w:lang w:val="en-US"/>
              </w:rPr>
            </w:pPr>
          </w:p>
        </w:tc>
      </w:tr>
      <w:tr w:rsidR="00827F2B" w:rsidRPr="006F4D85" w14:paraId="6F1C95ED" w14:textId="77777777" w:rsidTr="0087545D">
        <w:trPr>
          <w:trHeight w:val="217"/>
          <w:jc w:val="center"/>
        </w:trPr>
        <w:tc>
          <w:tcPr>
            <w:tcW w:w="3675" w:type="dxa"/>
            <w:tcBorders>
              <w:top w:val="single" w:sz="4" w:space="0" w:color="auto"/>
              <w:left w:val="single" w:sz="4" w:space="0" w:color="auto"/>
              <w:right w:val="single" w:sz="4" w:space="0" w:color="auto"/>
            </w:tcBorders>
            <w:hideMark/>
          </w:tcPr>
          <w:p w14:paraId="039EF2B2" w14:textId="77777777" w:rsidR="00827F2B" w:rsidRPr="006F4D85" w:rsidRDefault="00827F2B" w:rsidP="00827F2B">
            <w:pPr>
              <w:pStyle w:val="TAL"/>
              <w:rPr>
                <w:lang w:val="en-US"/>
              </w:rPr>
            </w:pPr>
            <w:r w:rsidRPr="006F4D85">
              <w:rPr>
                <w:rFonts w:eastAsia="Malgun Gothic"/>
                <w:szCs w:val="18"/>
                <w:lang w:val="en-US"/>
              </w:rPr>
              <w:t>EPRE ratio of OCNG to OCNG DMRS</w:t>
            </w:r>
            <w:r w:rsidRPr="006F4D85">
              <w:rPr>
                <w:rFonts w:eastAsia="Malgun Gothic"/>
                <w:szCs w:val="18"/>
                <w:vertAlign w:val="superscript"/>
                <w:lang w:val="en-US"/>
              </w:rPr>
              <w:t xml:space="preserve"> Note 1</w:t>
            </w:r>
          </w:p>
        </w:tc>
        <w:tc>
          <w:tcPr>
            <w:tcW w:w="676" w:type="dxa"/>
            <w:tcBorders>
              <w:top w:val="nil"/>
              <w:left w:val="single" w:sz="4" w:space="0" w:color="auto"/>
              <w:bottom w:val="single" w:sz="4" w:space="0" w:color="auto"/>
              <w:right w:val="single" w:sz="4" w:space="0" w:color="auto"/>
            </w:tcBorders>
            <w:shd w:val="clear" w:color="auto" w:fill="auto"/>
            <w:hideMark/>
          </w:tcPr>
          <w:p w14:paraId="03D158AE" w14:textId="77777777" w:rsidR="00827F2B" w:rsidRPr="006F4D85" w:rsidRDefault="00827F2B" w:rsidP="00827F2B">
            <w:pPr>
              <w:pStyle w:val="TAC"/>
              <w:rPr>
                <w:rFonts w:eastAsia="Calibri"/>
                <w:szCs w:val="22"/>
                <w:lang w:val="en-US"/>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1143BFAA" w14:textId="77777777" w:rsidR="00827F2B" w:rsidRPr="006F4D85" w:rsidRDefault="00827F2B" w:rsidP="00827F2B">
            <w:pPr>
              <w:pStyle w:val="TAC"/>
              <w:rPr>
                <w:rFonts w:eastAsia="Calibri"/>
                <w:szCs w:val="22"/>
                <w:lang w:val="en-US"/>
              </w:rPr>
            </w:pPr>
          </w:p>
        </w:tc>
      </w:tr>
      <w:tr w:rsidR="00827F2B" w:rsidRPr="006F4D85" w14:paraId="6E7AF781" w14:textId="77777777" w:rsidTr="0087545D">
        <w:trPr>
          <w:trHeight w:val="113"/>
          <w:jc w:val="center"/>
        </w:trPr>
        <w:tc>
          <w:tcPr>
            <w:tcW w:w="3675" w:type="dxa"/>
            <w:tcBorders>
              <w:top w:val="single" w:sz="4" w:space="0" w:color="auto"/>
              <w:left w:val="single" w:sz="4" w:space="0" w:color="auto"/>
              <w:bottom w:val="single" w:sz="4" w:space="0" w:color="auto"/>
              <w:right w:val="single" w:sz="4" w:space="0" w:color="auto"/>
            </w:tcBorders>
          </w:tcPr>
          <w:p w14:paraId="36B095A4" w14:textId="77777777" w:rsidR="00827F2B" w:rsidRPr="006F4D85" w:rsidRDefault="00827F2B" w:rsidP="00827F2B">
            <w:pPr>
              <w:pStyle w:val="TAL"/>
              <w:rPr>
                <w:rFonts w:eastAsia="Calibri"/>
                <w:szCs w:val="22"/>
                <w:lang w:val="en-US"/>
              </w:rPr>
            </w:pPr>
            <w:r w:rsidRPr="006F4D85">
              <w:rPr>
                <w:rFonts w:eastAsia="Calibri"/>
                <w:szCs w:val="22"/>
                <w:lang w:val="en-US"/>
              </w:rPr>
              <w:t>Propagation conditions</w:t>
            </w:r>
          </w:p>
        </w:tc>
        <w:tc>
          <w:tcPr>
            <w:tcW w:w="676" w:type="dxa"/>
            <w:tcBorders>
              <w:top w:val="single" w:sz="4" w:space="0" w:color="auto"/>
              <w:left w:val="single" w:sz="4" w:space="0" w:color="auto"/>
              <w:bottom w:val="single" w:sz="4" w:space="0" w:color="auto"/>
              <w:right w:val="single" w:sz="4" w:space="0" w:color="auto"/>
            </w:tcBorders>
          </w:tcPr>
          <w:p w14:paraId="2F6987D3" w14:textId="77777777" w:rsidR="00827F2B" w:rsidRPr="006F4D85" w:rsidRDefault="00827F2B" w:rsidP="00827F2B">
            <w:pPr>
              <w:pStyle w:val="TAC"/>
              <w:rPr>
                <w:rFonts w:eastAsia="Calibri"/>
                <w:szCs w:val="22"/>
                <w:lang w:val="en-US"/>
              </w:rPr>
            </w:pPr>
          </w:p>
        </w:tc>
        <w:tc>
          <w:tcPr>
            <w:tcW w:w="4987" w:type="dxa"/>
            <w:gridSpan w:val="6"/>
            <w:tcBorders>
              <w:left w:val="single" w:sz="4" w:space="0" w:color="auto"/>
              <w:bottom w:val="single" w:sz="4" w:space="0" w:color="auto"/>
              <w:right w:val="single" w:sz="4" w:space="0" w:color="auto"/>
            </w:tcBorders>
          </w:tcPr>
          <w:p w14:paraId="7E8C7BEC" w14:textId="77777777" w:rsidR="00827F2B" w:rsidRPr="006F4D85" w:rsidRDefault="00827F2B" w:rsidP="00827F2B">
            <w:pPr>
              <w:pStyle w:val="TAC"/>
              <w:rPr>
                <w:lang w:val="en-US"/>
              </w:rPr>
            </w:pPr>
            <w:r w:rsidRPr="006F4D85">
              <w:rPr>
                <w:lang w:val="en-US"/>
              </w:rPr>
              <w:t>AWGN</w:t>
            </w:r>
          </w:p>
        </w:tc>
      </w:tr>
      <w:tr w:rsidR="00827F2B" w:rsidRPr="006F4D85" w14:paraId="3A2F0A10" w14:textId="77777777" w:rsidTr="0087545D">
        <w:trPr>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7E7609EB" w14:textId="77777777" w:rsidR="00827F2B" w:rsidRPr="006F4D85" w:rsidRDefault="00827F2B" w:rsidP="00827F2B">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1677888" w14:textId="345418B6" w:rsidR="00827F2B" w:rsidRPr="006F4D85" w:rsidRDefault="00827F2B" w:rsidP="00827F2B">
            <w:pPr>
              <w:pStyle w:val="TAN"/>
              <w:rPr>
                <w:lang w:val="en-US"/>
              </w:rPr>
            </w:pPr>
            <w:r w:rsidRPr="006F4D85">
              <w:rPr>
                <w:lang w:val="en-US"/>
              </w:rPr>
              <w:t>Note 2:</w:t>
            </w:r>
            <w:r w:rsidRPr="006F4D85">
              <w:rPr>
                <w:lang w:val="en-US"/>
              </w:rPr>
              <w:tab/>
            </w:r>
            <w:ins w:id="59" w:author="Anritsu" w:date="2021-08-21T14:49:00Z">
              <w:r w:rsidR="00BE34B4">
                <w:rPr>
                  <w:lang w:val="en-US"/>
                </w:rPr>
                <w:t>Void</w:t>
              </w:r>
            </w:ins>
            <w:del w:id="60" w:author="Anritsu" w:date="2021-08-21T14:49:00Z">
              <w:r w:rsidRPr="006F4D85" w:rsidDel="00BE34B4">
                <w:rPr>
                  <w:lang w:val="en-US"/>
                </w:rPr>
                <w:delText xml:space="preserve">Interference from other cells and noise sources not specified in the test is assumed to be constant over subcarriers and time and shall be modelled as AWGN of appropriate power for </w:delText>
              </w:r>
              <w:r w:rsidRPr="006F4D85" w:rsidDel="00BE34B4">
                <w:rPr>
                  <w:rFonts w:eastAsia="Calibri" w:cs="v4.2.0"/>
                  <w:position w:val="-12"/>
                  <w:szCs w:val="22"/>
                  <w:lang w:val="en-US"/>
                </w:rPr>
                <w:object w:dxaOrig="405" w:dyaOrig="345" w14:anchorId="45A21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pt" o:ole="" fillcolor="window">
                    <v:imagedata r:id="rId13" o:title=""/>
                  </v:shape>
                  <o:OLEObject Type="Embed" ProgID="Equation.3" ShapeID="_x0000_i1025" DrawAspect="Content" ObjectID="_1691085244" r:id="rId14"/>
                </w:object>
              </w:r>
              <w:r w:rsidRPr="006F4D85" w:rsidDel="00BE34B4">
                <w:rPr>
                  <w:lang w:val="en-US"/>
                </w:rPr>
                <w:delText xml:space="preserve"> to be fulfilled.</w:delText>
              </w:r>
            </w:del>
          </w:p>
          <w:p w14:paraId="4987AC22" w14:textId="39832782" w:rsidR="00827F2B" w:rsidRPr="006F4D85" w:rsidRDefault="00827F2B" w:rsidP="00827F2B">
            <w:pPr>
              <w:pStyle w:val="TAN"/>
              <w:rPr>
                <w:lang w:val="en-US"/>
              </w:rPr>
            </w:pPr>
            <w:r w:rsidRPr="006F4D85">
              <w:rPr>
                <w:lang w:val="en-US"/>
              </w:rPr>
              <w:t>Note 3:</w:t>
            </w:r>
            <w:r w:rsidRPr="006F4D85">
              <w:rPr>
                <w:lang w:val="en-US"/>
              </w:rPr>
              <w:tab/>
            </w:r>
            <w:ins w:id="61" w:author="Anritsu" w:date="2021-08-21T14:49:00Z">
              <w:r w:rsidR="00BE34B4">
                <w:rPr>
                  <w:lang w:val="en-US"/>
                </w:rPr>
                <w:t>Void</w:t>
              </w:r>
            </w:ins>
            <w:del w:id="62" w:author="Anritsu" w:date="2021-08-21T14:49:00Z">
              <w:r w:rsidRPr="006F4D85" w:rsidDel="00BE34B4">
                <w:rPr>
                  <w:lang w:val="en-US"/>
                </w:rPr>
                <w:delText>SS-RSRP and Io levels have been derived from other parameters for information purposes. They are not settable parameters themselves.</w:delText>
              </w:r>
            </w:del>
          </w:p>
          <w:p w14:paraId="74E36D10" w14:textId="04C61EA1" w:rsidR="00827F2B" w:rsidRPr="006F4D85" w:rsidRDefault="00827F2B" w:rsidP="00827F2B">
            <w:pPr>
              <w:pStyle w:val="TAN"/>
              <w:rPr>
                <w:lang w:val="en-US"/>
              </w:rPr>
            </w:pPr>
            <w:r w:rsidRPr="006F4D85">
              <w:rPr>
                <w:lang w:val="en-US"/>
              </w:rPr>
              <w:t>Note 4:</w:t>
            </w:r>
            <w:r w:rsidRPr="006F4D85">
              <w:rPr>
                <w:lang w:val="en-US"/>
              </w:rPr>
              <w:tab/>
            </w:r>
            <w:ins w:id="63" w:author="Anritsu" w:date="2021-08-21T14:49:00Z">
              <w:r w:rsidR="00BE34B4">
                <w:rPr>
                  <w:lang w:val="en-US"/>
                </w:rPr>
                <w:t>Void</w:t>
              </w:r>
            </w:ins>
            <w:del w:id="64" w:author="Anritsu" w:date="2021-08-21T14:49:00Z">
              <w:r w:rsidRPr="006F4D85" w:rsidDel="00BE34B4">
                <w:rPr>
                  <w:lang w:val="en-US"/>
                </w:rPr>
                <w:delText>SS-RSRP minimum requirements are specified assuming independent interference and noise at each receiver antenna port.</w:delText>
              </w:r>
            </w:del>
          </w:p>
          <w:p w14:paraId="53DC0169" w14:textId="77777777" w:rsidR="00827F2B" w:rsidRPr="006F4D85" w:rsidRDefault="00827F2B" w:rsidP="00827F2B">
            <w:pPr>
              <w:pStyle w:val="TAN"/>
              <w:rPr>
                <w:lang w:val="en-US"/>
              </w:rPr>
            </w:pPr>
            <w:r w:rsidRPr="006F4D85">
              <w:rPr>
                <w:lang w:val="en-US"/>
              </w:rPr>
              <w:t xml:space="preserve">Note 5: </w:t>
            </w:r>
            <w:r w:rsidRPr="006F4D85">
              <w:rPr>
                <w:lang w:val="en-US"/>
              </w:rPr>
              <w:tab/>
              <w:t>All parameters apply for configuration 1 and 2</w:t>
            </w:r>
            <w:r>
              <w:rPr>
                <w:lang w:val="en-US"/>
              </w:rPr>
              <w:t>.</w:t>
            </w:r>
          </w:p>
        </w:tc>
      </w:tr>
    </w:tbl>
    <w:p w14:paraId="39A1D763" w14:textId="77777777" w:rsidR="00E436D5" w:rsidRPr="006F4D85" w:rsidRDefault="00E436D5" w:rsidP="00E436D5"/>
    <w:p w14:paraId="10D0C710" w14:textId="77777777" w:rsidR="00E436D5" w:rsidRPr="006F4D85" w:rsidRDefault="00E436D5" w:rsidP="00E436D5">
      <w:pPr>
        <w:pStyle w:val="TH"/>
      </w:pPr>
      <w:r w:rsidRPr="006F4D85">
        <w:lastRenderedPageBreak/>
        <w:t>Table A.5.5.3.1.1-4: OTA related test parameters for FR2 SCell activation case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E436D5" w:rsidRPr="006F4D85" w14:paraId="45A7AC36" w14:textId="77777777" w:rsidTr="0087545D">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347158FA" w14:textId="77777777" w:rsidR="00E436D5" w:rsidRPr="006F4D85" w:rsidRDefault="00E436D5" w:rsidP="0087545D">
            <w:pPr>
              <w:pStyle w:val="TAH"/>
              <w:rPr>
                <w:lang w:val="en-US"/>
              </w:rPr>
            </w:pPr>
            <w:r w:rsidRPr="006F4D85">
              <w:rPr>
                <w:lang w:val="en-US"/>
              </w:rPr>
              <w:t>Parameter</w:t>
            </w:r>
            <w:r w:rsidRPr="006F4D85">
              <w:rPr>
                <w:vertAlign w:val="superscript"/>
                <w:lang w:val="en-US"/>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7B6F3014" w14:textId="77777777" w:rsidR="00E436D5" w:rsidRPr="006F4D85" w:rsidRDefault="00E436D5" w:rsidP="0087545D">
            <w:pPr>
              <w:pStyle w:val="TAH"/>
              <w:rPr>
                <w:lang w:val="en-US"/>
              </w:rPr>
            </w:pPr>
            <w:r w:rsidRPr="006F4D85">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7394777C" w14:textId="77777777" w:rsidR="00E436D5" w:rsidRPr="006F4D85" w:rsidRDefault="00E436D5" w:rsidP="0087545D">
            <w:pPr>
              <w:pStyle w:val="TAH"/>
              <w:rPr>
                <w:lang w:val="en-US"/>
              </w:rPr>
            </w:pPr>
            <w:r w:rsidRPr="006F4D85">
              <w:rPr>
                <w:lang w:val="en-US"/>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21B8B294" w14:textId="77777777" w:rsidR="00E436D5" w:rsidRPr="006F4D85" w:rsidRDefault="00E436D5" w:rsidP="0087545D">
            <w:pPr>
              <w:pStyle w:val="TAH"/>
              <w:rPr>
                <w:lang w:val="en-US"/>
              </w:rPr>
            </w:pPr>
            <w:r w:rsidRPr="006F4D85">
              <w:rPr>
                <w:lang w:val="en-US"/>
              </w:rPr>
              <w:t>Cell 3</w:t>
            </w:r>
          </w:p>
        </w:tc>
      </w:tr>
      <w:tr w:rsidR="00E436D5" w:rsidRPr="006F4D85" w14:paraId="0C2C6A81" w14:textId="77777777" w:rsidTr="0087545D">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4C86624B" w14:textId="77777777" w:rsidR="00E436D5" w:rsidRPr="006F4D85" w:rsidRDefault="00E436D5" w:rsidP="0087545D">
            <w:pPr>
              <w:pStyle w:val="TAH"/>
              <w:rPr>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5A75A672" w14:textId="77777777" w:rsidR="00E436D5" w:rsidRPr="006F4D85" w:rsidRDefault="00E436D5" w:rsidP="0087545D">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6E7F3D07" w14:textId="77777777" w:rsidR="00E436D5" w:rsidRPr="006F4D85" w:rsidRDefault="00E436D5" w:rsidP="0087545D">
            <w:pPr>
              <w:pStyle w:val="TAH"/>
              <w:rPr>
                <w:lang w:val="en-US"/>
              </w:rPr>
            </w:pPr>
            <w:r w:rsidRPr="006F4D85">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225518AD" w14:textId="77777777" w:rsidR="00E436D5" w:rsidRPr="006F4D85" w:rsidRDefault="00E436D5" w:rsidP="0087545D">
            <w:pPr>
              <w:pStyle w:val="TAH"/>
              <w:rPr>
                <w:lang w:val="en-US"/>
              </w:rPr>
            </w:pPr>
            <w:r w:rsidRPr="006F4D85">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35A06450" w14:textId="77777777" w:rsidR="00E436D5" w:rsidRPr="006F4D85" w:rsidRDefault="00E436D5" w:rsidP="0087545D">
            <w:pPr>
              <w:pStyle w:val="TAH"/>
              <w:rPr>
                <w:lang w:val="en-US"/>
              </w:rPr>
            </w:pPr>
            <w:r w:rsidRPr="006F4D85">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65352521" w14:textId="77777777" w:rsidR="00E436D5" w:rsidRPr="006F4D85" w:rsidRDefault="00E436D5" w:rsidP="0087545D">
            <w:pPr>
              <w:pStyle w:val="TAH"/>
              <w:rPr>
                <w:lang w:val="en-US"/>
              </w:rPr>
            </w:pPr>
            <w:r w:rsidRPr="006F4D85">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42DE5B8C" w14:textId="77777777" w:rsidR="00E436D5" w:rsidRPr="006F4D85" w:rsidRDefault="00E436D5" w:rsidP="0087545D">
            <w:pPr>
              <w:pStyle w:val="TAH"/>
              <w:rPr>
                <w:lang w:val="en-US"/>
              </w:rPr>
            </w:pPr>
            <w:r w:rsidRPr="006F4D85">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676AEDA9" w14:textId="77777777" w:rsidR="00E436D5" w:rsidRPr="006F4D85" w:rsidRDefault="00E436D5" w:rsidP="0087545D">
            <w:pPr>
              <w:pStyle w:val="TAH"/>
              <w:rPr>
                <w:lang w:val="en-US"/>
              </w:rPr>
            </w:pPr>
            <w:r w:rsidRPr="006F4D85">
              <w:rPr>
                <w:lang w:val="en-US"/>
              </w:rPr>
              <w:t>T3</w:t>
            </w:r>
          </w:p>
        </w:tc>
      </w:tr>
      <w:tr w:rsidR="00E436D5" w:rsidRPr="006F4D85" w14:paraId="6E52F846" w14:textId="77777777" w:rsidTr="0087545D">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EFE7EE1" w14:textId="77777777" w:rsidR="00E436D5" w:rsidRPr="006F4D85" w:rsidRDefault="00E436D5" w:rsidP="0087545D">
            <w:pPr>
              <w:pStyle w:val="TAL"/>
              <w:rPr>
                <w:lang w:val="da-DK"/>
              </w:rPr>
            </w:pPr>
            <w:r w:rsidRPr="006F4D8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4563111" w14:textId="77777777" w:rsidR="00E436D5" w:rsidRPr="006F4D85" w:rsidRDefault="00E436D5" w:rsidP="0087545D">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9A51CEA" w14:textId="77777777" w:rsidR="00E436D5" w:rsidRPr="006F4D85" w:rsidRDefault="00E436D5" w:rsidP="0087545D">
            <w:pPr>
              <w:pStyle w:val="TAC"/>
              <w:rPr>
                <w:lang w:val="en-US"/>
              </w:rPr>
            </w:pPr>
            <w:r w:rsidRPr="006F4D85">
              <w:rPr>
                <w:lang w:val="en-US"/>
              </w:rPr>
              <w:t>Setup 1 according to A.3.15.1</w:t>
            </w:r>
          </w:p>
        </w:tc>
      </w:tr>
      <w:tr w:rsidR="00E436D5" w:rsidRPr="006F4D85" w14:paraId="4B369EF0" w14:textId="77777777" w:rsidTr="0087545D">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000B8946" w14:textId="77777777" w:rsidR="00E436D5" w:rsidRPr="006F4D85" w:rsidRDefault="00E436D5" w:rsidP="0087545D">
            <w:pPr>
              <w:pStyle w:val="TAL"/>
              <w:rPr>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7</w:t>
            </w:r>
          </w:p>
        </w:tc>
        <w:tc>
          <w:tcPr>
            <w:tcW w:w="1271" w:type="dxa"/>
            <w:tcBorders>
              <w:top w:val="single" w:sz="4" w:space="0" w:color="auto"/>
              <w:left w:val="single" w:sz="4" w:space="0" w:color="auto"/>
              <w:bottom w:val="single" w:sz="4" w:space="0" w:color="auto"/>
              <w:right w:val="single" w:sz="4" w:space="0" w:color="auto"/>
            </w:tcBorders>
          </w:tcPr>
          <w:p w14:paraId="559DEF03" w14:textId="77777777" w:rsidR="00E436D5" w:rsidRPr="006F4D85" w:rsidRDefault="00E436D5" w:rsidP="0087545D">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6E722DB" w14:textId="77777777" w:rsidR="00E436D5" w:rsidRPr="006F4D85" w:rsidRDefault="00E436D5" w:rsidP="0087545D">
            <w:pPr>
              <w:pStyle w:val="TAC"/>
              <w:rPr>
                <w:lang w:val="en-US"/>
              </w:rPr>
            </w:pPr>
            <w:r w:rsidRPr="00397BF7">
              <w:rPr>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C30E7BB" w14:textId="77777777" w:rsidR="00E436D5" w:rsidRPr="006F4D85" w:rsidRDefault="00E436D5" w:rsidP="0087545D">
            <w:pPr>
              <w:pStyle w:val="TAC"/>
              <w:rPr>
                <w:lang w:val="en-US"/>
              </w:rPr>
            </w:pPr>
            <w:r>
              <w:rPr>
                <w:rFonts w:cs="Arial"/>
                <w:lang w:val="en-US"/>
              </w:rPr>
              <w:t>Rough</w:t>
            </w:r>
          </w:p>
        </w:tc>
      </w:tr>
      <w:tr w:rsidR="00E436D5" w:rsidRPr="006F4D85" w14:paraId="62E4406D" w14:textId="77777777" w:rsidTr="0087545D">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097C4B43" w14:textId="77777777" w:rsidR="00E436D5" w:rsidRPr="006F4D85" w:rsidRDefault="00E436D5" w:rsidP="0087545D">
            <w:pPr>
              <w:pStyle w:val="TAL"/>
              <w:rPr>
                <w:lang w:val="en-US"/>
              </w:rPr>
            </w:pPr>
            <w:r w:rsidRPr="006F4D85">
              <w:rPr>
                <w:rFonts w:eastAsia="Calibri"/>
                <w:position w:val="-12"/>
                <w:szCs w:val="22"/>
                <w:lang w:val="en-US"/>
              </w:rPr>
              <w:object w:dxaOrig="405" w:dyaOrig="345" w14:anchorId="757F0AA4">
                <v:shape id="_x0000_i1026" type="#_x0000_t75" style="width:21.65pt;height:14pt" o:ole="" fillcolor="window">
                  <v:imagedata r:id="rId13" o:title=""/>
                </v:shape>
                <o:OLEObject Type="Embed" ProgID="Equation.3" ShapeID="_x0000_i1026" DrawAspect="Content" ObjectID="_1691085245" r:id="rId15"/>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05FF64D" w14:textId="77777777" w:rsidR="00E436D5" w:rsidRPr="006F4D85" w:rsidRDefault="00E436D5" w:rsidP="0087545D">
            <w:pPr>
              <w:pStyle w:val="TAC"/>
              <w:rPr>
                <w:lang w:val="en-US"/>
              </w:rPr>
            </w:pPr>
            <w:r w:rsidRPr="006F4D85">
              <w:rPr>
                <w:lang w:val="en-US"/>
              </w:rPr>
              <w:t>dBm/15kHz</w:t>
            </w:r>
            <w:r w:rsidRPr="006F4D85">
              <w:rPr>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7C789AD8" w14:textId="77777777" w:rsidR="00E436D5" w:rsidRPr="006F4D85" w:rsidRDefault="00E436D5" w:rsidP="0087545D">
            <w:pPr>
              <w:pStyle w:val="TAC"/>
              <w:rPr>
                <w:lang w:val="en-US"/>
              </w:rPr>
            </w:pPr>
            <w:r>
              <w:rPr>
                <w:lang w:val="en-US"/>
              </w:rPr>
              <w:t>-104.7</w:t>
            </w:r>
          </w:p>
        </w:tc>
        <w:tc>
          <w:tcPr>
            <w:tcW w:w="2494" w:type="dxa"/>
            <w:gridSpan w:val="3"/>
            <w:tcBorders>
              <w:top w:val="single" w:sz="4" w:space="0" w:color="auto"/>
              <w:left w:val="single" w:sz="4" w:space="0" w:color="auto"/>
              <w:right w:val="single" w:sz="4" w:space="0" w:color="auto"/>
            </w:tcBorders>
            <w:vAlign w:val="center"/>
          </w:tcPr>
          <w:p w14:paraId="39D95D7C" w14:textId="77777777" w:rsidR="00E436D5" w:rsidRPr="006F4D85" w:rsidRDefault="00E436D5" w:rsidP="0087545D">
            <w:pPr>
              <w:pStyle w:val="TAC"/>
              <w:rPr>
                <w:lang w:val="en-US"/>
              </w:rPr>
            </w:pPr>
            <w:r>
              <w:rPr>
                <w:lang w:val="en-US"/>
              </w:rPr>
              <w:t>-104.7</w:t>
            </w:r>
          </w:p>
        </w:tc>
      </w:tr>
      <w:tr w:rsidR="00E436D5" w:rsidRPr="006F4D85" w14:paraId="6082317D" w14:textId="77777777" w:rsidTr="0087545D">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9888264" w14:textId="77777777" w:rsidR="00E436D5" w:rsidRPr="006F4D85" w:rsidRDefault="00E436D5" w:rsidP="0087545D">
            <w:pPr>
              <w:pStyle w:val="TAL"/>
              <w:rPr>
                <w:lang w:val="en-US"/>
              </w:rPr>
            </w:pPr>
            <w:r w:rsidRPr="006F4D85">
              <w:rPr>
                <w:rFonts w:eastAsia="Calibri"/>
                <w:position w:val="-12"/>
                <w:szCs w:val="22"/>
                <w:lang w:val="en-US"/>
              </w:rPr>
              <w:object w:dxaOrig="405" w:dyaOrig="345" w14:anchorId="25C83AF4">
                <v:shape id="_x0000_i1027" type="#_x0000_t75" style="width:21.65pt;height:14pt" o:ole="" fillcolor="window">
                  <v:imagedata r:id="rId13" o:title=""/>
                </v:shape>
                <o:OLEObject Type="Embed" ProgID="Equation.3" ShapeID="_x0000_i1027" DrawAspect="Content" ObjectID="_1691085246" r:id="rId16"/>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4FF2CA4" w14:textId="77777777" w:rsidR="00E436D5" w:rsidRPr="006F4D85" w:rsidRDefault="00E436D5" w:rsidP="0087545D">
            <w:pPr>
              <w:pStyle w:val="TAC"/>
              <w:rPr>
                <w:lang w:val="en-US"/>
              </w:rPr>
            </w:pPr>
            <w:r w:rsidRPr="006F4D85">
              <w:rPr>
                <w:lang w:val="en-US"/>
              </w:rPr>
              <w:t>dBm/SCS</w:t>
            </w:r>
            <w:r w:rsidRPr="006F4D85">
              <w:rPr>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3C606226" w14:textId="77777777" w:rsidR="00E436D5" w:rsidRPr="006F4D85" w:rsidRDefault="00E436D5" w:rsidP="0087545D">
            <w:pPr>
              <w:pStyle w:val="TAC"/>
              <w:rPr>
                <w:lang w:val="en-US"/>
              </w:rPr>
            </w:pPr>
            <w:r>
              <w:rPr>
                <w:lang w:val="en-US"/>
              </w:rPr>
              <w:t>-95.7</w:t>
            </w:r>
          </w:p>
        </w:tc>
        <w:tc>
          <w:tcPr>
            <w:tcW w:w="2494" w:type="dxa"/>
            <w:gridSpan w:val="3"/>
            <w:tcBorders>
              <w:top w:val="single" w:sz="4" w:space="0" w:color="auto"/>
              <w:left w:val="single" w:sz="4" w:space="0" w:color="auto"/>
              <w:right w:val="single" w:sz="4" w:space="0" w:color="auto"/>
            </w:tcBorders>
            <w:vAlign w:val="center"/>
          </w:tcPr>
          <w:p w14:paraId="58A22C16" w14:textId="77777777" w:rsidR="00E436D5" w:rsidRPr="006F4D85" w:rsidRDefault="00E436D5" w:rsidP="0087545D">
            <w:pPr>
              <w:pStyle w:val="TAC"/>
              <w:rPr>
                <w:lang w:val="en-US"/>
              </w:rPr>
            </w:pPr>
            <w:r>
              <w:rPr>
                <w:lang w:val="en-US"/>
              </w:rPr>
              <w:t>-95.7</w:t>
            </w:r>
          </w:p>
        </w:tc>
      </w:tr>
      <w:tr w:rsidR="00E436D5" w:rsidRPr="006F4D85" w14:paraId="527D2693" w14:textId="77777777" w:rsidTr="0087545D">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7DB17F05" w14:textId="77777777" w:rsidR="00E436D5" w:rsidRPr="006F4D85" w:rsidRDefault="00E436D5" w:rsidP="0087545D">
            <w:pPr>
              <w:pStyle w:val="TAL"/>
              <w:rPr>
                <w:rFonts w:eastAsia="Calibri"/>
                <w:szCs w:val="22"/>
                <w:lang w:val="en-US"/>
              </w:rPr>
            </w:pPr>
            <w:r w:rsidRPr="006F4D85">
              <w:rPr>
                <w:rFonts w:eastAsia="Calibri"/>
                <w:position w:val="-12"/>
                <w:szCs w:val="22"/>
                <w:lang w:val="en-US"/>
              </w:rPr>
              <w:object w:dxaOrig="810" w:dyaOrig="390" w14:anchorId="0D8A6268">
                <v:shape id="_x0000_i1028" type="#_x0000_t75" style="width:43.35pt;height:21.65pt" o:ole="" fillcolor="window">
                  <v:imagedata r:id="rId17" o:title=""/>
                </v:shape>
                <o:OLEObject Type="Embed" ProgID="Equation.3" ShapeID="_x0000_i1028" DrawAspect="Content" ObjectID="_1691085247" r:id="rId18"/>
              </w:object>
            </w:r>
          </w:p>
        </w:tc>
        <w:tc>
          <w:tcPr>
            <w:tcW w:w="1271" w:type="dxa"/>
            <w:tcBorders>
              <w:top w:val="single" w:sz="4" w:space="0" w:color="auto"/>
              <w:left w:val="single" w:sz="4" w:space="0" w:color="auto"/>
              <w:bottom w:val="single" w:sz="4" w:space="0" w:color="auto"/>
              <w:right w:val="single" w:sz="4" w:space="0" w:color="auto"/>
            </w:tcBorders>
            <w:vAlign w:val="center"/>
          </w:tcPr>
          <w:p w14:paraId="1D62D143" w14:textId="77777777" w:rsidR="00E436D5" w:rsidRPr="006F4D85" w:rsidRDefault="00E436D5" w:rsidP="0087545D">
            <w:pPr>
              <w:pStyle w:val="TAC"/>
              <w:rPr>
                <w:lang w:val="en-US"/>
              </w:rPr>
            </w:pPr>
            <w:r w:rsidRPr="006F4D85">
              <w:rPr>
                <w:lang w:val="en-US"/>
              </w:rPr>
              <w:t>dB</w:t>
            </w:r>
          </w:p>
        </w:tc>
        <w:tc>
          <w:tcPr>
            <w:tcW w:w="2493" w:type="dxa"/>
            <w:gridSpan w:val="3"/>
            <w:tcBorders>
              <w:top w:val="single" w:sz="4" w:space="0" w:color="auto"/>
              <w:left w:val="single" w:sz="4" w:space="0" w:color="auto"/>
              <w:right w:val="single" w:sz="4" w:space="0" w:color="auto"/>
            </w:tcBorders>
            <w:vAlign w:val="center"/>
          </w:tcPr>
          <w:p w14:paraId="7302C749" w14:textId="77777777" w:rsidR="00E436D5" w:rsidRPr="006F4D85" w:rsidRDefault="00E436D5" w:rsidP="0087545D">
            <w:pPr>
              <w:pStyle w:val="TAC"/>
              <w:rPr>
                <w:lang w:val="en-US"/>
              </w:rPr>
            </w:pPr>
            <w:r>
              <w:rPr>
                <w:lang w:val="en-US"/>
              </w:rPr>
              <w:t>7</w:t>
            </w:r>
          </w:p>
        </w:tc>
        <w:tc>
          <w:tcPr>
            <w:tcW w:w="2494" w:type="dxa"/>
            <w:gridSpan w:val="3"/>
            <w:tcBorders>
              <w:top w:val="single" w:sz="4" w:space="0" w:color="auto"/>
              <w:left w:val="single" w:sz="4" w:space="0" w:color="auto"/>
              <w:right w:val="single" w:sz="4" w:space="0" w:color="auto"/>
            </w:tcBorders>
            <w:vAlign w:val="center"/>
          </w:tcPr>
          <w:p w14:paraId="4CA43474" w14:textId="77777777" w:rsidR="00E436D5" w:rsidRPr="006F4D85" w:rsidDel="00205653" w:rsidRDefault="00E436D5" w:rsidP="0087545D">
            <w:pPr>
              <w:pStyle w:val="TAC"/>
              <w:rPr>
                <w:lang w:val="en-US"/>
              </w:rPr>
            </w:pPr>
            <w:r>
              <w:rPr>
                <w:lang w:val="en-US"/>
              </w:rPr>
              <w:t>7</w:t>
            </w:r>
          </w:p>
        </w:tc>
      </w:tr>
      <w:tr w:rsidR="00E436D5" w:rsidRPr="006F4D85" w14:paraId="796FE437" w14:textId="77777777" w:rsidTr="0087545D">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63DA67A" w14:textId="030A036B" w:rsidR="00E436D5" w:rsidRPr="006F4D85" w:rsidRDefault="00E436D5" w:rsidP="0087545D">
            <w:pPr>
              <w:pStyle w:val="TAL"/>
              <w:rPr>
                <w:lang w:val="en-US"/>
              </w:rPr>
            </w:pPr>
            <w:r w:rsidRPr="006F4D85">
              <w:rPr>
                <w:lang w:val="en-US"/>
              </w:rPr>
              <w:t>SS</w:t>
            </w:r>
            <w:del w:id="65" w:author="Anritsu" w:date="2021-08-21T14:50:00Z">
              <w:r w:rsidRPr="006F4D85" w:rsidDel="00391D2D">
                <w:rPr>
                  <w:lang w:val="en-US"/>
                </w:rPr>
                <w:delText>-RS</w:delText>
              </w:r>
            </w:del>
            <w:ins w:id="66" w:author="Anritsu" w:date="2021-08-21T14:50:00Z">
              <w:r w:rsidR="00391D2D">
                <w:rPr>
                  <w:lang w:val="en-US"/>
                </w:rPr>
                <w:t>B_</w:t>
              </w:r>
            </w:ins>
            <w:r w:rsidRPr="006F4D85">
              <w:rPr>
                <w:lang w:val="en-US"/>
              </w:rPr>
              <w:t>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6285E54" w14:textId="77777777" w:rsidR="00E436D5" w:rsidRPr="006F4D85" w:rsidRDefault="00E436D5" w:rsidP="0087545D">
            <w:pPr>
              <w:pStyle w:val="TAC"/>
              <w:rPr>
                <w:lang w:val="en-US"/>
              </w:rPr>
            </w:pPr>
            <w:r w:rsidRPr="006F4D85">
              <w:rPr>
                <w:lang w:val="en-US"/>
              </w:rPr>
              <w:t>dBm/SCS</w:t>
            </w:r>
            <w:r w:rsidRPr="006F4D85">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5B78558" w14:textId="77777777" w:rsidR="00E436D5" w:rsidRPr="006F4D85" w:rsidRDefault="00E436D5" w:rsidP="0087545D">
            <w:pPr>
              <w:pStyle w:val="TAC"/>
              <w:rPr>
                <w:lang w:val="en-US"/>
              </w:rPr>
            </w:pPr>
            <w:r>
              <w:rPr>
                <w:lang w:val="en-US"/>
              </w:rPr>
              <w:t>-88.7</w:t>
            </w:r>
          </w:p>
        </w:tc>
        <w:tc>
          <w:tcPr>
            <w:tcW w:w="2494" w:type="dxa"/>
            <w:gridSpan w:val="3"/>
            <w:tcBorders>
              <w:top w:val="single" w:sz="4" w:space="0" w:color="auto"/>
              <w:left w:val="single" w:sz="4" w:space="0" w:color="auto"/>
              <w:right w:val="single" w:sz="4" w:space="0" w:color="auto"/>
            </w:tcBorders>
            <w:vAlign w:val="center"/>
          </w:tcPr>
          <w:p w14:paraId="1C837017" w14:textId="77777777" w:rsidR="00E436D5" w:rsidRPr="006F4D85" w:rsidRDefault="00E436D5" w:rsidP="0087545D">
            <w:pPr>
              <w:pStyle w:val="TAC"/>
              <w:rPr>
                <w:lang w:val="en-US"/>
              </w:rPr>
            </w:pPr>
            <w:r>
              <w:rPr>
                <w:lang w:val="en-US"/>
              </w:rPr>
              <w:t>-88.7</w:t>
            </w:r>
          </w:p>
        </w:tc>
      </w:tr>
      <w:tr w:rsidR="00E436D5" w:rsidRPr="006F4D85" w14:paraId="29FE25A4" w14:textId="77777777" w:rsidTr="0087545D">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4930538" w14:textId="77777777" w:rsidR="00E436D5" w:rsidRPr="006F4D85" w:rsidRDefault="00E436D5" w:rsidP="0087545D">
            <w:pPr>
              <w:pStyle w:val="TAL"/>
              <w:rPr>
                <w:lang w:val="en-US"/>
              </w:rPr>
            </w:pPr>
            <w:r w:rsidRPr="006F4D85">
              <w:rPr>
                <w:rFonts w:eastAsia="Calibri"/>
                <w:position w:val="-12"/>
                <w:szCs w:val="22"/>
                <w:lang w:val="en-US"/>
              </w:rPr>
              <w:object w:dxaOrig="615" w:dyaOrig="390" w14:anchorId="10EDF95D">
                <v:shape id="_x0000_i1029" type="#_x0000_t75" style="width:28.65pt;height:21.65pt" o:ole="" fillcolor="window">
                  <v:imagedata r:id="rId19" o:title=""/>
                </v:shape>
                <o:OLEObject Type="Embed" ProgID="Equation.3" ShapeID="_x0000_i1029" DrawAspect="Content" ObjectID="_1691085248"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73C1D45" w14:textId="77777777" w:rsidR="00E436D5" w:rsidRPr="006F4D85" w:rsidRDefault="00E436D5" w:rsidP="0087545D">
            <w:pPr>
              <w:pStyle w:val="TAC"/>
              <w:rPr>
                <w:lang w:val="en-US"/>
              </w:rPr>
            </w:pPr>
            <w:r w:rsidRPr="006F4D85">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83BB76F" w14:textId="77777777" w:rsidR="00E436D5" w:rsidRPr="006F4D85" w:rsidRDefault="00E436D5" w:rsidP="0087545D">
            <w:pPr>
              <w:pStyle w:val="TAC"/>
              <w:rPr>
                <w:lang w:val="en-US"/>
              </w:rPr>
            </w:pPr>
            <w:r>
              <w:rPr>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5F8EF39" w14:textId="77777777" w:rsidR="00E436D5" w:rsidRPr="006F4D85" w:rsidRDefault="00E436D5" w:rsidP="0087545D">
            <w:pPr>
              <w:pStyle w:val="TAC"/>
              <w:rPr>
                <w:lang w:val="en-US"/>
              </w:rPr>
            </w:pPr>
            <w:r>
              <w:rPr>
                <w:lang w:val="en-US"/>
              </w:rPr>
              <w:t>7</w:t>
            </w:r>
          </w:p>
        </w:tc>
      </w:tr>
      <w:tr w:rsidR="00E436D5" w:rsidRPr="006F4D85" w14:paraId="242FBAFA" w14:textId="77777777" w:rsidTr="0087545D">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5F6C671" w14:textId="77777777" w:rsidR="00E436D5" w:rsidRPr="006F4D85" w:rsidRDefault="00E436D5" w:rsidP="0087545D">
            <w:pPr>
              <w:pStyle w:val="TAL"/>
              <w:rPr>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727A9EE" w14:textId="77777777" w:rsidR="00E436D5" w:rsidRPr="006F4D85" w:rsidRDefault="00E436D5" w:rsidP="0087545D">
            <w:pPr>
              <w:pStyle w:val="TAC"/>
              <w:rPr>
                <w:lang w:val="en-US"/>
              </w:rPr>
            </w:pPr>
            <w:r w:rsidRPr="006F4D85">
              <w:rPr>
                <w:lang w:val="en-US"/>
              </w:rPr>
              <w:t>dBm/95.04 MHz</w:t>
            </w:r>
            <w:r w:rsidRPr="006F4D85">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7AED0E1" w14:textId="77777777" w:rsidR="00E436D5" w:rsidRPr="006F4D85" w:rsidDel="000B3745" w:rsidRDefault="00E436D5" w:rsidP="0087545D">
            <w:pPr>
              <w:pStyle w:val="TAC"/>
              <w:rPr>
                <w:lang w:val="en-US"/>
              </w:rPr>
            </w:pPr>
            <w:r>
              <w:rPr>
                <w:lang w:val="en-US"/>
              </w:rPr>
              <w:t>-58.92</w:t>
            </w:r>
          </w:p>
        </w:tc>
        <w:tc>
          <w:tcPr>
            <w:tcW w:w="2494" w:type="dxa"/>
            <w:gridSpan w:val="3"/>
            <w:tcBorders>
              <w:top w:val="single" w:sz="4" w:space="0" w:color="auto"/>
              <w:left w:val="single" w:sz="4" w:space="0" w:color="auto"/>
              <w:right w:val="single" w:sz="4" w:space="0" w:color="auto"/>
            </w:tcBorders>
            <w:vAlign w:val="center"/>
          </w:tcPr>
          <w:p w14:paraId="588FEACE" w14:textId="77777777" w:rsidR="00E436D5" w:rsidRPr="006F4D85" w:rsidRDefault="00E436D5" w:rsidP="0087545D">
            <w:pPr>
              <w:pStyle w:val="TAC"/>
              <w:rPr>
                <w:lang w:val="en-US"/>
              </w:rPr>
            </w:pPr>
            <w:r>
              <w:rPr>
                <w:lang w:val="en-US"/>
              </w:rPr>
              <w:t>-58.92</w:t>
            </w:r>
          </w:p>
        </w:tc>
      </w:tr>
      <w:tr w:rsidR="00E436D5" w:rsidRPr="006F4D85" w14:paraId="3029BA6B" w14:textId="77777777" w:rsidTr="0087545D">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5624D000" w14:textId="77777777" w:rsidR="00E436D5" w:rsidRPr="006F4D85" w:rsidRDefault="00E436D5" w:rsidP="0087545D">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14842680">
                <v:shape id="_x0000_i1030" type="#_x0000_t75" style="width:21.65pt;height:14pt" o:ole="" fillcolor="window">
                  <v:imagedata r:id="rId13" o:title=""/>
                </v:shape>
                <o:OLEObject Type="Embed" ProgID="Equation.3" ShapeID="_x0000_i1030" DrawAspect="Content" ObjectID="_1691085249" r:id="rId21"/>
              </w:object>
            </w:r>
            <w:r w:rsidRPr="006F4D85">
              <w:rPr>
                <w:lang w:val="en-US"/>
              </w:rPr>
              <w:t xml:space="preserve"> to be fulfilled.</w:t>
            </w:r>
          </w:p>
          <w:p w14:paraId="5D4C7F44" w14:textId="13DFAACE" w:rsidR="00E436D5" w:rsidRPr="006F4D85" w:rsidRDefault="00E436D5" w:rsidP="0087545D">
            <w:pPr>
              <w:pStyle w:val="TAN"/>
              <w:rPr>
                <w:lang w:val="en-US"/>
              </w:rPr>
            </w:pPr>
            <w:r w:rsidRPr="006F4D85">
              <w:rPr>
                <w:lang w:val="en-US"/>
              </w:rPr>
              <w:t>Note 2:</w:t>
            </w:r>
            <w:r w:rsidRPr="006F4D85">
              <w:rPr>
                <w:lang w:val="en-US"/>
              </w:rPr>
              <w:tab/>
            </w:r>
            <w:ins w:id="67" w:author="Anritsu" w:date="2021-08-21T14:50:00Z">
              <w:r w:rsidR="00E44FAD">
                <w:rPr>
                  <w:lang w:val="en-US"/>
                </w:rPr>
                <w:t>Es/</w:t>
              </w:r>
              <w:proofErr w:type="spellStart"/>
              <w:r w:rsidR="00E44FAD">
                <w:rPr>
                  <w:lang w:val="en-US"/>
                </w:rPr>
                <w:t>Iot</w:t>
              </w:r>
              <w:proofErr w:type="spellEnd"/>
              <w:r w:rsidR="00E44FAD">
                <w:rPr>
                  <w:lang w:val="en-US"/>
                </w:rPr>
                <w:t xml:space="preserve">, </w:t>
              </w:r>
            </w:ins>
            <w:r w:rsidRPr="006F4D85">
              <w:rPr>
                <w:lang w:val="en-US"/>
              </w:rPr>
              <w:t>SS</w:t>
            </w:r>
            <w:del w:id="68" w:author="Anritsu" w:date="2021-08-21T14:50:00Z">
              <w:r w:rsidRPr="006F4D85" w:rsidDel="00E44FAD">
                <w:rPr>
                  <w:lang w:val="en-US"/>
                </w:rPr>
                <w:delText>-RS</w:delText>
              </w:r>
            </w:del>
            <w:ins w:id="69" w:author="Anritsu" w:date="2021-08-21T14:50:00Z">
              <w:r w:rsidR="00E44FAD">
                <w:rPr>
                  <w:lang w:val="en-US"/>
                </w:rPr>
                <w:t>B_</w:t>
              </w:r>
            </w:ins>
            <w:r w:rsidRPr="006F4D85">
              <w:rPr>
                <w:lang w:val="en-US"/>
              </w:rPr>
              <w:t>RP and Io levels have been derived from other parameters for information purposes. They are not settable parameters themselves.</w:t>
            </w:r>
          </w:p>
          <w:p w14:paraId="5ABB49CA" w14:textId="4407658C" w:rsidR="00E436D5" w:rsidRPr="006F4D85" w:rsidRDefault="00E436D5" w:rsidP="0087545D">
            <w:pPr>
              <w:pStyle w:val="TAN"/>
              <w:rPr>
                <w:lang w:val="en-US"/>
              </w:rPr>
            </w:pPr>
            <w:r w:rsidRPr="006F4D85">
              <w:rPr>
                <w:lang w:val="en-US"/>
              </w:rPr>
              <w:t>Note 3:</w:t>
            </w:r>
            <w:r w:rsidRPr="006F4D85">
              <w:rPr>
                <w:lang w:val="en-US"/>
              </w:rPr>
              <w:tab/>
            </w:r>
            <w:ins w:id="70" w:author="Anritsu" w:date="2021-08-21T14:50:00Z">
              <w:r w:rsidR="004D54B8">
                <w:rPr>
                  <w:lang w:val="en-US"/>
                </w:rPr>
                <w:t>Void</w:t>
              </w:r>
            </w:ins>
            <w:del w:id="71" w:author="Anritsu" w:date="2021-08-21T14:50:00Z">
              <w:r w:rsidRPr="006F4D85" w:rsidDel="004D54B8">
                <w:rPr>
                  <w:lang w:val="en-US"/>
                </w:rPr>
                <w:delText>SS-RSRP minimum requirements are specified assuming independent interference and noise at each receiver antenna port.</w:delText>
              </w:r>
            </w:del>
          </w:p>
          <w:p w14:paraId="5E0AAE69" w14:textId="77777777" w:rsidR="00E436D5" w:rsidRPr="006F4D85" w:rsidRDefault="00E436D5" w:rsidP="0087545D">
            <w:pPr>
              <w:pStyle w:val="TAN"/>
              <w:rPr>
                <w:lang w:val="en-US"/>
              </w:rPr>
            </w:pPr>
            <w:r w:rsidRPr="006F4D85">
              <w:rPr>
                <w:lang w:val="en-US"/>
              </w:rPr>
              <w:t xml:space="preserve">Note 4: </w:t>
            </w:r>
            <w:r w:rsidRPr="006F4D85">
              <w:rPr>
                <w:lang w:val="en-US"/>
              </w:rPr>
              <w:tab/>
              <w:t>Equivalent power received by an antenna with 0dBi gain at the centre of the quiet zone</w:t>
            </w:r>
          </w:p>
          <w:p w14:paraId="5AD1DECA" w14:textId="5D7B1DCE" w:rsidR="00E436D5" w:rsidRPr="006F4D85" w:rsidRDefault="00E436D5" w:rsidP="0087545D">
            <w:pPr>
              <w:pStyle w:val="TAN"/>
              <w:rPr>
                <w:lang w:val="en-US"/>
              </w:rPr>
            </w:pPr>
            <w:r w:rsidRPr="006F4D85">
              <w:rPr>
                <w:lang w:val="en-US"/>
              </w:rPr>
              <w:t>Note 5:</w:t>
            </w:r>
            <w:r w:rsidRPr="006F4D85">
              <w:rPr>
                <w:lang w:val="en-US"/>
              </w:rPr>
              <w:tab/>
            </w:r>
            <w:ins w:id="72" w:author="Anritsu" w:date="2021-08-21T14:50:00Z">
              <w:r w:rsidR="004D54B8">
                <w:rPr>
                  <w:lang w:val="en-US"/>
                </w:rPr>
                <w:t>Void</w:t>
              </w:r>
            </w:ins>
            <w:del w:id="73" w:author="Anritsu" w:date="2021-08-21T14:51:00Z">
              <w:r w:rsidRPr="006F4D85" w:rsidDel="004D54B8">
                <w:rPr>
                  <w:lang w:val="en-US"/>
                </w:rPr>
                <w:delText>As observed with 0dBi gain antenna at the centre of the quiet zone</w:delText>
              </w:r>
            </w:del>
          </w:p>
          <w:p w14:paraId="405CD3C2" w14:textId="77777777" w:rsidR="00E436D5" w:rsidRDefault="00E436D5" w:rsidP="0087545D">
            <w:pPr>
              <w:pStyle w:val="TAN"/>
              <w:rPr>
                <w:lang w:val="en-US"/>
              </w:rPr>
            </w:pPr>
            <w:r w:rsidRPr="006F4D85">
              <w:rPr>
                <w:lang w:val="en-US"/>
              </w:rPr>
              <w:t xml:space="preserve">Note 6: </w:t>
            </w:r>
            <w:r w:rsidRPr="006F4D85">
              <w:rPr>
                <w:lang w:val="en-US"/>
              </w:rPr>
              <w:tab/>
              <w:t>All parameters apply for configuration 1 and 2</w:t>
            </w:r>
          </w:p>
          <w:p w14:paraId="4434944A" w14:textId="77777777" w:rsidR="00E436D5" w:rsidRPr="00835681" w:rsidRDefault="00E436D5" w:rsidP="0087545D">
            <w:pPr>
              <w:pStyle w:val="TAN"/>
              <w:rPr>
                <w:lang w:val="en-US"/>
              </w:rPr>
            </w:pPr>
            <w:r w:rsidRPr="00F17F13">
              <w:rPr>
                <w:rFonts w:cs="Arial"/>
              </w:rPr>
              <w:t xml:space="preserve">Note </w:t>
            </w:r>
            <w:r>
              <w:rPr>
                <w:rFonts w:cs="Arial"/>
                <w:lang w:eastAsia="zh-CN"/>
              </w:rPr>
              <w:t>7</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p>
        </w:tc>
      </w:tr>
    </w:tbl>
    <w:p w14:paraId="4BE1650D" w14:textId="77777777" w:rsidR="00E436D5" w:rsidRPr="006F4D85" w:rsidRDefault="00E436D5" w:rsidP="00E436D5">
      <w:pPr>
        <w:rPr>
          <w:lang w:eastAsia="zh-CN"/>
        </w:rPr>
      </w:pPr>
    </w:p>
    <w:p w14:paraId="20EE76D2" w14:textId="77777777" w:rsidR="00E436D5" w:rsidRPr="006F4D85" w:rsidRDefault="00E436D5" w:rsidP="00E436D5">
      <w:pPr>
        <w:pStyle w:val="5"/>
        <w:rPr>
          <w:lang w:eastAsia="zh-CN"/>
        </w:rPr>
      </w:pPr>
      <w:r w:rsidRPr="006F4D85">
        <w:rPr>
          <w:lang w:eastAsia="zh-CN"/>
        </w:rPr>
        <w:t>A.5.5.3.1.2</w:t>
      </w:r>
      <w:r w:rsidRPr="006F4D85">
        <w:rPr>
          <w:lang w:eastAsia="zh-CN"/>
        </w:rPr>
        <w:tab/>
        <w:t>Test Requirements</w:t>
      </w:r>
    </w:p>
    <w:p w14:paraId="77511A9F" w14:textId="77777777" w:rsidR="00E436D5" w:rsidRPr="006F4D85" w:rsidRDefault="00E436D5" w:rsidP="00E436D5">
      <w:pPr>
        <w:rPr>
          <w:lang w:eastAsia="zh-CN"/>
        </w:rPr>
      </w:pPr>
      <w:r w:rsidRPr="006F4D85">
        <w:rPr>
          <w:lang w:eastAsia="zh-CN"/>
        </w:rPr>
        <w:t>The test requirements defined in clause A.4.5.3.1.2 shall apply to this test case, except T</w:t>
      </w:r>
      <w:r w:rsidRPr="006F4D85">
        <w:rPr>
          <w:vertAlign w:val="subscript"/>
          <w:lang w:eastAsia="zh-CN"/>
        </w:rPr>
        <w:t>activation_time</w:t>
      </w:r>
      <w:r w:rsidRPr="006F4D85">
        <w:rPr>
          <w:lang w:eastAsia="zh-CN"/>
        </w:rPr>
        <w:t xml:space="preserve"> will be replaced with the value </w:t>
      </w:r>
      <w:r w:rsidRPr="009C5807">
        <w:t>T</w:t>
      </w:r>
      <w:r w:rsidRPr="009C5807">
        <w:rPr>
          <w:vertAlign w:val="subscript"/>
        </w:rPr>
        <w:t>FirstSSB</w:t>
      </w:r>
      <w:r>
        <w:rPr>
          <w:vertAlign w:val="subscript"/>
          <w:lang w:eastAsia="zh-CN"/>
        </w:rPr>
        <w:t xml:space="preserve"> </w:t>
      </w:r>
      <w:r>
        <w:rPr>
          <w:lang w:eastAsia="zh-CN"/>
        </w:rPr>
        <w:t>+ 5ms</w:t>
      </w:r>
      <w:r w:rsidRPr="006F4D85">
        <w:rPr>
          <w:lang w:eastAsia="zh-CN"/>
        </w:rPr>
        <w:t xml:space="preserve"> as defined in clause 8.3.</w:t>
      </w:r>
    </w:p>
    <w:p w14:paraId="7D7738C6" w14:textId="77777777" w:rsidR="00E436D5" w:rsidRPr="006F4D85" w:rsidRDefault="00E436D5" w:rsidP="00E436D5">
      <w:pPr>
        <w:pStyle w:val="40"/>
      </w:pPr>
      <w:r w:rsidRPr="006F4D85">
        <w:t>A.5.5.3.</w:t>
      </w:r>
      <w:r w:rsidRPr="006F4D85">
        <w:rPr>
          <w:lang w:eastAsia="zh-CN"/>
        </w:rPr>
        <w:t>2</w:t>
      </w:r>
      <w:r w:rsidRPr="006F4D85">
        <w:tab/>
        <w:t>SCell Activation and deactivation of known SCell in FR1 for 160ms SCell measurement cycle</w:t>
      </w:r>
    </w:p>
    <w:p w14:paraId="61C9FD3D" w14:textId="77777777" w:rsidR="00E436D5" w:rsidRPr="006F4D85" w:rsidRDefault="00E436D5" w:rsidP="00E436D5">
      <w:pPr>
        <w:pStyle w:val="5"/>
        <w:rPr>
          <w:lang w:eastAsia="zh-CN"/>
        </w:rPr>
      </w:pPr>
      <w:r w:rsidRPr="006F4D85">
        <w:rPr>
          <w:lang w:eastAsia="zh-CN"/>
        </w:rPr>
        <w:t>A.5.5.3.2.1</w:t>
      </w:r>
      <w:r w:rsidRPr="006F4D85">
        <w:rPr>
          <w:lang w:eastAsia="zh-CN"/>
        </w:rPr>
        <w:tab/>
        <w:t>Test Purpose and Environment</w:t>
      </w:r>
    </w:p>
    <w:p w14:paraId="1D04EA00" w14:textId="77777777" w:rsidR="00E436D5" w:rsidRPr="006F4D85" w:rsidRDefault="00E436D5" w:rsidP="00E436D5">
      <w:r w:rsidRPr="006F4D85">
        <w:t xml:space="preserve">The purpose of this test case is the same as for the test defined in </w:t>
      </w:r>
      <w:r w:rsidRPr="006F4D85">
        <w:rPr>
          <w:lang w:eastAsia="zh-CN"/>
        </w:rPr>
        <w:t>clause A.4.5.3.1.1, except PSCell is in FR2.</w:t>
      </w:r>
    </w:p>
    <w:p w14:paraId="6091B77F" w14:textId="77777777" w:rsidR="00E436D5" w:rsidRPr="006F4D85" w:rsidRDefault="00E436D5" w:rsidP="00E436D5">
      <w:r w:rsidRPr="006F4D85">
        <w:t>The supported test configurations are shown in table A.5.5.3.2.1-1 below. The general test parameters are the same in Tables A.4.5.3.1.1-2. The cell specific test parameters are given in Tables A.5.5.3.2.1-2. In this case, OTA related test parameters are the same as in table A.5.5.3.2.1-3.</w:t>
      </w:r>
    </w:p>
    <w:p w14:paraId="51397780" w14:textId="77777777" w:rsidR="00E436D5" w:rsidRPr="006F4D85" w:rsidRDefault="00E436D5" w:rsidP="00E436D5">
      <w:pPr>
        <w:pStyle w:val="TH"/>
      </w:pPr>
      <w:r w:rsidRPr="006F4D85">
        <w:t>Table A.5.5.3.2.1-1: Supported test configurations for FR1 SCell activation case with PSCell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436D5" w:rsidRPr="006F4D85" w14:paraId="26844444" w14:textId="77777777" w:rsidTr="0087545D">
        <w:tc>
          <w:tcPr>
            <w:tcW w:w="1696" w:type="dxa"/>
            <w:shd w:val="clear" w:color="auto" w:fill="auto"/>
          </w:tcPr>
          <w:p w14:paraId="24AA46B6" w14:textId="77777777" w:rsidR="00E436D5" w:rsidRPr="006F4D85" w:rsidRDefault="00E436D5" w:rsidP="0087545D">
            <w:pPr>
              <w:pStyle w:val="TAH"/>
            </w:pPr>
            <w:r w:rsidRPr="006F4D85">
              <w:t>Configuration</w:t>
            </w:r>
          </w:p>
        </w:tc>
        <w:tc>
          <w:tcPr>
            <w:tcW w:w="7654" w:type="dxa"/>
            <w:shd w:val="clear" w:color="auto" w:fill="auto"/>
          </w:tcPr>
          <w:p w14:paraId="33678C75" w14:textId="77777777" w:rsidR="00E436D5" w:rsidRPr="006F4D85" w:rsidRDefault="00E436D5" w:rsidP="0087545D">
            <w:pPr>
              <w:pStyle w:val="TAH"/>
            </w:pPr>
            <w:r w:rsidRPr="006F4D85">
              <w:t>Description</w:t>
            </w:r>
          </w:p>
        </w:tc>
      </w:tr>
      <w:tr w:rsidR="00E436D5" w:rsidRPr="006F4D85" w14:paraId="0A0312C5" w14:textId="77777777" w:rsidTr="0087545D">
        <w:tc>
          <w:tcPr>
            <w:tcW w:w="1696" w:type="dxa"/>
            <w:shd w:val="clear" w:color="auto" w:fill="auto"/>
          </w:tcPr>
          <w:p w14:paraId="3B3B9D6D" w14:textId="77777777" w:rsidR="00E436D5" w:rsidRPr="006F4D85" w:rsidRDefault="00E436D5" w:rsidP="0087545D">
            <w:pPr>
              <w:pStyle w:val="TAL"/>
            </w:pPr>
            <w:r w:rsidRPr="006F4D85">
              <w:t>1</w:t>
            </w:r>
          </w:p>
        </w:tc>
        <w:tc>
          <w:tcPr>
            <w:tcW w:w="7654" w:type="dxa"/>
            <w:shd w:val="clear" w:color="auto" w:fill="auto"/>
          </w:tcPr>
          <w:p w14:paraId="79132554" w14:textId="77777777" w:rsidR="00E436D5" w:rsidRPr="006F4D85" w:rsidRDefault="00E436D5" w:rsidP="0087545D">
            <w:pPr>
              <w:pStyle w:val="TAL"/>
            </w:pPr>
            <w:r w:rsidRPr="006F4D85">
              <w:t>FDD LTE PCell, Cell 2 NR 120 kHz SSB SCS, 100 MHz bandwidth, TDD duplex mode</w:t>
            </w:r>
          </w:p>
          <w:p w14:paraId="6E8BF356" w14:textId="77777777" w:rsidR="00E436D5" w:rsidRPr="006F4D85" w:rsidRDefault="00E436D5" w:rsidP="0087545D">
            <w:pPr>
              <w:pStyle w:val="TAL"/>
            </w:pPr>
            <w:r w:rsidRPr="006F4D85">
              <w:t xml:space="preserve">Cell 3 </w:t>
            </w:r>
            <w:r w:rsidRPr="006F4D85">
              <w:rPr>
                <w:lang w:eastAsia="ko-KR"/>
              </w:rPr>
              <w:t>NR 15 kHz SSB SCS, 10</w:t>
            </w:r>
            <w:r w:rsidRPr="006F4D85">
              <w:t> </w:t>
            </w:r>
            <w:r w:rsidRPr="006F4D85">
              <w:rPr>
                <w:lang w:eastAsia="ko-KR"/>
              </w:rPr>
              <w:t>MHz bandwidth, FDD duplex mode</w:t>
            </w:r>
          </w:p>
        </w:tc>
      </w:tr>
      <w:tr w:rsidR="00E436D5" w:rsidRPr="006F4D85" w14:paraId="1F004B5F" w14:textId="77777777" w:rsidTr="0087545D">
        <w:tc>
          <w:tcPr>
            <w:tcW w:w="1696" w:type="dxa"/>
            <w:shd w:val="clear" w:color="auto" w:fill="auto"/>
          </w:tcPr>
          <w:p w14:paraId="32F3D207" w14:textId="77777777" w:rsidR="00E436D5" w:rsidRPr="006F4D85" w:rsidRDefault="00E436D5" w:rsidP="0087545D">
            <w:pPr>
              <w:pStyle w:val="TAL"/>
            </w:pPr>
            <w:r w:rsidRPr="006F4D85">
              <w:t>2</w:t>
            </w:r>
          </w:p>
        </w:tc>
        <w:tc>
          <w:tcPr>
            <w:tcW w:w="7654" w:type="dxa"/>
            <w:shd w:val="clear" w:color="auto" w:fill="auto"/>
          </w:tcPr>
          <w:p w14:paraId="4ECD34CD" w14:textId="77777777" w:rsidR="00E436D5" w:rsidRPr="006F4D85" w:rsidRDefault="00E436D5" w:rsidP="0087545D">
            <w:pPr>
              <w:pStyle w:val="TAL"/>
            </w:pPr>
            <w:r w:rsidRPr="006F4D85">
              <w:t>FDD LTE PCell, Cell 2 NR 120 kHz SSB SCS, 100 MHz bandwidth, TDD duplex mode</w:t>
            </w:r>
          </w:p>
          <w:p w14:paraId="316F89A5" w14:textId="77777777" w:rsidR="00E436D5" w:rsidRPr="006F4D85" w:rsidRDefault="00E436D5" w:rsidP="0087545D">
            <w:pPr>
              <w:pStyle w:val="TAL"/>
            </w:pPr>
            <w:r w:rsidRPr="006F4D85">
              <w:t xml:space="preserve">Cell 3 </w:t>
            </w:r>
            <w:r w:rsidRPr="006F4D85">
              <w:rPr>
                <w:lang w:eastAsia="ko-KR"/>
              </w:rPr>
              <w:t>NR 15 kHz SSB SCS, 10</w:t>
            </w:r>
            <w:r w:rsidRPr="006F4D85">
              <w:t> </w:t>
            </w:r>
            <w:r w:rsidRPr="006F4D85">
              <w:rPr>
                <w:lang w:eastAsia="ko-KR"/>
              </w:rPr>
              <w:t>MHz bandwidth, TDD duplex mode</w:t>
            </w:r>
          </w:p>
        </w:tc>
      </w:tr>
      <w:tr w:rsidR="00E436D5" w:rsidRPr="006F4D85" w14:paraId="2DDEAB01" w14:textId="77777777" w:rsidTr="0087545D">
        <w:tc>
          <w:tcPr>
            <w:tcW w:w="1696" w:type="dxa"/>
            <w:shd w:val="clear" w:color="auto" w:fill="auto"/>
          </w:tcPr>
          <w:p w14:paraId="6958397A" w14:textId="77777777" w:rsidR="00E436D5" w:rsidRPr="006F4D85" w:rsidRDefault="00E436D5" w:rsidP="0087545D">
            <w:pPr>
              <w:pStyle w:val="TAL"/>
            </w:pPr>
            <w:r w:rsidRPr="006F4D85">
              <w:t>3</w:t>
            </w:r>
          </w:p>
        </w:tc>
        <w:tc>
          <w:tcPr>
            <w:tcW w:w="7654" w:type="dxa"/>
            <w:shd w:val="clear" w:color="auto" w:fill="auto"/>
          </w:tcPr>
          <w:p w14:paraId="78A1DF79" w14:textId="77777777" w:rsidR="00E436D5" w:rsidRPr="006F4D85" w:rsidRDefault="00E436D5" w:rsidP="0087545D">
            <w:pPr>
              <w:pStyle w:val="TAL"/>
            </w:pPr>
            <w:r w:rsidRPr="006F4D85">
              <w:t>FDD LTE PCell, Cell 2 NR 120 kHz SSB SCS, 100 MHz bandwidth, TDD duplex mode</w:t>
            </w:r>
          </w:p>
          <w:p w14:paraId="75072335" w14:textId="77777777" w:rsidR="00E436D5" w:rsidRPr="006F4D85" w:rsidRDefault="00E436D5" w:rsidP="0087545D">
            <w:pPr>
              <w:pStyle w:val="TAL"/>
            </w:pPr>
            <w:r w:rsidRPr="006F4D85">
              <w:t xml:space="preserve">Cell 3 </w:t>
            </w:r>
            <w:r w:rsidRPr="006F4D85">
              <w:rPr>
                <w:lang w:eastAsia="ko-KR"/>
              </w:rPr>
              <w:t>NR 30</w:t>
            </w:r>
            <w:r w:rsidRPr="006F4D85">
              <w:t> </w:t>
            </w:r>
            <w:r w:rsidRPr="006F4D85">
              <w:rPr>
                <w:lang w:eastAsia="ko-KR"/>
              </w:rPr>
              <w:t>kHz SSB SCS, 40</w:t>
            </w:r>
            <w:r w:rsidRPr="006F4D85">
              <w:t> </w:t>
            </w:r>
            <w:r w:rsidRPr="006F4D85">
              <w:rPr>
                <w:lang w:eastAsia="ko-KR"/>
              </w:rPr>
              <w:t>MHz bandwidth, TDD duplex mode</w:t>
            </w:r>
          </w:p>
        </w:tc>
      </w:tr>
      <w:tr w:rsidR="00E436D5" w:rsidRPr="006F4D85" w14:paraId="4EABD3F7" w14:textId="77777777" w:rsidTr="0087545D">
        <w:tc>
          <w:tcPr>
            <w:tcW w:w="1696" w:type="dxa"/>
            <w:shd w:val="clear" w:color="auto" w:fill="auto"/>
          </w:tcPr>
          <w:p w14:paraId="52531DDA" w14:textId="77777777" w:rsidR="00E436D5" w:rsidRPr="006F4D85" w:rsidRDefault="00E436D5" w:rsidP="0087545D">
            <w:pPr>
              <w:pStyle w:val="TAL"/>
            </w:pPr>
            <w:r w:rsidRPr="006F4D85">
              <w:t>4</w:t>
            </w:r>
          </w:p>
        </w:tc>
        <w:tc>
          <w:tcPr>
            <w:tcW w:w="7654" w:type="dxa"/>
            <w:shd w:val="clear" w:color="auto" w:fill="auto"/>
          </w:tcPr>
          <w:p w14:paraId="59AD21E4" w14:textId="77777777" w:rsidR="00E436D5" w:rsidRPr="006F4D85" w:rsidRDefault="00E436D5" w:rsidP="0087545D">
            <w:pPr>
              <w:pStyle w:val="TAL"/>
            </w:pPr>
            <w:r w:rsidRPr="006F4D85">
              <w:t>TDD LTE PCell, Cell 2 NR 120 kHz SSB SCS, 100 MHz bandwidth, TDD duplex mode</w:t>
            </w:r>
          </w:p>
          <w:p w14:paraId="61F9FEAB" w14:textId="77777777" w:rsidR="00E436D5" w:rsidRPr="006F4D85" w:rsidRDefault="00E436D5" w:rsidP="0087545D">
            <w:pPr>
              <w:pStyle w:val="TAL"/>
            </w:pPr>
            <w:r w:rsidRPr="006F4D85">
              <w:t xml:space="preserve">Cell 3 </w:t>
            </w:r>
            <w:r w:rsidRPr="006F4D85">
              <w:rPr>
                <w:lang w:eastAsia="ko-KR"/>
              </w:rPr>
              <w:t>NR 15 kHz SSB SCS, 10</w:t>
            </w:r>
            <w:r w:rsidRPr="006F4D85">
              <w:t> </w:t>
            </w:r>
            <w:r w:rsidRPr="006F4D85">
              <w:rPr>
                <w:lang w:eastAsia="ko-KR"/>
              </w:rPr>
              <w:t>MHz bandwidth, FDD duplex mode</w:t>
            </w:r>
          </w:p>
        </w:tc>
      </w:tr>
      <w:tr w:rsidR="00E436D5" w:rsidRPr="006F4D85" w14:paraId="6848A021" w14:textId="77777777" w:rsidTr="0087545D">
        <w:tc>
          <w:tcPr>
            <w:tcW w:w="1696" w:type="dxa"/>
            <w:shd w:val="clear" w:color="auto" w:fill="auto"/>
          </w:tcPr>
          <w:p w14:paraId="30EF8F83" w14:textId="77777777" w:rsidR="00E436D5" w:rsidRPr="006F4D85" w:rsidRDefault="00E436D5" w:rsidP="0087545D">
            <w:pPr>
              <w:pStyle w:val="TAL"/>
            </w:pPr>
            <w:r w:rsidRPr="006F4D85">
              <w:t>5</w:t>
            </w:r>
          </w:p>
        </w:tc>
        <w:tc>
          <w:tcPr>
            <w:tcW w:w="7654" w:type="dxa"/>
            <w:shd w:val="clear" w:color="auto" w:fill="auto"/>
          </w:tcPr>
          <w:p w14:paraId="716153D4" w14:textId="77777777" w:rsidR="00E436D5" w:rsidRPr="006F4D85" w:rsidRDefault="00E436D5" w:rsidP="0087545D">
            <w:pPr>
              <w:pStyle w:val="TAL"/>
            </w:pPr>
            <w:r w:rsidRPr="006F4D85">
              <w:t>TDD LTE PCell, Cell 2 NR 120 kHz SSB SCS, 100 MHz bandwidth, TDD duplex mode</w:t>
            </w:r>
          </w:p>
          <w:p w14:paraId="3DD9D18B" w14:textId="77777777" w:rsidR="00E436D5" w:rsidRPr="006F4D85" w:rsidRDefault="00E436D5" w:rsidP="0087545D">
            <w:pPr>
              <w:pStyle w:val="TAL"/>
            </w:pPr>
            <w:r w:rsidRPr="006F4D85">
              <w:t xml:space="preserve">Cell 3 </w:t>
            </w:r>
            <w:r w:rsidRPr="006F4D85">
              <w:rPr>
                <w:lang w:eastAsia="ko-KR"/>
              </w:rPr>
              <w:t>NR 15 kHz SSB SCS, 10</w:t>
            </w:r>
            <w:r w:rsidRPr="006F4D85">
              <w:t> </w:t>
            </w:r>
            <w:r w:rsidRPr="006F4D85">
              <w:rPr>
                <w:lang w:eastAsia="ko-KR"/>
              </w:rPr>
              <w:t>MHz bandwidth, TDD duplex mode</w:t>
            </w:r>
          </w:p>
        </w:tc>
      </w:tr>
      <w:tr w:rsidR="00E436D5" w:rsidRPr="006F4D85" w14:paraId="48109186" w14:textId="77777777" w:rsidTr="0087545D">
        <w:tc>
          <w:tcPr>
            <w:tcW w:w="1696" w:type="dxa"/>
            <w:shd w:val="clear" w:color="auto" w:fill="auto"/>
          </w:tcPr>
          <w:p w14:paraId="4533FBA3" w14:textId="77777777" w:rsidR="00E436D5" w:rsidRPr="006F4D85" w:rsidRDefault="00E436D5" w:rsidP="0087545D">
            <w:pPr>
              <w:pStyle w:val="TAL"/>
            </w:pPr>
            <w:r w:rsidRPr="006F4D85">
              <w:t>6</w:t>
            </w:r>
          </w:p>
        </w:tc>
        <w:tc>
          <w:tcPr>
            <w:tcW w:w="7654" w:type="dxa"/>
            <w:shd w:val="clear" w:color="auto" w:fill="auto"/>
          </w:tcPr>
          <w:p w14:paraId="76497A66" w14:textId="77777777" w:rsidR="00E436D5" w:rsidRPr="006F4D85" w:rsidRDefault="00E436D5" w:rsidP="0087545D">
            <w:pPr>
              <w:pStyle w:val="TAL"/>
            </w:pPr>
            <w:r w:rsidRPr="006F4D85">
              <w:t>TDD LTE PCell, Cell 2 NR 120 kHz SSB SCS, 100 MHz bandwidth, TDD duplex mode</w:t>
            </w:r>
          </w:p>
          <w:p w14:paraId="7BE98141" w14:textId="77777777" w:rsidR="00E436D5" w:rsidRPr="006F4D85" w:rsidRDefault="00E436D5" w:rsidP="0087545D">
            <w:pPr>
              <w:pStyle w:val="TAL"/>
            </w:pPr>
            <w:r w:rsidRPr="006F4D85">
              <w:t xml:space="preserve">Cell 3 </w:t>
            </w:r>
            <w:r w:rsidRPr="006F4D85">
              <w:rPr>
                <w:lang w:eastAsia="ko-KR"/>
              </w:rPr>
              <w:t>NR 30</w:t>
            </w:r>
            <w:r w:rsidRPr="006F4D85">
              <w:t> </w:t>
            </w:r>
            <w:r w:rsidRPr="006F4D85">
              <w:rPr>
                <w:lang w:eastAsia="ko-KR"/>
              </w:rPr>
              <w:t>kHz SSB SCS, 40</w:t>
            </w:r>
            <w:r w:rsidRPr="006F4D85">
              <w:t> </w:t>
            </w:r>
            <w:r w:rsidRPr="006F4D85">
              <w:rPr>
                <w:lang w:eastAsia="ko-KR"/>
              </w:rPr>
              <w:t>MHz bandwidth, TDD duplex mode</w:t>
            </w:r>
          </w:p>
        </w:tc>
      </w:tr>
      <w:tr w:rsidR="00E436D5" w:rsidRPr="006F4D85" w14:paraId="5A00FD66" w14:textId="77777777" w:rsidTr="0087545D">
        <w:trPr>
          <w:trHeight w:val="54"/>
        </w:trPr>
        <w:tc>
          <w:tcPr>
            <w:tcW w:w="9350" w:type="dxa"/>
            <w:gridSpan w:val="2"/>
            <w:shd w:val="clear" w:color="auto" w:fill="auto"/>
          </w:tcPr>
          <w:p w14:paraId="3EABA5B6" w14:textId="77777777" w:rsidR="00E436D5" w:rsidRPr="006F4D85" w:rsidRDefault="00E436D5" w:rsidP="0087545D">
            <w:pPr>
              <w:pStyle w:val="TAN"/>
            </w:pPr>
            <w:r w:rsidRPr="006F4D85">
              <w:t>Note:</w:t>
            </w:r>
            <w:r w:rsidRPr="006F4D85">
              <w:tab/>
              <w:t>The UE is only required to pass in one of the supported test configurations</w:t>
            </w:r>
          </w:p>
        </w:tc>
      </w:tr>
    </w:tbl>
    <w:p w14:paraId="73061A6D" w14:textId="77777777" w:rsidR="00E436D5" w:rsidRPr="006F4D85" w:rsidRDefault="00E436D5" w:rsidP="00E436D5"/>
    <w:p w14:paraId="4C30C8C6" w14:textId="77777777" w:rsidR="00E436D5" w:rsidRPr="006F4D85" w:rsidRDefault="00E436D5" w:rsidP="00E436D5">
      <w:pPr>
        <w:pStyle w:val="TH"/>
      </w:pPr>
      <w:r w:rsidRPr="006F4D85">
        <w:lastRenderedPageBreak/>
        <w:t>Table A.5.5.3.2.1-2: Cell specific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2021"/>
        <w:gridCol w:w="709"/>
        <w:gridCol w:w="912"/>
        <w:gridCol w:w="777"/>
        <w:gridCol w:w="778"/>
        <w:gridCol w:w="792"/>
        <w:gridCol w:w="792"/>
        <w:gridCol w:w="748"/>
      </w:tblGrid>
      <w:tr w:rsidR="00E436D5" w:rsidRPr="006F4D85" w14:paraId="40C6DF93" w14:textId="77777777" w:rsidTr="0087545D">
        <w:trPr>
          <w:jc w:val="center"/>
        </w:trPr>
        <w:tc>
          <w:tcPr>
            <w:tcW w:w="4086" w:type="dxa"/>
            <w:gridSpan w:val="2"/>
            <w:tcBorders>
              <w:top w:val="single" w:sz="4" w:space="0" w:color="auto"/>
              <w:left w:val="single" w:sz="4" w:space="0" w:color="auto"/>
              <w:bottom w:val="nil"/>
              <w:right w:val="single" w:sz="4" w:space="0" w:color="auto"/>
            </w:tcBorders>
            <w:shd w:val="clear" w:color="auto" w:fill="auto"/>
          </w:tcPr>
          <w:p w14:paraId="06933378" w14:textId="77777777" w:rsidR="00E436D5" w:rsidRPr="006F4D85" w:rsidRDefault="00E436D5" w:rsidP="0087545D">
            <w:pPr>
              <w:pStyle w:val="TAH"/>
              <w:rPr>
                <w:lang w:val="en-US"/>
              </w:rPr>
            </w:pPr>
            <w:r w:rsidRPr="006F4D85">
              <w:rPr>
                <w:lang w:val="en-US"/>
              </w:rPr>
              <w:t>Parameter</w:t>
            </w:r>
          </w:p>
        </w:tc>
        <w:tc>
          <w:tcPr>
            <w:tcW w:w="709" w:type="dxa"/>
            <w:tcBorders>
              <w:top w:val="single" w:sz="4" w:space="0" w:color="auto"/>
              <w:left w:val="single" w:sz="4" w:space="0" w:color="auto"/>
              <w:bottom w:val="nil"/>
              <w:right w:val="single" w:sz="4" w:space="0" w:color="auto"/>
            </w:tcBorders>
            <w:shd w:val="clear" w:color="auto" w:fill="auto"/>
          </w:tcPr>
          <w:p w14:paraId="582A2669" w14:textId="77777777" w:rsidR="00E436D5" w:rsidRPr="006F4D85" w:rsidRDefault="00E436D5" w:rsidP="0087545D">
            <w:pPr>
              <w:pStyle w:val="TAH"/>
              <w:rPr>
                <w:lang w:val="en-US"/>
              </w:rPr>
            </w:pPr>
            <w:r w:rsidRPr="006F4D85">
              <w:rPr>
                <w:lang w:val="en-US"/>
              </w:rPr>
              <w:t>Unit</w:t>
            </w:r>
          </w:p>
        </w:tc>
        <w:tc>
          <w:tcPr>
            <w:tcW w:w="2467" w:type="dxa"/>
            <w:gridSpan w:val="3"/>
            <w:tcBorders>
              <w:top w:val="single" w:sz="4" w:space="0" w:color="auto"/>
              <w:left w:val="single" w:sz="4" w:space="0" w:color="auto"/>
              <w:right w:val="single" w:sz="4" w:space="0" w:color="auto"/>
            </w:tcBorders>
          </w:tcPr>
          <w:p w14:paraId="64105D3D" w14:textId="77777777" w:rsidR="00E436D5" w:rsidRPr="006F4D85" w:rsidRDefault="00E436D5" w:rsidP="0087545D">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tcPr>
          <w:p w14:paraId="62D5D7DB" w14:textId="77777777" w:rsidR="00E436D5" w:rsidRPr="006F4D85" w:rsidRDefault="00E436D5" w:rsidP="0087545D">
            <w:pPr>
              <w:pStyle w:val="TAH"/>
              <w:rPr>
                <w:lang w:val="en-US"/>
              </w:rPr>
            </w:pPr>
            <w:r w:rsidRPr="006F4D85">
              <w:rPr>
                <w:lang w:val="en-US"/>
              </w:rPr>
              <w:t>Cell 3</w:t>
            </w:r>
          </w:p>
        </w:tc>
      </w:tr>
      <w:tr w:rsidR="00E436D5" w:rsidRPr="006F4D85" w14:paraId="6E582437" w14:textId="77777777" w:rsidTr="0087545D">
        <w:trPr>
          <w:jc w:val="center"/>
        </w:trPr>
        <w:tc>
          <w:tcPr>
            <w:tcW w:w="4086" w:type="dxa"/>
            <w:gridSpan w:val="2"/>
            <w:tcBorders>
              <w:top w:val="nil"/>
              <w:left w:val="single" w:sz="4" w:space="0" w:color="auto"/>
              <w:bottom w:val="single" w:sz="4" w:space="0" w:color="auto"/>
              <w:right w:val="single" w:sz="4" w:space="0" w:color="auto"/>
            </w:tcBorders>
            <w:shd w:val="clear" w:color="auto" w:fill="auto"/>
          </w:tcPr>
          <w:p w14:paraId="287BDD46" w14:textId="77777777" w:rsidR="00E436D5" w:rsidRPr="006F4D85" w:rsidRDefault="00E436D5" w:rsidP="0087545D">
            <w:pPr>
              <w:pStyle w:val="TAH"/>
              <w:rPr>
                <w:lang w:val="it-IT"/>
              </w:rPr>
            </w:pPr>
          </w:p>
        </w:tc>
        <w:tc>
          <w:tcPr>
            <w:tcW w:w="709" w:type="dxa"/>
            <w:tcBorders>
              <w:top w:val="nil"/>
              <w:left w:val="single" w:sz="4" w:space="0" w:color="auto"/>
              <w:bottom w:val="single" w:sz="4" w:space="0" w:color="auto"/>
              <w:right w:val="single" w:sz="4" w:space="0" w:color="auto"/>
            </w:tcBorders>
            <w:shd w:val="clear" w:color="auto" w:fill="auto"/>
          </w:tcPr>
          <w:p w14:paraId="32E49C39" w14:textId="77777777" w:rsidR="00E436D5" w:rsidRPr="006F4D85" w:rsidRDefault="00E436D5" w:rsidP="0087545D">
            <w:pPr>
              <w:pStyle w:val="TAH"/>
              <w:rPr>
                <w:lang w:val="it-IT"/>
              </w:rPr>
            </w:pPr>
          </w:p>
        </w:tc>
        <w:tc>
          <w:tcPr>
            <w:tcW w:w="912" w:type="dxa"/>
            <w:tcBorders>
              <w:left w:val="single" w:sz="4" w:space="0" w:color="auto"/>
              <w:bottom w:val="single" w:sz="4" w:space="0" w:color="auto"/>
              <w:right w:val="single" w:sz="4" w:space="0" w:color="auto"/>
            </w:tcBorders>
          </w:tcPr>
          <w:p w14:paraId="074A0FBA" w14:textId="77777777" w:rsidR="00E436D5" w:rsidRPr="006F4D85" w:rsidRDefault="00E436D5" w:rsidP="0087545D">
            <w:pPr>
              <w:pStyle w:val="TAH"/>
              <w:rPr>
                <w:lang w:val="en-US"/>
              </w:rPr>
            </w:pPr>
            <w:r w:rsidRPr="006F4D85">
              <w:rPr>
                <w:lang w:val="en-US"/>
              </w:rPr>
              <w:t>T1</w:t>
            </w:r>
          </w:p>
        </w:tc>
        <w:tc>
          <w:tcPr>
            <w:tcW w:w="777" w:type="dxa"/>
            <w:tcBorders>
              <w:left w:val="single" w:sz="4" w:space="0" w:color="auto"/>
              <w:bottom w:val="single" w:sz="4" w:space="0" w:color="auto"/>
              <w:right w:val="single" w:sz="4" w:space="0" w:color="auto"/>
            </w:tcBorders>
          </w:tcPr>
          <w:p w14:paraId="3F49FDF4" w14:textId="77777777" w:rsidR="00E436D5" w:rsidRPr="006F4D85" w:rsidRDefault="00E436D5" w:rsidP="0087545D">
            <w:pPr>
              <w:pStyle w:val="TAH"/>
              <w:rPr>
                <w:lang w:val="en-US"/>
              </w:rPr>
            </w:pPr>
            <w:r w:rsidRPr="006F4D85">
              <w:rPr>
                <w:lang w:val="en-US"/>
              </w:rPr>
              <w:t>T2</w:t>
            </w:r>
          </w:p>
        </w:tc>
        <w:tc>
          <w:tcPr>
            <w:tcW w:w="778" w:type="dxa"/>
            <w:tcBorders>
              <w:left w:val="single" w:sz="4" w:space="0" w:color="auto"/>
              <w:bottom w:val="single" w:sz="4" w:space="0" w:color="auto"/>
              <w:right w:val="single" w:sz="4" w:space="0" w:color="auto"/>
            </w:tcBorders>
          </w:tcPr>
          <w:p w14:paraId="14A05A00" w14:textId="77777777" w:rsidR="00E436D5" w:rsidRPr="006F4D85" w:rsidRDefault="00E436D5" w:rsidP="0087545D">
            <w:pPr>
              <w:pStyle w:val="TAH"/>
              <w:rPr>
                <w:lang w:val="en-US"/>
              </w:rPr>
            </w:pPr>
            <w:r w:rsidRPr="006F4D85">
              <w:rPr>
                <w:lang w:val="en-US"/>
              </w:rPr>
              <w:t>T3</w:t>
            </w:r>
          </w:p>
        </w:tc>
        <w:tc>
          <w:tcPr>
            <w:tcW w:w="792" w:type="dxa"/>
            <w:tcBorders>
              <w:top w:val="single" w:sz="4" w:space="0" w:color="auto"/>
              <w:left w:val="single" w:sz="4" w:space="0" w:color="auto"/>
              <w:bottom w:val="single" w:sz="4" w:space="0" w:color="auto"/>
              <w:right w:val="single" w:sz="4" w:space="0" w:color="auto"/>
            </w:tcBorders>
          </w:tcPr>
          <w:p w14:paraId="66A97C1A" w14:textId="77777777" w:rsidR="00E436D5" w:rsidRPr="006F4D85" w:rsidRDefault="00E436D5" w:rsidP="0087545D">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
          <w:p w14:paraId="0F0AE3F0" w14:textId="77777777" w:rsidR="00E436D5" w:rsidRPr="006F4D85" w:rsidRDefault="00E436D5" w:rsidP="0087545D">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
          <w:p w14:paraId="2FD736A5" w14:textId="77777777" w:rsidR="00E436D5" w:rsidRPr="006F4D85" w:rsidRDefault="00E436D5" w:rsidP="0087545D">
            <w:pPr>
              <w:pStyle w:val="TAH"/>
              <w:rPr>
                <w:lang w:val="en-US"/>
              </w:rPr>
            </w:pPr>
            <w:r w:rsidRPr="006F4D85">
              <w:rPr>
                <w:lang w:val="en-US"/>
              </w:rPr>
              <w:t>T3</w:t>
            </w:r>
          </w:p>
        </w:tc>
      </w:tr>
      <w:tr w:rsidR="00E436D5" w:rsidRPr="006F4D85" w14:paraId="3A7FED60"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46724EBC" w14:textId="77777777" w:rsidR="00E436D5" w:rsidRPr="007C5D4E" w:rsidRDefault="00E436D5" w:rsidP="0087545D">
            <w:pPr>
              <w:pStyle w:val="TAL"/>
              <w:rPr>
                <w:lang w:val="it-IT"/>
              </w:rPr>
            </w:pPr>
            <w:r w:rsidRPr="007C5D4E">
              <w:rPr>
                <w:lang w:val="it-IT"/>
              </w:rPr>
              <w:t>SSB ARFCN</w:t>
            </w:r>
          </w:p>
        </w:tc>
        <w:tc>
          <w:tcPr>
            <w:tcW w:w="709" w:type="dxa"/>
            <w:tcBorders>
              <w:top w:val="single" w:sz="4" w:space="0" w:color="auto"/>
              <w:left w:val="single" w:sz="4" w:space="0" w:color="auto"/>
              <w:bottom w:val="single" w:sz="4" w:space="0" w:color="auto"/>
              <w:right w:val="single" w:sz="4" w:space="0" w:color="auto"/>
            </w:tcBorders>
          </w:tcPr>
          <w:p w14:paraId="2A436CC6" w14:textId="77777777" w:rsidR="00E436D5" w:rsidRPr="00094759" w:rsidRDefault="00E436D5" w:rsidP="0087545D">
            <w:pPr>
              <w:pStyle w:val="TAC"/>
              <w:rPr>
                <w:szCs w:val="18"/>
                <w:lang w:val="it-IT"/>
              </w:rPr>
            </w:pPr>
          </w:p>
        </w:tc>
        <w:tc>
          <w:tcPr>
            <w:tcW w:w="2467" w:type="dxa"/>
            <w:gridSpan w:val="3"/>
            <w:tcBorders>
              <w:top w:val="single" w:sz="4" w:space="0" w:color="auto"/>
              <w:left w:val="single" w:sz="4" w:space="0" w:color="auto"/>
              <w:bottom w:val="single" w:sz="4" w:space="0" w:color="auto"/>
              <w:right w:val="single" w:sz="4" w:space="0" w:color="auto"/>
            </w:tcBorders>
          </w:tcPr>
          <w:p w14:paraId="77B09FAC" w14:textId="77777777" w:rsidR="00E436D5" w:rsidRPr="00094759" w:rsidRDefault="00E436D5" w:rsidP="0087545D">
            <w:pPr>
              <w:pStyle w:val="TAC"/>
              <w:rPr>
                <w:szCs w:val="18"/>
                <w:lang w:val="en-US"/>
              </w:rPr>
            </w:pPr>
            <w:r w:rsidRPr="00094759">
              <w:rPr>
                <w:szCs w:val="18"/>
                <w:lang w:val="en-US"/>
              </w:rPr>
              <w:t>freq2</w:t>
            </w:r>
          </w:p>
        </w:tc>
        <w:tc>
          <w:tcPr>
            <w:tcW w:w="2332" w:type="dxa"/>
            <w:gridSpan w:val="3"/>
            <w:tcBorders>
              <w:top w:val="single" w:sz="4" w:space="0" w:color="auto"/>
              <w:left w:val="single" w:sz="4" w:space="0" w:color="auto"/>
              <w:bottom w:val="single" w:sz="4" w:space="0" w:color="auto"/>
              <w:right w:val="single" w:sz="4" w:space="0" w:color="auto"/>
            </w:tcBorders>
            <w:hideMark/>
          </w:tcPr>
          <w:p w14:paraId="4DEA8F15" w14:textId="77777777" w:rsidR="00E436D5" w:rsidRPr="00094759" w:rsidRDefault="00E436D5" w:rsidP="0087545D">
            <w:pPr>
              <w:pStyle w:val="TAC"/>
              <w:rPr>
                <w:szCs w:val="18"/>
                <w:lang w:val="en-US"/>
              </w:rPr>
            </w:pPr>
            <w:r w:rsidRPr="00094759">
              <w:rPr>
                <w:szCs w:val="18"/>
                <w:lang w:val="en-US"/>
              </w:rPr>
              <w:t>freq1</w:t>
            </w:r>
          </w:p>
        </w:tc>
      </w:tr>
      <w:tr w:rsidR="00E436D5" w:rsidRPr="006F4D85" w14:paraId="3E282B76" w14:textId="77777777" w:rsidTr="0087545D">
        <w:trPr>
          <w:trHeight w:val="105"/>
          <w:jc w:val="center"/>
        </w:trPr>
        <w:tc>
          <w:tcPr>
            <w:tcW w:w="2065" w:type="dxa"/>
            <w:tcBorders>
              <w:top w:val="single" w:sz="4" w:space="0" w:color="auto"/>
              <w:left w:val="single" w:sz="4" w:space="0" w:color="auto"/>
              <w:bottom w:val="nil"/>
              <w:right w:val="single" w:sz="4" w:space="0" w:color="auto"/>
            </w:tcBorders>
            <w:shd w:val="clear" w:color="auto" w:fill="auto"/>
          </w:tcPr>
          <w:p w14:paraId="58C2400F" w14:textId="77777777" w:rsidR="00E436D5" w:rsidRPr="007C5D4E" w:rsidRDefault="00E436D5" w:rsidP="0087545D">
            <w:pPr>
              <w:pStyle w:val="TAL"/>
              <w:rPr>
                <w:lang w:val="en-US"/>
              </w:rPr>
            </w:pPr>
            <w:r w:rsidRPr="007C5D4E">
              <w:rPr>
                <w:lang w:val="en-US"/>
              </w:rPr>
              <w:t>Duplex mode</w:t>
            </w:r>
          </w:p>
        </w:tc>
        <w:tc>
          <w:tcPr>
            <w:tcW w:w="2021" w:type="dxa"/>
            <w:tcBorders>
              <w:top w:val="single" w:sz="4" w:space="0" w:color="auto"/>
              <w:left w:val="single" w:sz="4" w:space="0" w:color="auto"/>
              <w:right w:val="single" w:sz="4" w:space="0" w:color="auto"/>
            </w:tcBorders>
          </w:tcPr>
          <w:p w14:paraId="2F206487" w14:textId="77777777" w:rsidR="00E436D5" w:rsidRPr="007C5D4E" w:rsidRDefault="00E436D5" w:rsidP="0087545D">
            <w:pPr>
              <w:pStyle w:val="TAL"/>
              <w:rPr>
                <w:lang w:val="en-US"/>
              </w:rPr>
            </w:pPr>
            <w:r w:rsidRPr="007C5D4E">
              <w:t>Config 1,4</w:t>
            </w:r>
          </w:p>
        </w:tc>
        <w:tc>
          <w:tcPr>
            <w:tcW w:w="709" w:type="dxa"/>
            <w:tcBorders>
              <w:top w:val="single" w:sz="4" w:space="0" w:color="auto"/>
              <w:left w:val="single" w:sz="4" w:space="0" w:color="auto"/>
              <w:bottom w:val="nil"/>
              <w:right w:val="single" w:sz="4" w:space="0" w:color="auto"/>
            </w:tcBorders>
            <w:shd w:val="clear" w:color="auto" w:fill="auto"/>
          </w:tcPr>
          <w:p w14:paraId="08BD6A29" w14:textId="77777777" w:rsidR="00E436D5" w:rsidRPr="00094759" w:rsidRDefault="00E436D5" w:rsidP="0087545D">
            <w:pPr>
              <w:pStyle w:val="TAC"/>
              <w:rPr>
                <w:szCs w:val="18"/>
                <w:lang w:val="en-US"/>
              </w:rPr>
            </w:pPr>
          </w:p>
        </w:tc>
        <w:tc>
          <w:tcPr>
            <w:tcW w:w="2467" w:type="dxa"/>
            <w:gridSpan w:val="3"/>
            <w:tcBorders>
              <w:top w:val="single" w:sz="4" w:space="0" w:color="auto"/>
              <w:left w:val="single" w:sz="4" w:space="0" w:color="auto"/>
              <w:right w:val="single" w:sz="4" w:space="0" w:color="auto"/>
            </w:tcBorders>
          </w:tcPr>
          <w:p w14:paraId="659E5593" w14:textId="77777777" w:rsidR="00E436D5" w:rsidRPr="00094759" w:rsidRDefault="00E436D5" w:rsidP="0087545D">
            <w:pPr>
              <w:pStyle w:val="TAC"/>
              <w:rPr>
                <w:szCs w:val="18"/>
                <w:lang w:val="en-US"/>
              </w:rPr>
            </w:pPr>
            <w:r w:rsidRPr="00094759">
              <w:rPr>
                <w:szCs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0645C877" w14:textId="77777777" w:rsidR="00E436D5" w:rsidRPr="00094759" w:rsidRDefault="00E436D5" w:rsidP="0087545D">
            <w:pPr>
              <w:pStyle w:val="TAC"/>
              <w:rPr>
                <w:szCs w:val="18"/>
                <w:lang w:val="en-US"/>
              </w:rPr>
            </w:pPr>
            <w:r w:rsidRPr="00094759">
              <w:rPr>
                <w:szCs w:val="18"/>
                <w:lang w:val="en-US"/>
              </w:rPr>
              <w:t>FDD</w:t>
            </w:r>
          </w:p>
        </w:tc>
      </w:tr>
      <w:tr w:rsidR="00E436D5" w:rsidRPr="006F4D85" w14:paraId="47AF4F1C" w14:textId="77777777" w:rsidTr="0087545D">
        <w:trPr>
          <w:trHeight w:val="105"/>
          <w:jc w:val="center"/>
        </w:trPr>
        <w:tc>
          <w:tcPr>
            <w:tcW w:w="2065" w:type="dxa"/>
            <w:tcBorders>
              <w:top w:val="nil"/>
              <w:left w:val="single" w:sz="4" w:space="0" w:color="auto"/>
              <w:bottom w:val="single" w:sz="4" w:space="0" w:color="auto"/>
              <w:right w:val="single" w:sz="4" w:space="0" w:color="auto"/>
            </w:tcBorders>
            <w:shd w:val="clear" w:color="auto" w:fill="auto"/>
          </w:tcPr>
          <w:p w14:paraId="26182A7B" w14:textId="77777777" w:rsidR="00E436D5" w:rsidRPr="007C5D4E" w:rsidRDefault="00E436D5" w:rsidP="0087545D">
            <w:pPr>
              <w:pStyle w:val="TAL"/>
              <w:rPr>
                <w:lang w:val="en-US"/>
              </w:rPr>
            </w:pPr>
          </w:p>
        </w:tc>
        <w:tc>
          <w:tcPr>
            <w:tcW w:w="2021" w:type="dxa"/>
            <w:tcBorders>
              <w:left w:val="single" w:sz="4" w:space="0" w:color="auto"/>
              <w:bottom w:val="single" w:sz="4" w:space="0" w:color="auto"/>
              <w:right w:val="single" w:sz="4" w:space="0" w:color="auto"/>
            </w:tcBorders>
          </w:tcPr>
          <w:p w14:paraId="082277A5" w14:textId="77777777" w:rsidR="00E436D5" w:rsidRPr="007C5D4E" w:rsidRDefault="00E436D5" w:rsidP="0087545D">
            <w:pPr>
              <w:pStyle w:val="TAL"/>
              <w:rPr>
                <w:lang w:val="en-US"/>
              </w:rPr>
            </w:pPr>
            <w:r w:rsidRPr="007C5D4E">
              <w:t>Config 2,3,5,6</w:t>
            </w:r>
          </w:p>
        </w:tc>
        <w:tc>
          <w:tcPr>
            <w:tcW w:w="709" w:type="dxa"/>
            <w:tcBorders>
              <w:top w:val="nil"/>
              <w:left w:val="single" w:sz="4" w:space="0" w:color="auto"/>
              <w:bottom w:val="single" w:sz="4" w:space="0" w:color="auto"/>
              <w:right w:val="single" w:sz="4" w:space="0" w:color="auto"/>
            </w:tcBorders>
            <w:shd w:val="clear" w:color="auto" w:fill="auto"/>
          </w:tcPr>
          <w:p w14:paraId="2D54A8F1" w14:textId="77777777" w:rsidR="00E436D5" w:rsidRPr="00094759" w:rsidRDefault="00E436D5" w:rsidP="0087545D">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23E201A4" w14:textId="77777777" w:rsidR="00E436D5" w:rsidRPr="00094759" w:rsidRDefault="00E436D5" w:rsidP="0087545D">
            <w:pPr>
              <w:pStyle w:val="TAC"/>
              <w:rPr>
                <w:szCs w:val="18"/>
                <w:lang w:val="en-US"/>
              </w:rPr>
            </w:pPr>
            <w:r w:rsidRPr="00094759">
              <w:rPr>
                <w:szCs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3065AD1F" w14:textId="77777777" w:rsidR="00E436D5" w:rsidRPr="00094759" w:rsidRDefault="00E436D5" w:rsidP="0087545D">
            <w:pPr>
              <w:pStyle w:val="TAC"/>
              <w:rPr>
                <w:szCs w:val="18"/>
                <w:lang w:val="en-US"/>
              </w:rPr>
            </w:pPr>
            <w:r w:rsidRPr="00094759">
              <w:rPr>
                <w:szCs w:val="18"/>
                <w:lang w:val="en-US"/>
              </w:rPr>
              <w:t>TDD</w:t>
            </w:r>
          </w:p>
        </w:tc>
      </w:tr>
      <w:tr w:rsidR="00E436D5" w:rsidRPr="006F4D85" w14:paraId="6F4FC740" w14:textId="77777777" w:rsidTr="0087545D">
        <w:trPr>
          <w:trHeight w:val="105"/>
          <w:jc w:val="center"/>
        </w:trPr>
        <w:tc>
          <w:tcPr>
            <w:tcW w:w="2065" w:type="dxa"/>
            <w:tcBorders>
              <w:left w:val="single" w:sz="4" w:space="0" w:color="auto"/>
              <w:bottom w:val="nil"/>
              <w:right w:val="single" w:sz="4" w:space="0" w:color="auto"/>
            </w:tcBorders>
          </w:tcPr>
          <w:p w14:paraId="2B7ABEA3" w14:textId="77777777" w:rsidR="00E436D5" w:rsidRPr="007C5D4E" w:rsidRDefault="00E436D5" w:rsidP="0087545D">
            <w:pPr>
              <w:pStyle w:val="TAL"/>
              <w:rPr>
                <w:lang w:val="en-US"/>
              </w:rPr>
            </w:pPr>
            <w:r w:rsidRPr="007C5D4E">
              <w:rPr>
                <w:lang w:val="en-US"/>
              </w:rPr>
              <w:t>TDD configuration</w:t>
            </w:r>
          </w:p>
        </w:tc>
        <w:tc>
          <w:tcPr>
            <w:tcW w:w="2021" w:type="dxa"/>
            <w:tcBorders>
              <w:left w:val="single" w:sz="4" w:space="0" w:color="auto"/>
              <w:bottom w:val="single" w:sz="4" w:space="0" w:color="auto"/>
              <w:right w:val="single" w:sz="4" w:space="0" w:color="auto"/>
            </w:tcBorders>
          </w:tcPr>
          <w:p w14:paraId="1EF04869" w14:textId="77777777" w:rsidR="00E436D5" w:rsidRPr="007C5D4E" w:rsidRDefault="00E436D5" w:rsidP="0087545D">
            <w:pPr>
              <w:pStyle w:val="TAL"/>
            </w:pPr>
            <w:r w:rsidRPr="007C5D4E">
              <w:t>Config 1,4</w:t>
            </w:r>
          </w:p>
        </w:tc>
        <w:tc>
          <w:tcPr>
            <w:tcW w:w="709" w:type="dxa"/>
            <w:tcBorders>
              <w:left w:val="single" w:sz="4" w:space="0" w:color="auto"/>
              <w:bottom w:val="nil"/>
              <w:right w:val="single" w:sz="4" w:space="0" w:color="auto"/>
            </w:tcBorders>
          </w:tcPr>
          <w:p w14:paraId="0316ABC8" w14:textId="77777777" w:rsidR="00E436D5" w:rsidRPr="00094759" w:rsidRDefault="00E436D5" w:rsidP="0087545D">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17C8BDA6" w14:textId="77777777" w:rsidR="00E436D5" w:rsidRPr="00094759" w:rsidRDefault="00E436D5" w:rsidP="0087545D">
            <w:pPr>
              <w:pStyle w:val="TAC"/>
              <w:rPr>
                <w:szCs w:val="18"/>
                <w:lang w:val="en-US"/>
              </w:rPr>
            </w:pPr>
            <w:r w:rsidRPr="00094759">
              <w:rPr>
                <w:szCs w:val="18"/>
                <w:lang w:val="en-US"/>
              </w:rPr>
              <w:t>TDDConf.3.1</w:t>
            </w:r>
          </w:p>
        </w:tc>
        <w:tc>
          <w:tcPr>
            <w:tcW w:w="2332" w:type="dxa"/>
            <w:gridSpan w:val="3"/>
            <w:tcBorders>
              <w:top w:val="single" w:sz="4" w:space="0" w:color="auto"/>
              <w:left w:val="single" w:sz="4" w:space="0" w:color="auto"/>
              <w:bottom w:val="single" w:sz="4" w:space="0" w:color="auto"/>
              <w:right w:val="single" w:sz="4" w:space="0" w:color="auto"/>
            </w:tcBorders>
          </w:tcPr>
          <w:p w14:paraId="0B20404F" w14:textId="77777777" w:rsidR="00E436D5" w:rsidRPr="00094759" w:rsidRDefault="00E436D5" w:rsidP="0087545D">
            <w:pPr>
              <w:pStyle w:val="TAC"/>
              <w:rPr>
                <w:szCs w:val="18"/>
                <w:lang w:val="en-US"/>
              </w:rPr>
            </w:pPr>
            <w:r w:rsidRPr="00094759">
              <w:rPr>
                <w:szCs w:val="18"/>
                <w:lang w:val="en-US"/>
              </w:rPr>
              <w:t>Not Applicable</w:t>
            </w:r>
          </w:p>
        </w:tc>
      </w:tr>
      <w:tr w:rsidR="00E436D5" w:rsidRPr="006F4D85" w14:paraId="0ABAE7FD" w14:textId="77777777" w:rsidTr="0087545D">
        <w:trPr>
          <w:trHeight w:val="105"/>
          <w:jc w:val="center"/>
        </w:trPr>
        <w:tc>
          <w:tcPr>
            <w:tcW w:w="2065" w:type="dxa"/>
            <w:tcBorders>
              <w:top w:val="nil"/>
              <w:left w:val="single" w:sz="4" w:space="0" w:color="auto"/>
              <w:bottom w:val="nil"/>
              <w:right w:val="single" w:sz="4" w:space="0" w:color="auto"/>
            </w:tcBorders>
          </w:tcPr>
          <w:p w14:paraId="629BD710" w14:textId="77777777" w:rsidR="00E436D5" w:rsidRPr="007C5D4E" w:rsidRDefault="00E436D5" w:rsidP="0087545D">
            <w:pPr>
              <w:pStyle w:val="TAL"/>
              <w:rPr>
                <w:lang w:val="en-US"/>
              </w:rPr>
            </w:pPr>
          </w:p>
        </w:tc>
        <w:tc>
          <w:tcPr>
            <w:tcW w:w="2021" w:type="dxa"/>
            <w:tcBorders>
              <w:left w:val="single" w:sz="4" w:space="0" w:color="auto"/>
              <w:bottom w:val="single" w:sz="4" w:space="0" w:color="auto"/>
              <w:right w:val="single" w:sz="4" w:space="0" w:color="auto"/>
            </w:tcBorders>
          </w:tcPr>
          <w:p w14:paraId="0F96618C" w14:textId="77777777" w:rsidR="00E436D5" w:rsidRPr="007C5D4E" w:rsidRDefault="00E436D5" w:rsidP="0087545D">
            <w:pPr>
              <w:pStyle w:val="TAL"/>
            </w:pPr>
            <w:r w:rsidRPr="007C5D4E">
              <w:t>Config 2,5</w:t>
            </w:r>
          </w:p>
        </w:tc>
        <w:tc>
          <w:tcPr>
            <w:tcW w:w="709" w:type="dxa"/>
            <w:tcBorders>
              <w:top w:val="nil"/>
              <w:left w:val="single" w:sz="4" w:space="0" w:color="auto"/>
              <w:bottom w:val="nil"/>
              <w:right w:val="single" w:sz="4" w:space="0" w:color="auto"/>
            </w:tcBorders>
          </w:tcPr>
          <w:p w14:paraId="1728FE72" w14:textId="77777777" w:rsidR="00E436D5" w:rsidRPr="00094759" w:rsidRDefault="00E436D5" w:rsidP="0087545D">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1AB612F0" w14:textId="77777777" w:rsidR="00E436D5" w:rsidRPr="00094759" w:rsidRDefault="00E436D5" w:rsidP="0087545D">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56014B84" w14:textId="77777777" w:rsidR="00E436D5" w:rsidRPr="00094759" w:rsidRDefault="00E436D5" w:rsidP="0087545D">
            <w:pPr>
              <w:pStyle w:val="TAC"/>
              <w:rPr>
                <w:szCs w:val="18"/>
                <w:lang w:val="en-US"/>
              </w:rPr>
            </w:pPr>
            <w:r w:rsidRPr="00094759">
              <w:rPr>
                <w:szCs w:val="18"/>
                <w:lang w:val="en-US"/>
              </w:rPr>
              <w:t>TDDConf.1.1</w:t>
            </w:r>
          </w:p>
        </w:tc>
      </w:tr>
      <w:tr w:rsidR="00E436D5" w:rsidRPr="006F4D85" w14:paraId="43F6FAE6" w14:textId="77777777" w:rsidTr="0087545D">
        <w:trPr>
          <w:trHeight w:val="105"/>
          <w:jc w:val="center"/>
        </w:trPr>
        <w:tc>
          <w:tcPr>
            <w:tcW w:w="2065" w:type="dxa"/>
            <w:tcBorders>
              <w:top w:val="nil"/>
              <w:left w:val="single" w:sz="4" w:space="0" w:color="auto"/>
              <w:bottom w:val="single" w:sz="4" w:space="0" w:color="auto"/>
              <w:right w:val="single" w:sz="4" w:space="0" w:color="auto"/>
            </w:tcBorders>
          </w:tcPr>
          <w:p w14:paraId="3F629101" w14:textId="77777777" w:rsidR="00E436D5" w:rsidRPr="007C5D4E" w:rsidRDefault="00E436D5" w:rsidP="0087545D">
            <w:pPr>
              <w:pStyle w:val="TAL"/>
              <w:rPr>
                <w:lang w:val="en-US"/>
              </w:rPr>
            </w:pPr>
          </w:p>
        </w:tc>
        <w:tc>
          <w:tcPr>
            <w:tcW w:w="2021" w:type="dxa"/>
            <w:tcBorders>
              <w:left w:val="single" w:sz="4" w:space="0" w:color="auto"/>
              <w:bottom w:val="single" w:sz="4" w:space="0" w:color="auto"/>
              <w:right w:val="single" w:sz="4" w:space="0" w:color="auto"/>
            </w:tcBorders>
          </w:tcPr>
          <w:p w14:paraId="4361A0C4" w14:textId="77777777" w:rsidR="00E436D5" w:rsidRPr="007C5D4E" w:rsidRDefault="00E436D5" w:rsidP="0087545D">
            <w:pPr>
              <w:pStyle w:val="TAL"/>
            </w:pPr>
            <w:r w:rsidRPr="007C5D4E">
              <w:t>Config 3,6</w:t>
            </w:r>
          </w:p>
        </w:tc>
        <w:tc>
          <w:tcPr>
            <w:tcW w:w="709" w:type="dxa"/>
            <w:tcBorders>
              <w:top w:val="nil"/>
              <w:left w:val="single" w:sz="4" w:space="0" w:color="auto"/>
              <w:bottom w:val="single" w:sz="4" w:space="0" w:color="auto"/>
              <w:right w:val="single" w:sz="4" w:space="0" w:color="auto"/>
            </w:tcBorders>
          </w:tcPr>
          <w:p w14:paraId="13614B09" w14:textId="77777777" w:rsidR="00E436D5" w:rsidRPr="00094759" w:rsidRDefault="00E436D5" w:rsidP="0087545D">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168844DB" w14:textId="77777777" w:rsidR="00E436D5" w:rsidRPr="00094759" w:rsidRDefault="00E436D5" w:rsidP="0087545D">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04C63BF6" w14:textId="77777777" w:rsidR="00E436D5" w:rsidRPr="00094759" w:rsidRDefault="00E436D5" w:rsidP="0087545D">
            <w:pPr>
              <w:pStyle w:val="TAC"/>
              <w:rPr>
                <w:szCs w:val="18"/>
                <w:lang w:val="en-US"/>
              </w:rPr>
            </w:pPr>
            <w:r w:rsidRPr="00094759">
              <w:rPr>
                <w:szCs w:val="18"/>
                <w:lang w:val="en-US"/>
              </w:rPr>
              <w:t>TDDConf.2.1</w:t>
            </w:r>
          </w:p>
        </w:tc>
      </w:tr>
      <w:tr w:rsidR="00E436D5" w:rsidRPr="006F4D85" w14:paraId="51FC4A6C" w14:textId="77777777" w:rsidTr="0087545D">
        <w:trPr>
          <w:trHeight w:val="105"/>
          <w:jc w:val="center"/>
        </w:trPr>
        <w:tc>
          <w:tcPr>
            <w:tcW w:w="2065" w:type="dxa"/>
            <w:tcBorders>
              <w:left w:val="single" w:sz="4" w:space="0" w:color="auto"/>
              <w:bottom w:val="nil"/>
              <w:right w:val="single" w:sz="4" w:space="0" w:color="auto"/>
            </w:tcBorders>
          </w:tcPr>
          <w:p w14:paraId="75041BAC" w14:textId="77777777" w:rsidR="00E436D5" w:rsidRPr="007C5D4E" w:rsidRDefault="00E436D5" w:rsidP="0087545D">
            <w:pPr>
              <w:pStyle w:val="TAL"/>
              <w:rPr>
                <w:lang w:val="en-US"/>
              </w:rPr>
            </w:pPr>
            <w:r w:rsidRPr="007C5D4E">
              <w:rPr>
                <w:lang w:val="en-US"/>
              </w:rPr>
              <w:t>BW</w:t>
            </w:r>
            <w:r w:rsidRPr="007C5D4E">
              <w:rPr>
                <w:vertAlign w:val="subscript"/>
                <w:lang w:val="en-US"/>
              </w:rPr>
              <w:t>channel</w:t>
            </w:r>
          </w:p>
        </w:tc>
        <w:tc>
          <w:tcPr>
            <w:tcW w:w="2021" w:type="dxa"/>
            <w:tcBorders>
              <w:left w:val="single" w:sz="4" w:space="0" w:color="auto"/>
              <w:bottom w:val="single" w:sz="4" w:space="0" w:color="auto"/>
              <w:right w:val="single" w:sz="4" w:space="0" w:color="auto"/>
            </w:tcBorders>
          </w:tcPr>
          <w:p w14:paraId="39A698AF" w14:textId="77777777" w:rsidR="00E436D5" w:rsidRPr="007C5D4E" w:rsidRDefault="00E436D5" w:rsidP="0087545D">
            <w:pPr>
              <w:pStyle w:val="TAL"/>
            </w:pPr>
            <w:r w:rsidRPr="007C5D4E">
              <w:t>Config 1,4</w:t>
            </w:r>
          </w:p>
        </w:tc>
        <w:tc>
          <w:tcPr>
            <w:tcW w:w="709" w:type="dxa"/>
            <w:tcBorders>
              <w:left w:val="single" w:sz="4" w:space="0" w:color="auto"/>
              <w:bottom w:val="nil"/>
              <w:right w:val="single" w:sz="4" w:space="0" w:color="auto"/>
            </w:tcBorders>
          </w:tcPr>
          <w:p w14:paraId="473C4D83" w14:textId="77777777" w:rsidR="00E436D5" w:rsidRPr="00094759" w:rsidRDefault="00E436D5" w:rsidP="0087545D">
            <w:pPr>
              <w:pStyle w:val="TAC"/>
              <w:rPr>
                <w:szCs w:val="18"/>
                <w:lang w:val="en-US"/>
              </w:rPr>
            </w:pPr>
            <w:r w:rsidRPr="00094759">
              <w:rPr>
                <w:szCs w:val="18"/>
                <w:lang w:val="en-US"/>
              </w:rPr>
              <w:t>MHz</w:t>
            </w:r>
          </w:p>
        </w:tc>
        <w:tc>
          <w:tcPr>
            <w:tcW w:w="2467" w:type="dxa"/>
            <w:gridSpan w:val="3"/>
            <w:tcBorders>
              <w:left w:val="single" w:sz="4" w:space="0" w:color="auto"/>
              <w:bottom w:val="single" w:sz="4" w:space="0" w:color="auto"/>
              <w:right w:val="single" w:sz="4" w:space="0" w:color="auto"/>
            </w:tcBorders>
          </w:tcPr>
          <w:p w14:paraId="6F766F8E" w14:textId="77777777" w:rsidR="00E436D5" w:rsidRPr="00094759" w:rsidRDefault="00E436D5" w:rsidP="0087545D">
            <w:pPr>
              <w:pStyle w:val="TAC"/>
              <w:rPr>
                <w:szCs w:val="18"/>
                <w:lang w:val="en-US"/>
              </w:rPr>
            </w:pPr>
            <w:r w:rsidRPr="00094759">
              <w:rPr>
                <w:szCs w:val="18"/>
                <w:lang w:val="de-DE"/>
              </w:rPr>
              <w:t>100: N</w:t>
            </w:r>
            <w:r w:rsidRPr="00094759">
              <w:rPr>
                <w:szCs w:val="18"/>
                <w:vertAlign w:val="subscript"/>
                <w:lang w:val="de-DE"/>
              </w:rPr>
              <w:t>RB,c</w:t>
            </w:r>
            <w:r w:rsidRPr="00094759">
              <w:rPr>
                <w:szCs w:val="18"/>
                <w:lang w:val="de-DE"/>
              </w:rPr>
              <w:t xml:space="preserve"> = 66</w:t>
            </w:r>
          </w:p>
        </w:tc>
        <w:tc>
          <w:tcPr>
            <w:tcW w:w="2332" w:type="dxa"/>
            <w:gridSpan w:val="3"/>
            <w:tcBorders>
              <w:top w:val="single" w:sz="4" w:space="0" w:color="auto"/>
              <w:left w:val="single" w:sz="4" w:space="0" w:color="auto"/>
              <w:bottom w:val="single" w:sz="4" w:space="0" w:color="auto"/>
              <w:right w:val="single" w:sz="4" w:space="0" w:color="auto"/>
            </w:tcBorders>
          </w:tcPr>
          <w:p w14:paraId="2DA29A0A" w14:textId="77777777" w:rsidR="00E436D5" w:rsidRPr="00094759" w:rsidRDefault="00E436D5" w:rsidP="0087545D">
            <w:pPr>
              <w:pStyle w:val="TAC"/>
              <w:rPr>
                <w:szCs w:val="18"/>
                <w:lang w:val="en-US"/>
              </w:rPr>
            </w:pPr>
            <w:r w:rsidRPr="00094759">
              <w:rPr>
                <w:szCs w:val="18"/>
              </w:rPr>
              <w:t xml:space="preserve">10: </w:t>
            </w:r>
            <w:r w:rsidRPr="00094759">
              <w:rPr>
                <w:szCs w:val="18"/>
                <w:lang w:val="de-DE"/>
              </w:rPr>
              <w:t>N</w:t>
            </w:r>
            <w:r w:rsidRPr="00094759">
              <w:rPr>
                <w:szCs w:val="18"/>
                <w:vertAlign w:val="subscript"/>
                <w:lang w:val="de-DE"/>
              </w:rPr>
              <w:t>RB,c</w:t>
            </w:r>
            <w:r w:rsidRPr="00094759">
              <w:rPr>
                <w:szCs w:val="18"/>
                <w:lang w:val="de-DE"/>
              </w:rPr>
              <w:t xml:space="preserve"> = 52</w:t>
            </w:r>
          </w:p>
        </w:tc>
      </w:tr>
      <w:tr w:rsidR="00E436D5" w:rsidRPr="006F4D85" w14:paraId="118334E7" w14:textId="77777777" w:rsidTr="0087545D">
        <w:trPr>
          <w:trHeight w:val="105"/>
          <w:jc w:val="center"/>
        </w:trPr>
        <w:tc>
          <w:tcPr>
            <w:tcW w:w="2065" w:type="dxa"/>
            <w:tcBorders>
              <w:top w:val="nil"/>
              <w:left w:val="single" w:sz="4" w:space="0" w:color="auto"/>
              <w:bottom w:val="nil"/>
              <w:right w:val="single" w:sz="4" w:space="0" w:color="auto"/>
            </w:tcBorders>
          </w:tcPr>
          <w:p w14:paraId="56BFF470" w14:textId="77777777" w:rsidR="00E436D5" w:rsidRPr="007C5D4E" w:rsidRDefault="00E436D5" w:rsidP="0087545D">
            <w:pPr>
              <w:pStyle w:val="TAL"/>
              <w:rPr>
                <w:lang w:val="en-US"/>
              </w:rPr>
            </w:pPr>
          </w:p>
        </w:tc>
        <w:tc>
          <w:tcPr>
            <w:tcW w:w="2021" w:type="dxa"/>
            <w:tcBorders>
              <w:left w:val="single" w:sz="4" w:space="0" w:color="auto"/>
              <w:bottom w:val="single" w:sz="4" w:space="0" w:color="auto"/>
              <w:right w:val="single" w:sz="4" w:space="0" w:color="auto"/>
            </w:tcBorders>
          </w:tcPr>
          <w:p w14:paraId="1D115969" w14:textId="77777777" w:rsidR="00E436D5" w:rsidRPr="007C5D4E" w:rsidRDefault="00E436D5" w:rsidP="0087545D">
            <w:pPr>
              <w:pStyle w:val="TAL"/>
            </w:pPr>
            <w:r w:rsidRPr="007C5D4E">
              <w:t>Config 2,5</w:t>
            </w:r>
          </w:p>
        </w:tc>
        <w:tc>
          <w:tcPr>
            <w:tcW w:w="709" w:type="dxa"/>
            <w:tcBorders>
              <w:top w:val="nil"/>
              <w:left w:val="single" w:sz="4" w:space="0" w:color="auto"/>
              <w:bottom w:val="nil"/>
              <w:right w:val="single" w:sz="4" w:space="0" w:color="auto"/>
            </w:tcBorders>
          </w:tcPr>
          <w:p w14:paraId="3D9FDA20" w14:textId="77777777" w:rsidR="00E436D5" w:rsidRPr="00094759" w:rsidRDefault="00E436D5" w:rsidP="0087545D">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387FD451" w14:textId="77777777" w:rsidR="00E436D5" w:rsidRPr="00094759" w:rsidRDefault="00E436D5" w:rsidP="0087545D">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1B010756" w14:textId="77777777" w:rsidR="00E436D5" w:rsidRPr="00094759" w:rsidRDefault="00E436D5" w:rsidP="0087545D">
            <w:pPr>
              <w:pStyle w:val="TAC"/>
              <w:rPr>
                <w:szCs w:val="18"/>
                <w:lang w:val="en-US"/>
              </w:rPr>
            </w:pPr>
            <w:r w:rsidRPr="00094759">
              <w:rPr>
                <w:szCs w:val="18"/>
              </w:rPr>
              <w:t xml:space="preserve">10: </w:t>
            </w:r>
            <w:r w:rsidRPr="00094759">
              <w:rPr>
                <w:szCs w:val="18"/>
                <w:lang w:val="de-DE"/>
              </w:rPr>
              <w:t>N</w:t>
            </w:r>
            <w:r w:rsidRPr="00094759">
              <w:rPr>
                <w:szCs w:val="18"/>
                <w:vertAlign w:val="subscript"/>
                <w:lang w:val="de-DE"/>
              </w:rPr>
              <w:t>RB,c</w:t>
            </w:r>
            <w:r w:rsidRPr="00094759">
              <w:rPr>
                <w:szCs w:val="18"/>
                <w:lang w:val="de-DE"/>
              </w:rPr>
              <w:t xml:space="preserve"> = 52</w:t>
            </w:r>
          </w:p>
        </w:tc>
      </w:tr>
      <w:tr w:rsidR="00E436D5" w:rsidRPr="006F4D85" w14:paraId="17F1B4DA" w14:textId="77777777" w:rsidTr="0087545D">
        <w:trPr>
          <w:trHeight w:val="105"/>
          <w:jc w:val="center"/>
        </w:trPr>
        <w:tc>
          <w:tcPr>
            <w:tcW w:w="2065" w:type="dxa"/>
            <w:tcBorders>
              <w:top w:val="nil"/>
              <w:left w:val="single" w:sz="4" w:space="0" w:color="auto"/>
              <w:bottom w:val="single" w:sz="4" w:space="0" w:color="auto"/>
              <w:right w:val="single" w:sz="4" w:space="0" w:color="auto"/>
            </w:tcBorders>
          </w:tcPr>
          <w:p w14:paraId="71914068" w14:textId="77777777" w:rsidR="00E436D5" w:rsidRPr="007C5D4E" w:rsidRDefault="00E436D5" w:rsidP="0087545D">
            <w:pPr>
              <w:pStyle w:val="TAL"/>
              <w:rPr>
                <w:lang w:val="en-US"/>
              </w:rPr>
            </w:pPr>
          </w:p>
        </w:tc>
        <w:tc>
          <w:tcPr>
            <w:tcW w:w="2021" w:type="dxa"/>
            <w:tcBorders>
              <w:left w:val="single" w:sz="4" w:space="0" w:color="auto"/>
              <w:bottom w:val="single" w:sz="4" w:space="0" w:color="auto"/>
              <w:right w:val="single" w:sz="4" w:space="0" w:color="auto"/>
            </w:tcBorders>
          </w:tcPr>
          <w:p w14:paraId="6C60C25A" w14:textId="77777777" w:rsidR="00E436D5" w:rsidRPr="007C5D4E" w:rsidRDefault="00E436D5" w:rsidP="0087545D">
            <w:pPr>
              <w:pStyle w:val="TAL"/>
            </w:pPr>
            <w:r w:rsidRPr="007C5D4E">
              <w:t>Config 3,6</w:t>
            </w:r>
          </w:p>
        </w:tc>
        <w:tc>
          <w:tcPr>
            <w:tcW w:w="709" w:type="dxa"/>
            <w:tcBorders>
              <w:top w:val="nil"/>
              <w:left w:val="single" w:sz="4" w:space="0" w:color="auto"/>
              <w:bottom w:val="single" w:sz="4" w:space="0" w:color="auto"/>
              <w:right w:val="single" w:sz="4" w:space="0" w:color="auto"/>
            </w:tcBorders>
          </w:tcPr>
          <w:p w14:paraId="570CD82D" w14:textId="77777777" w:rsidR="00E436D5" w:rsidRPr="00094759" w:rsidRDefault="00E436D5" w:rsidP="0087545D">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22CE1C54" w14:textId="77777777" w:rsidR="00E436D5" w:rsidRPr="00094759" w:rsidRDefault="00E436D5" w:rsidP="0087545D">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58217E28" w14:textId="77777777" w:rsidR="00E436D5" w:rsidRPr="00094759" w:rsidRDefault="00E436D5" w:rsidP="0087545D">
            <w:pPr>
              <w:pStyle w:val="TAC"/>
              <w:rPr>
                <w:szCs w:val="18"/>
                <w:lang w:val="en-US"/>
              </w:rPr>
            </w:pPr>
            <w:r w:rsidRPr="00094759">
              <w:rPr>
                <w:szCs w:val="18"/>
              </w:rPr>
              <w:t xml:space="preserve">40: </w:t>
            </w:r>
            <w:r w:rsidRPr="00094759">
              <w:rPr>
                <w:szCs w:val="18"/>
                <w:lang w:val="de-DE"/>
              </w:rPr>
              <w:t>N</w:t>
            </w:r>
            <w:r w:rsidRPr="00094759">
              <w:rPr>
                <w:szCs w:val="18"/>
                <w:vertAlign w:val="subscript"/>
                <w:lang w:val="de-DE"/>
              </w:rPr>
              <w:t>RB,c</w:t>
            </w:r>
            <w:r w:rsidRPr="00094759">
              <w:rPr>
                <w:szCs w:val="18"/>
                <w:lang w:val="de-DE"/>
              </w:rPr>
              <w:t xml:space="preserve"> = 106</w:t>
            </w:r>
          </w:p>
        </w:tc>
      </w:tr>
      <w:tr w:rsidR="009C75B4" w:rsidRPr="006F4D85" w14:paraId="5685CB70" w14:textId="77777777" w:rsidTr="00E54060">
        <w:trPr>
          <w:trHeight w:val="105"/>
          <w:jc w:val="center"/>
          <w:ins w:id="74" w:author="Anritsu" w:date="2021-08-21T14:51:00Z"/>
        </w:trPr>
        <w:tc>
          <w:tcPr>
            <w:tcW w:w="2065" w:type="dxa"/>
            <w:vMerge w:val="restart"/>
            <w:tcBorders>
              <w:top w:val="nil"/>
              <w:left w:val="single" w:sz="4" w:space="0" w:color="auto"/>
              <w:right w:val="single" w:sz="4" w:space="0" w:color="auto"/>
            </w:tcBorders>
            <w:vAlign w:val="center"/>
          </w:tcPr>
          <w:p w14:paraId="1DA1E2EE" w14:textId="238049A0" w:rsidR="009C75B4" w:rsidRPr="007C5D4E" w:rsidRDefault="009C75B4" w:rsidP="007A2E45">
            <w:pPr>
              <w:pStyle w:val="TAL"/>
              <w:rPr>
                <w:ins w:id="75" w:author="Anritsu" w:date="2021-08-21T14:51:00Z"/>
                <w:lang w:val="en-US"/>
              </w:rPr>
            </w:pPr>
            <w:ins w:id="76" w:author="Anritsu" w:date="2021-08-21T14:52:00Z">
              <w:r w:rsidRPr="00C70781">
                <w:rPr>
                  <w:rFonts w:cs="Arial"/>
                  <w:szCs w:val="18"/>
                  <w:lang w:eastAsia="zh-CN"/>
                </w:rPr>
                <w:t>Data RBs allocated</w:t>
              </w:r>
            </w:ins>
          </w:p>
        </w:tc>
        <w:tc>
          <w:tcPr>
            <w:tcW w:w="2021" w:type="dxa"/>
            <w:tcBorders>
              <w:left w:val="single" w:sz="4" w:space="0" w:color="auto"/>
              <w:bottom w:val="single" w:sz="4" w:space="0" w:color="auto"/>
              <w:right w:val="single" w:sz="4" w:space="0" w:color="auto"/>
            </w:tcBorders>
            <w:vAlign w:val="center"/>
          </w:tcPr>
          <w:p w14:paraId="668B98FA" w14:textId="0B9550BA" w:rsidR="009C75B4" w:rsidRPr="007C5D4E" w:rsidRDefault="009C75B4" w:rsidP="007A2E45">
            <w:pPr>
              <w:pStyle w:val="TAL"/>
              <w:rPr>
                <w:ins w:id="77" w:author="Anritsu" w:date="2021-08-21T14:51:00Z"/>
              </w:rPr>
            </w:pPr>
            <w:ins w:id="78" w:author="Anritsu" w:date="2021-08-21T14:52:00Z">
              <w:r w:rsidRPr="00EC61C3">
                <w:rPr>
                  <w:rFonts w:cs="Arial"/>
                </w:rPr>
                <w:t>Config</w:t>
              </w:r>
              <w:r w:rsidRPr="00EC61C3">
                <w:rPr>
                  <w:szCs w:val="18"/>
                </w:rPr>
                <w:t xml:space="preserve"> 1,4</w:t>
              </w:r>
            </w:ins>
          </w:p>
        </w:tc>
        <w:tc>
          <w:tcPr>
            <w:tcW w:w="709" w:type="dxa"/>
            <w:vMerge w:val="restart"/>
            <w:tcBorders>
              <w:top w:val="nil"/>
              <w:left w:val="single" w:sz="4" w:space="0" w:color="auto"/>
              <w:right w:val="single" w:sz="4" w:space="0" w:color="auto"/>
            </w:tcBorders>
            <w:vAlign w:val="center"/>
          </w:tcPr>
          <w:p w14:paraId="1478AAD4" w14:textId="77777777" w:rsidR="009C75B4" w:rsidRPr="00094759" w:rsidRDefault="009C75B4" w:rsidP="007A2E45">
            <w:pPr>
              <w:pStyle w:val="TAC"/>
              <w:rPr>
                <w:ins w:id="79" w:author="Anritsu" w:date="2021-08-21T14:51:00Z"/>
                <w:szCs w:val="18"/>
                <w:lang w:val="en-US"/>
              </w:rPr>
            </w:pPr>
          </w:p>
        </w:tc>
        <w:tc>
          <w:tcPr>
            <w:tcW w:w="2467" w:type="dxa"/>
            <w:gridSpan w:val="3"/>
            <w:vMerge w:val="restart"/>
            <w:tcBorders>
              <w:left w:val="single" w:sz="4" w:space="0" w:color="auto"/>
              <w:right w:val="single" w:sz="4" w:space="0" w:color="auto"/>
            </w:tcBorders>
            <w:vAlign w:val="center"/>
          </w:tcPr>
          <w:p w14:paraId="743E5217" w14:textId="7A469BA0" w:rsidR="009C75B4" w:rsidRPr="00094759" w:rsidRDefault="009C75B4" w:rsidP="007A2E45">
            <w:pPr>
              <w:pStyle w:val="TAC"/>
              <w:rPr>
                <w:ins w:id="80" w:author="Anritsu" w:date="2021-08-21T14:51:00Z"/>
                <w:szCs w:val="18"/>
                <w:lang w:val="en-US"/>
              </w:rPr>
            </w:pPr>
            <w:ins w:id="81" w:author="Anritsu" w:date="2021-08-21T14:52:00Z">
              <w:r>
                <w:rPr>
                  <w:szCs w:val="18"/>
                </w:rPr>
                <w:t>66</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5E03CB6" w14:textId="01CD41D7" w:rsidR="009C75B4" w:rsidRPr="00094759" w:rsidRDefault="009C75B4" w:rsidP="007A2E45">
            <w:pPr>
              <w:pStyle w:val="TAC"/>
              <w:rPr>
                <w:ins w:id="82" w:author="Anritsu" w:date="2021-08-21T14:51:00Z"/>
                <w:szCs w:val="18"/>
              </w:rPr>
            </w:pPr>
            <w:ins w:id="83" w:author="Anritsu" w:date="2021-08-21T14:52:00Z">
              <w:r>
                <w:rPr>
                  <w:szCs w:val="18"/>
                </w:rPr>
                <w:t>52</w:t>
              </w:r>
            </w:ins>
          </w:p>
        </w:tc>
      </w:tr>
      <w:tr w:rsidR="009C75B4" w:rsidRPr="006F4D85" w14:paraId="3FCC40DC" w14:textId="77777777" w:rsidTr="00E54060">
        <w:trPr>
          <w:trHeight w:val="105"/>
          <w:jc w:val="center"/>
          <w:ins w:id="84" w:author="Anritsu" w:date="2021-08-21T14:51:00Z"/>
        </w:trPr>
        <w:tc>
          <w:tcPr>
            <w:tcW w:w="2065" w:type="dxa"/>
            <w:vMerge/>
            <w:tcBorders>
              <w:left w:val="single" w:sz="4" w:space="0" w:color="auto"/>
              <w:right w:val="single" w:sz="4" w:space="0" w:color="auto"/>
            </w:tcBorders>
            <w:vAlign w:val="center"/>
          </w:tcPr>
          <w:p w14:paraId="6E6C225E" w14:textId="77777777" w:rsidR="009C75B4" w:rsidRPr="007C5D4E" w:rsidRDefault="009C75B4" w:rsidP="007A2E45">
            <w:pPr>
              <w:pStyle w:val="TAL"/>
              <w:rPr>
                <w:ins w:id="85" w:author="Anritsu" w:date="2021-08-21T14:51:00Z"/>
                <w:lang w:val="en-US"/>
              </w:rPr>
            </w:pPr>
          </w:p>
        </w:tc>
        <w:tc>
          <w:tcPr>
            <w:tcW w:w="2021" w:type="dxa"/>
            <w:tcBorders>
              <w:left w:val="single" w:sz="4" w:space="0" w:color="auto"/>
              <w:bottom w:val="single" w:sz="4" w:space="0" w:color="auto"/>
              <w:right w:val="single" w:sz="4" w:space="0" w:color="auto"/>
            </w:tcBorders>
            <w:vAlign w:val="center"/>
          </w:tcPr>
          <w:p w14:paraId="456F6A5B" w14:textId="3A637A32" w:rsidR="009C75B4" w:rsidRPr="007C5D4E" w:rsidRDefault="009C75B4" w:rsidP="007A2E45">
            <w:pPr>
              <w:pStyle w:val="TAL"/>
              <w:rPr>
                <w:ins w:id="86" w:author="Anritsu" w:date="2021-08-21T14:51:00Z"/>
              </w:rPr>
            </w:pPr>
            <w:ins w:id="87" w:author="Anritsu" w:date="2021-08-21T14:52:00Z">
              <w:r w:rsidRPr="00EC61C3">
                <w:rPr>
                  <w:rFonts w:cs="Arial"/>
                </w:rPr>
                <w:t>Config</w:t>
              </w:r>
              <w:r w:rsidRPr="00EC61C3">
                <w:rPr>
                  <w:szCs w:val="18"/>
                </w:rPr>
                <w:t xml:space="preserve"> 2,5</w:t>
              </w:r>
            </w:ins>
          </w:p>
        </w:tc>
        <w:tc>
          <w:tcPr>
            <w:tcW w:w="709" w:type="dxa"/>
            <w:vMerge/>
            <w:tcBorders>
              <w:left w:val="single" w:sz="4" w:space="0" w:color="auto"/>
              <w:right w:val="single" w:sz="4" w:space="0" w:color="auto"/>
            </w:tcBorders>
            <w:vAlign w:val="center"/>
          </w:tcPr>
          <w:p w14:paraId="5E5008C9" w14:textId="77777777" w:rsidR="009C75B4" w:rsidRPr="00094759" w:rsidRDefault="009C75B4" w:rsidP="007A2E45">
            <w:pPr>
              <w:pStyle w:val="TAC"/>
              <w:rPr>
                <w:ins w:id="88" w:author="Anritsu" w:date="2021-08-21T14:51:00Z"/>
                <w:szCs w:val="18"/>
                <w:lang w:val="en-US"/>
              </w:rPr>
            </w:pPr>
          </w:p>
        </w:tc>
        <w:tc>
          <w:tcPr>
            <w:tcW w:w="2467" w:type="dxa"/>
            <w:gridSpan w:val="3"/>
            <w:vMerge/>
            <w:tcBorders>
              <w:left w:val="single" w:sz="4" w:space="0" w:color="auto"/>
              <w:right w:val="single" w:sz="4" w:space="0" w:color="auto"/>
            </w:tcBorders>
          </w:tcPr>
          <w:p w14:paraId="3F6DFE28" w14:textId="77777777" w:rsidR="009C75B4" w:rsidRPr="00094759" w:rsidRDefault="009C75B4" w:rsidP="007A2E45">
            <w:pPr>
              <w:pStyle w:val="TAC"/>
              <w:rPr>
                <w:ins w:id="89" w:author="Anritsu" w:date="2021-08-21T14:51: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9BC1706" w14:textId="1553A6A3" w:rsidR="009C75B4" w:rsidRPr="00094759" w:rsidRDefault="009C75B4" w:rsidP="007A2E45">
            <w:pPr>
              <w:pStyle w:val="TAC"/>
              <w:rPr>
                <w:ins w:id="90" w:author="Anritsu" w:date="2021-08-21T14:51:00Z"/>
                <w:szCs w:val="18"/>
              </w:rPr>
            </w:pPr>
            <w:ins w:id="91" w:author="Anritsu" w:date="2021-08-21T14:52:00Z">
              <w:r>
                <w:rPr>
                  <w:szCs w:val="18"/>
                </w:rPr>
                <w:t>52</w:t>
              </w:r>
            </w:ins>
          </w:p>
        </w:tc>
      </w:tr>
      <w:tr w:rsidR="009C75B4" w:rsidRPr="006F4D85" w14:paraId="57E16AA9" w14:textId="77777777" w:rsidTr="00E54060">
        <w:trPr>
          <w:trHeight w:val="105"/>
          <w:jc w:val="center"/>
          <w:ins w:id="92" w:author="Anritsu" w:date="2021-08-21T14:51:00Z"/>
        </w:trPr>
        <w:tc>
          <w:tcPr>
            <w:tcW w:w="2065" w:type="dxa"/>
            <w:vMerge/>
            <w:tcBorders>
              <w:left w:val="single" w:sz="4" w:space="0" w:color="auto"/>
              <w:bottom w:val="single" w:sz="4" w:space="0" w:color="auto"/>
              <w:right w:val="single" w:sz="4" w:space="0" w:color="auto"/>
            </w:tcBorders>
            <w:vAlign w:val="center"/>
          </w:tcPr>
          <w:p w14:paraId="09C8492E" w14:textId="77777777" w:rsidR="009C75B4" w:rsidRPr="007C5D4E" w:rsidRDefault="009C75B4" w:rsidP="007A2E45">
            <w:pPr>
              <w:pStyle w:val="TAL"/>
              <w:rPr>
                <w:ins w:id="93" w:author="Anritsu" w:date="2021-08-21T14:51:00Z"/>
                <w:lang w:val="en-US"/>
              </w:rPr>
            </w:pPr>
          </w:p>
        </w:tc>
        <w:tc>
          <w:tcPr>
            <w:tcW w:w="2021" w:type="dxa"/>
            <w:tcBorders>
              <w:left w:val="single" w:sz="4" w:space="0" w:color="auto"/>
              <w:bottom w:val="single" w:sz="4" w:space="0" w:color="auto"/>
              <w:right w:val="single" w:sz="4" w:space="0" w:color="auto"/>
            </w:tcBorders>
            <w:vAlign w:val="center"/>
          </w:tcPr>
          <w:p w14:paraId="63AC1B50" w14:textId="452C76DC" w:rsidR="009C75B4" w:rsidRPr="007C5D4E" w:rsidRDefault="009C75B4" w:rsidP="007A2E45">
            <w:pPr>
              <w:pStyle w:val="TAL"/>
              <w:rPr>
                <w:ins w:id="94" w:author="Anritsu" w:date="2021-08-21T14:51:00Z"/>
              </w:rPr>
            </w:pPr>
            <w:ins w:id="95" w:author="Anritsu" w:date="2021-08-21T14:52:00Z">
              <w:r w:rsidRPr="00EC61C3">
                <w:rPr>
                  <w:rFonts w:cs="Arial"/>
                </w:rPr>
                <w:t>Config</w:t>
              </w:r>
              <w:r w:rsidRPr="00EC61C3">
                <w:rPr>
                  <w:szCs w:val="18"/>
                </w:rPr>
                <w:t xml:space="preserve"> 3,6</w:t>
              </w:r>
            </w:ins>
          </w:p>
        </w:tc>
        <w:tc>
          <w:tcPr>
            <w:tcW w:w="709" w:type="dxa"/>
            <w:vMerge/>
            <w:tcBorders>
              <w:left w:val="single" w:sz="4" w:space="0" w:color="auto"/>
              <w:bottom w:val="single" w:sz="4" w:space="0" w:color="auto"/>
              <w:right w:val="single" w:sz="4" w:space="0" w:color="auto"/>
            </w:tcBorders>
            <w:vAlign w:val="center"/>
          </w:tcPr>
          <w:p w14:paraId="5CA0AF57" w14:textId="77777777" w:rsidR="009C75B4" w:rsidRPr="00094759" w:rsidRDefault="009C75B4" w:rsidP="007A2E45">
            <w:pPr>
              <w:pStyle w:val="TAC"/>
              <w:rPr>
                <w:ins w:id="96" w:author="Anritsu" w:date="2021-08-21T14:51:00Z"/>
                <w:szCs w:val="18"/>
                <w:lang w:val="en-US"/>
              </w:rPr>
            </w:pPr>
          </w:p>
        </w:tc>
        <w:tc>
          <w:tcPr>
            <w:tcW w:w="2467" w:type="dxa"/>
            <w:gridSpan w:val="3"/>
            <w:vMerge/>
            <w:tcBorders>
              <w:left w:val="single" w:sz="4" w:space="0" w:color="auto"/>
              <w:bottom w:val="single" w:sz="4" w:space="0" w:color="auto"/>
              <w:right w:val="single" w:sz="4" w:space="0" w:color="auto"/>
            </w:tcBorders>
          </w:tcPr>
          <w:p w14:paraId="1B73904C" w14:textId="77777777" w:rsidR="009C75B4" w:rsidRPr="00094759" w:rsidRDefault="009C75B4" w:rsidP="007A2E45">
            <w:pPr>
              <w:pStyle w:val="TAC"/>
              <w:rPr>
                <w:ins w:id="97" w:author="Anritsu" w:date="2021-08-21T14:51: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737878" w14:textId="55D89FE0" w:rsidR="009C75B4" w:rsidRPr="00094759" w:rsidRDefault="009C75B4" w:rsidP="007A2E45">
            <w:pPr>
              <w:pStyle w:val="TAC"/>
              <w:rPr>
                <w:ins w:id="98" w:author="Anritsu" w:date="2021-08-21T14:51:00Z"/>
                <w:szCs w:val="18"/>
              </w:rPr>
            </w:pPr>
            <w:ins w:id="99" w:author="Anritsu" w:date="2021-08-21T14:52:00Z">
              <w:r>
                <w:rPr>
                  <w:szCs w:val="18"/>
                </w:rPr>
                <w:t>106</w:t>
              </w:r>
            </w:ins>
          </w:p>
        </w:tc>
      </w:tr>
      <w:tr w:rsidR="007A2E45" w:rsidRPr="006F4D85" w14:paraId="13C1BEF7" w14:textId="77777777" w:rsidTr="0087545D">
        <w:trPr>
          <w:trHeight w:val="283"/>
          <w:jc w:val="center"/>
        </w:trPr>
        <w:tc>
          <w:tcPr>
            <w:tcW w:w="2065" w:type="dxa"/>
            <w:tcBorders>
              <w:left w:val="single" w:sz="4" w:space="0" w:color="auto"/>
              <w:bottom w:val="single" w:sz="4" w:space="0" w:color="auto"/>
              <w:right w:val="single" w:sz="4" w:space="0" w:color="auto"/>
            </w:tcBorders>
          </w:tcPr>
          <w:p w14:paraId="2EB3CD63" w14:textId="77777777" w:rsidR="007A2E45" w:rsidRPr="007C5D4E" w:rsidRDefault="007A2E45" w:rsidP="007A2E45">
            <w:pPr>
              <w:pStyle w:val="TAL"/>
              <w:rPr>
                <w:lang w:val="en-US"/>
              </w:rPr>
            </w:pPr>
            <w:r w:rsidRPr="007C5D4E">
              <w:t>DL initial BWP configuration</w:t>
            </w:r>
          </w:p>
        </w:tc>
        <w:tc>
          <w:tcPr>
            <w:tcW w:w="2021" w:type="dxa"/>
            <w:tcBorders>
              <w:left w:val="single" w:sz="4" w:space="0" w:color="auto"/>
              <w:bottom w:val="single" w:sz="4" w:space="0" w:color="auto"/>
              <w:right w:val="single" w:sz="4" w:space="0" w:color="auto"/>
            </w:tcBorders>
          </w:tcPr>
          <w:p w14:paraId="42DB1FAA" w14:textId="77777777" w:rsidR="007A2E45" w:rsidRPr="007C5D4E" w:rsidRDefault="007A2E45" w:rsidP="007A2E45">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6B5A8849" w14:textId="77777777" w:rsidR="007A2E45" w:rsidRPr="00094759" w:rsidRDefault="007A2E45" w:rsidP="007A2E45">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0B2B35F5" w14:textId="77777777" w:rsidR="007A2E45" w:rsidRPr="00094759" w:rsidRDefault="007A2E45" w:rsidP="007A2E45">
            <w:pPr>
              <w:pStyle w:val="TAC"/>
              <w:rPr>
                <w:szCs w:val="18"/>
                <w:lang w:val="en-US"/>
              </w:rPr>
            </w:pPr>
            <w:r w:rsidRPr="00094759">
              <w:rPr>
                <w:szCs w:val="18"/>
              </w:rPr>
              <w:t>DLBWP.0.1</w:t>
            </w:r>
          </w:p>
        </w:tc>
      </w:tr>
      <w:tr w:rsidR="007A2E45" w:rsidRPr="006F4D85" w14:paraId="320BFDA0" w14:textId="77777777" w:rsidTr="0087545D">
        <w:trPr>
          <w:trHeight w:val="283"/>
          <w:jc w:val="center"/>
        </w:trPr>
        <w:tc>
          <w:tcPr>
            <w:tcW w:w="2065" w:type="dxa"/>
            <w:tcBorders>
              <w:left w:val="single" w:sz="4" w:space="0" w:color="auto"/>
              <w:bottom w:val="single" w:sz="4" w:space="0" w:color="auto"/>
              <w:right w:val="single" w:sz="4" w:space="0" w:color="auto"/>
            </w:tcBorders>
          </w:tcPr>
          <w:p w14:paraId="0AC7BDBC" w14:textId="77777777" w:rsidR="007A2E45" w:rsidRPr="007C5D4E" w:rsidRDefault="007A2E45" w:rsidP="007A2E45">
            <w:pPr>
              <w:pStyle w:val="TAL"/>
              <w:rPr>
                <w:lang w:val="en-US"/>
              </w:rPr>
            </w:pPr>
            <w:r w:rsidRPr="007C5D4E">
              <w:t>DL dedicated BWP configuration</w:t>
            </w:r>
          </w:p>
        </w:tc>
        <w:tc>
          <w:tcPr>
            <w:tcW w:w="2021" w:type="dxa"/>
            <w:tcBorders>
              <w:left w:val="single" w:sz="4" w:space="0" w:color="auto"/>
              <w:bottom w:val="single" w:sz="4" w:space="0" w:color="auto"/>
              <w:right w:val="single" w:sz="4" w:space="0" w:color="auto"/>
            </w:tcBorders>
          </w:tcPr>
          <w:p w14:paraId="2BC68B06" w14:textId="77777777" w:rsidR="007A2E45" w:rsidRPr="007C5D4E" w:rsidRDefault="007A2E45" w:rsidP="007A2E45">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7AD021B8" w14:textId="77777777" w:rsidR="007A2E45" w:rsidRPr="00094759" w:rsidRDefault="007A2E45" w:rsidP="007A2E45">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1DAA870F" w14:textId="77777777" w:rsidR="007A2E45" w:rsidRPr="00094759" w:rsidRDefault="007A2E45" w:rsidP="007A2E45">
            <w:pPr>
              <w:pStyle w:val="TAC"/>
              <w:rPr>
                <w:szCs w:val="18"/>
                <w:lang w:val="en-US"/>
              </w:rPr>
            </w:pPr>
            <w:r w:rsidRPr="00094759">
              <w:rPr>
                <w:szCs w:val="18"/>
              </w:rPr>
              <w:t>DLBWP.1.1</w:t>
            </w:r>
          </w:p>
        </w:tc>
      </w:tr>
      <w:tr w:rsidR="007A2E45" w:rsidRPr="006F4D85" w14:paraId="236D09CB" w14:textId="77777777" w:rsidTr="0087545D">
        <w:trPr>
          <w:trHeight w:val="283"/>
          <w:jc w:val="center"/>
        </w:trPr>
        <w:tc>
          <w:tcPr>
            <w:tcW w:w="2065" w:type="dxa"/>
            <w:tcBorders>
              <w:left w:val="single" w:sz="4" w:space="0" w:color="auto"/>
              <w:bottom w:val="single" w:sz="4" w:space="0" w:color="auto"/>
              <w:right w:val="single" w:sz="4" w:space="0" w:color="auto"/>
            </w:tcBorders>
          </w:tcPr>
          <w:p w14:paraId="110DBF4A" w14:textId="77777777" w:rsidR="007A2E45" w:rsidRPr="007C5D4E" w:rsidRDefault="007A2E45" w:rsidP="007A2E45">
            <w:pPr>
              <w:pStyle w:val="TAL"/>
              <w:rPr>
                <w:lang w:val="en-US"/>
              </w:rPr>
            </w:pPr>
            <w:r w:rsidRPr="007C5D4E">
              <w:t>UL initial BWP configuration</w:t>
            </w:r>
          </w:p>
        </w:tc>
        <w:tc>
          <w:tcPr>
            <w:tcW w:w="2021" w:type="dxa"/>
            <w:tcBorders>
              <w:left w:val="single" w:sz="4" w:space="0" w:color="auto"/>
              <w:bottom w:val="single" w:sz="4" w:space="0" w:color="auto"/>
              <w:right w:val="single" w:sz="4" w:space="0" w:color="auto"/>
            </w:tcBorders>
          </w:tcPr>
          <w:p w14:paraId="57703D64" w14:textId="77777777" w:rsidR="007A2E45" w:rsidRPr="007C5D4E" w:rsidRDefault="007A2E45" w:rsidP="007A2E45">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07F0186C" w14:textId="77777777" w:rsidR="007A2E45" w:rsidRPr="00094759" w:rsidRDefault="007A2E45" w:rsidP="007A2E45">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20E59AB6" w14:textId="77777777" w:rsidR="007A2E45" w:rsidRPr="00094759" w:rsidRDefault="007A2E45" w:rsidP="007A2E45">
            <w:pPr>
              <w:pStyle w:val="TAC"/>
              <w:rPr>
                <w:szCs w:val="18"/>
                <w:lang w:val="en-US"/>
              </w:rPr>
            </w:pPr>
            <w:r w:rsidRPr="00094759">
              <w:rPr>
                <w:rFonts w:cs="v3.7.0"/>
                <w:szCs w:val="18"/>
              </w:rPr>
              <w:t>ULBWP.0.1</w:t>
            </w:r>
          </w:p>
        </w:tc>
      </w:tr>
      <w:tr w:rsidR="007A2E45" w:rsidRPr="006F4D85" w14:paraId="58810405" w14:textId="77777777" w:rsidTr="0087545D">
        <w:trPr>
          <w:trHeight w:val="283"/>
          <w:jc w:val="center"/>
        </w:trPr>
        <w:tc>
          <w:tcPr>
            <w:tcW w:w="2065" w:type="dxa"/>
            <w:tcBorders>
              <w:left w:val="single" w:sz="4" w:space="0" w:color="auto"/>
              <w:bottom w:val="single" w:sz="4" w:space="0" w:color="auto"/>
              <w:right w:val="single" w:sz="4" w:space="0" w:color="auto"/>
            </w:tcBorders>
          </w:tcPr>
          <w:p w14:paraId="291D63C6" w14:textId="77777777" w:rsidR="007A2E45" w:rsidRPr="007C5D4E" w:rsidRDefault="007A2E45" w:rsidP="007A2E45">
            <w:pPr>
              <w:pStyle w:val="TAL"/>
              <w:rPr>
                <w:lang w:val="en-US"/>
              </w:rPr>
            </w:pPr>
            <w:r w:rsidRPr="007C5D4E">
              <w:t>UL dedicated BWP configuration</w:t>
            </w:r>
          </w:p>
        </w:tc>
        <w:tc>
          <w:tcPr>
            <w:tcW w:w="2021" w:type="dxa"/>
            <w:tcBorders>
              <w:left w:val="single" w:sz="4" w:space="0" w:color="auto"/>
              <w:bottom w:val="single" w:sz="4" w:space="0" w:color="auto"/>
              <w:right w:val="single" w:sz="4" w:space="0" w:color="auto"/>
            </w:tcBorders>
          </w:tcPr>
          <w:p w14:paraId="67897127" w14:textId="77777777" w:rsidR="007A2E45" w:rsidRPr="007C5D4E" w:rsidRDefault="007A2E45" w:rsidP="007A2E45">
            <w:pPr>
              <w:pStyle w:val="TAL"/>
              <w:rPr>
                <w:lang w:val="en-US"/>
              </w:rPr>
            </w:pPr>
            <w:r w:rsidRPr="007C5D4E">
              <w:rPr>
                <w:lang w:val="en-US"/>
              </w:rPr>
              <w:t>Config 1,2,3,4,5,6</w:t>
            </w:r>
          </w:p>
        </w:tc>
        <w:tc>
          <w:tcPr>
            <w:tcW w:w="709" w:type="dxa"/>
            <w:tcBorders>
              <w:left w:val="single" w:sz="4" w:space="0" w:color="auto"/>
              <w:bottom w:val="single" w:sz="4" w:space="0" w:color="auto"/>
              <w:right w:val="single" w:sz="4" w:space="0" w:color="auto"/>
            </w:tcBorders>
          </w:tcPr>
          <w:p w14:paraId="1EC6D749" w14:textId="77777777" w:rsidR="007A2E45" w:rsidRPr="00094759" w:rsidRDefault="007A2E45" w:rsidP="007A2E45">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4D3DD77F" w14:textId="77777777" w:rsidR="007A2E45" w:rsidRPr="00094759" w:rsidRDefault="007A2E45" w:rsidP="007A2E45">
            <w:pPr>
              <w:pStyle w:val="TAC"/>
              <w:rPr>
                <w:szCs w:val="18"/>
                <w:lang w:val="en-US"/>
              </w:rPr>
            </w:pPr>
            <w:r w:rsidRPr="00094759">
              <w:rPr>
                <w:szCs w:val="18"/>
              </w:rPr>
              <w:t>ULBWP.1.1</w:t>
            </w:r>
          </w:p>
        </w:tc>
      </w:tr>
      <w:tr w:rsidR="007A2E45" w:rsidRPr="006F4D85" w14:paraId="42BA817C" w14:textId="77777777" w:rsidTr="0087545D">
        <w:trPr>
          <w:trHeight w:val="283"/>
          <w:jc w:val="center"/>
        </w:trPr>
        <w:tc>
          <w:tcPr>
            <w:tcW w:w="4086" w:type="dxa"/>
            <w:gridSpan w:val="2"/>
            <w:tcBorders>
              <w:left w:val="single" w:sz="4" w:space="0" w:color="auto"/>
              <w:bottom w:val="single" w:sz="4" w:space="0" w:color="auto"/>
              <w:right w:val="single" w:sz="4" w:space="0" w:color="auto"/>
            </w:tcBorders>
          </w:tcPr>
          <w:p w14:paraId="68840855" w14:textId="77777777" w:rsidR="007A2E45" w:rsidRPr="007C5D4E" w:rsidRDefault="007A2E45" w:rsidP="007A2E45">
            <w:pPr>
              <w:pStyle w:val="TAL"/>
              <w:rPr>
                <w:szCs w:val="18"/>
              </w:rPr>
            </w:pPr>
            <w:r w:rsidRPr="007C5D4E">
              <w:rPr>
                <w:szCs w:val="18"/>
                <w:lang w:val="en-US"/>
              </w:rPr>
              <w:t>DRx Cycle</w:t>
            </w:r>
          </w:p>
        </w:tc>
        <w:tc>
          <w:tcPr>
            <w:tcW w:w="709" w:type="dxa"/>
            <w:tcBorders>
              <w:left w:val="single" w:sz="4" w:space="0" w:color="auto"/>
              <w:bottom w:val="single" w:sz="4" w:space="0" w:color="auto"/>
              <w:right w:val="single" w:sz="4" w:space="0" w:color="auto"/>
            </w:tcBorders>
          </w:tcPr>
          <w:p w14:paraId="2C40A0E3" w14:textId="77777777" w:rsidR="007A2E45" w:rsidRPr="00094759" w:rsidRDefault="007A2E45" w:rsidP="007A2E45">
            <w:pPr>
              <w:pStyle w:val="TAC"/>
              <w:rPr>
                <w:szCs w:val="18"/>
                <w:lang w:val="en-US"/>
              </w:rPr>
            </w:pPr>
            <w:r w:rsidRPr="00094759">
              <w:rPr>
                <w:szCs w:val="18"/>
                <w:lang w:val="en-US"/>
              </w:rPr>
              <w:t>ms</w:t>
            </w:r>
          </w:p>
        </w:tc>
        <w:tc>
          <w:tcPr>
            <w:tcW w:w="4799" w:type="dxa"/>
            <w:gridSpan w:val="6"/>
            <w:tcBorders>
              <w:left w:val="single" w:sz="4" w:space="0" w:color="auto"/>
              <w:bottom w:val="single" w:sz="4" w:space="0" w:color="auto"/>
              <w:right w:val="single" w:sz="4" w:space="0" w:color="auto"/>
            </w:tcBorders>
          </w:tcPr>
          <w:p w14:paraId="4668EF8B" w14:textId="77777777" w:rsidR="007A2E45" w:rsidRPr="00094759" w:rsidRDefault="007A2E45" w:rsidP="007A2E45">
            <w:pPr>
              <w:pStyle w:val="TAC"/>
              <w:rPr>
                <w:szCs w:val="18"/>
                <w:lang w:val="en-US"/>
              </w:rPr>
            </w:pPr>
            <w:r w:rsidRPr="00094759">
              <w:rPr>
                <w:szCs w:val="18"/>
                <w:lang w:val="en-US"/>
              </w:rPr>
              <w:t>Not Applicable</w:t>
            </w:r>
          </w:p>
        </w:tc>
      </w:tr>
      <w:tr w:rsidR="007A2E45" w:rsidRPr="006F4D85" w14:paraId="4583E93C" w14:textId="77777777" w:rsidTr="0087545D">
        <w:trPr>
          <w:trHeight w:val="225"/>
          <w:jc w:val="center"/>
        </w:trPr>
        <w:tc>
          <w:tcPr>
            <w:tcW w:w="2065" w:type="dxa"/>
            <w:tcBorders>
              <w:top w:val="single" w:sz="4" w:space="0" w:color="auto"/>
              <w:left w:val="single" w:sz="4" w:space="0" w:color="auto"/>
              <w:bottom w:val="nil"/>
              <w:right w:val="single" w:sz="4" w:space="0" w:color="auto"/>
            </w:tcBorders>
            <w:shd w:val="clear" w:color="auto" w:fill="auto"/>
            <w:hideMark/>
          </w:tcPr>
          <w:p w14:paraId="080651A9" w14:textId="77777777" w:rsidR="007A2E45" w:rsidRPr="007C5D4E" w:rsidRDefault="007A2E45" w:rsidP="007A2E45">
            <w:pPr>
              <w:pStyle w:val="TAL"/>
              <w:rPr>
                <w:szCs w:val="18"/>
                <w:lang w:val="en-US"/>
              </w:rPr>
            </w:pPr>
            <w:r w:rsidRPr="007C5D4E">
              <w:rPr>
                <w:szCs w:val="18"/>
                <w:lang w:val="en-US"/>
              </w:rPr>
              <w:t xml:space="preserve">PDSCH Reference </w:t>
            </w:r>
          </w:p>
        </w:tc>
        <w:tc>
          <w:tcPr>
            <w:tcW w:w="2021" w:type="dxa"/>
            <w:tcBorders>
              <w:top w:val="single" w:sz="4" w:space="0" w:color="auto"/>
              <w:left w:val="single" w:sz="4" w:space="0" w:color="auto"/>
              <w:right w:val="single" w:sz="4" w:space="0" w:color="auto"/>
            </w:tcBorders>
          </w:tcPr>
          <w:p w14:paraId="75776B2D" w14:textId="77777777" w:rsidR="007A2E45" w:rsidRPr="007C5D4E" w:rsidRDefault="007A2E45" w:rsidP="007A2E45">
            <w:pPr>
              <w:pStyle w:val="TAL"/>
              <w:rPr>
                <w:szCs w:val="18"/>
                <w:lang w:val="en-US"/>
              </w:rPr>
            </w:pPr>
            <w:r w:rsidRPr="007C5D4E">
              <w:rPr>
                <w:szCs w:val="18"/>
              </w:rPr>
              <w:t>Config 1,4</w:t>
            </w:r>
          </w:p>
        </w:tc>
        <w:tc>
          <w:tcPr>
            <w:tcW w:w="709" w:type="dxa"/>
            <w:tcBorders>
              <w:top w:val="single" w:sz="4" w:space="0" w:color="auto"/>
              <w:left w:val="single" w:sz="4" w:space="0" w:color="auto"/>
              <w:bottom w:val="nil"/>
              <w:right w:val="single" w:sz="4" w:space="0" w:color="auto"/>
            </w:tcBorders>
            <w:shd w:val="clear" w:color="auto" w:fill="auto"/>
          </w:tcPr>
          <w:p w14:paraId="015792B1" w14:textId="77777777" w:rsidR="007A2E45" w:rsidRPr="00094759" w:rsidRDefault="007A2E45" w:rsidP="007A2E45">
            <w:pPr>
              <w:pStyle w:val="TAC"/>
              <w:rPr>
                <w:szCs w:val="18"/>
                <w:lang w:val="en-US"/>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17A32ECD" w14:textId="77777777" w:rsidR="007A2E45" w:rsidRPr="00094759" w:rsidRDefault="007A2E45" w:rsidP="007A2E45">
            <w:pPr>
              <w:pStyle w:val="TAC"/>
              <w:rPr>
                <w:szCs w:val="18"/>
              </w:rPr>
            </w:pPr>
            <w:r w:rsidRPr="00094759">
              <w:rPr>
                <w:szCs w:val="18"/>
              </w:rPr>
              <w:t>SR.3.1 TDD</w:t>
            </w:r>
          </w:p>
        </w:tc>
        <w:tc>
          <w:tcPr>
            <w:tcW w:w="2332" w:type="dxa"/>
            <w:gridSpan w:val="3"/>
            <w:tcBorders>
              <w:top w:val="single" w:sz="4" w:space="0" w:color="auto"/>
              <w:left w:val="single" w:sz="4" w:space="0" w:color="auto"/>
              <w:right w:val="single" w:sz="4" w:space="0" w:color="auto"/>
            </w:tcBorders>
            <w:hideMark/>
          </w:tcPr>
          <w:p w14:paraId="6A471F2D" w14:textId="77777777" w:rsidR="007A2E45" w:rsidRPr="00094759" w:rsidRDefault="007A2E45" w:rsidP="007A2E45">
            <w:pPr>
              <w:pStyle w:val="TAC"/>
              <w:rPr>
                <w:szCs w:val="18"/>
                <w:lang w:val="en-US"/>
              </w:rPr>
            </w:pPr>
            <w:r w:rsidRPr="00094759">
              <w:rPr>
                <w:szCs w:val="18"/>
              </w:rPr>
              <w:t>SR.1.1 FDD</w:t>
            </w:r>
          </w:p>
        </w:tc>
      </w:tr>
      <w:tr w:rsidR="007A2E45" w:rsidRPr="006F4D85" w14:paraId="06A74AA3" w14:textId="77777777" w:rsidTr="0087545D">
        <w:trPr>
          <w:trHeight w:val="143"/>
          <w:jc w:val="center"/>
        </w:trPr>
        <w:tc>
          <w:tcPr>
            <w:tcW w:w="2065" w:type="dxa"/>
            <w:tcBorders>
              <w:top w:val="nil"/>
              <w:left w:val="single" w:sz="4" w:space="0" w:color="auto"/>
              <w:bottom w:val="nil"/>
              <w:right w:val="single" w:sz="4" w:space="0" w:color="auto"/>
            </w:tcBorders>
            <w:shd w:val="clear" w:color="auto" w:fill="auto"/>
          </w:tcPr>
          <w:p w14:paraId="709789E5" w14:textId="77777777" w:rsidR="007A2E45" w:rsidRPr="007C5D4E" w:rsidRDefault="007A2E45" w:rsidP="007A2E45">
            <w:pPr>
              <w:pStyle w:val="TAL"/>
              <w:rPr>
                <w:szCs w:val="18"/>
                <w:lang w:val="en-US"/>
              </w:rPr>
            </w:pPr>
            <w:r w:rsidRPr="007C5D4E">
              <w:rPr>
                <w:szCs w:val="18"/>
                <w:lang w:val="en-US"/>
              </w:rPr>
              <w:t xml:space="preserve">measurement </w:t>
            </w:r>
          </w:p>
        </w:tc>
        <w:tc>
          <w:tcPr>
            <w:tcW w:w="2021" w:type="dxa"/>
            <w:tcBorders>
              <w:left w:val="single" w:sz="4" w:space="0" w:color="auto"/>
              <w:right w:val="single" w:sz="4" w:space="0" w:color="auto"/>
            </w:tcBorders>
          </w:tcPr>
          <w:p w14:paraId="00921400" w14:textId="77777777" w:rsidR="007A2E45" w:rsidRPr="007C5D4E" w:rsidRDefault="007A2E45" w:rsidP="007A2E45">
            <w:pPr>
              <w:pStyle w:val="TAL"/>
              <w:rPr>
                <w:szCs w:val="18"/>
                <w:lang w:val="en-US"/>
              </w:rPr>
            </w:pPr>
            <w:r w:rsidRPr="007C5D4E">
              <w:rPr>
                <w:szCs w:val="18"/>
              </w:rPr>
              <w:t>Config 2,5</w:t>
            </w:r>
          </w:p>
        </w:tc>
        <w:tc>
          <w:tcPr>
            <w:tcW w:w="709" w:type="dxa"/>
            <w:tcBorders>
              <w:top w:val="nil"/>
              <w:left w:val="single" w:sz="4" w:space="0" w:color="auto"/>
              <w:bottom w:val="nil"/>
              <w:right w:val="single" w:sz="4" w:space="0" w:color="auto"/>
            </w:tcBorders>
            <w:shd w:val="clear" w:color="auto" w:fill="auto"/>
          </w:tcPr>
          <w:p w14:paraId="7F15F693" w14:textId="77777777" w:rsidR="007A2E45" w:rsidRPr="00094759" w:rsidRDefault="007A2E45" w:rsidP="007A2E45">
            <w:pPr>
              <w:pStyle w:val="TAC"/>
              <w:rPr>
                <w:szCs w:val="18"/>
                <w:lang w:val="en-US"/>
              </w:rPr>
            </w:pPr>
          </w:p>
        </w:tc>
        <w:tc>
          <w:tcPr>
            <w:tcW w:w="2467" w:type="dxa"/>
            <w:gridSpan w:val="3"/>
            <w:tcBorders>
              <w:top w:val="nil"/>
              <w:left w:val="single" w:sz="4" w:space="0" w:color="auto"/>
              <w:bottom w:val="nil"/>
              <w:right w:val="single" w:sz="4" w:space="0" w:color="auto"/>
            </w:tcBorders>
            <w:shd w:val="clear" w:color="auto" w:fill="auto"/>
          </w:tcPr>
          <w:p w14:paraId="08A1568D" w14:textId="77777777" w:rsidR="007A2E45" w:rsidRPr="00094759" w:rsidRDefault="007A2E45" w:rsidP="007A2E45">
            <w:pPr>
              <w:pStyle w:val="TAC"/>
              <w:rPr>
                <w:szCs w:val="18"/>
              </w:rPr>
            </w:pPr>
          </w:p>
        </w:tc>
        <w:tc>
          <w:tcPr>
            <w:tcW w:w="2332" w:type="dxa"/>
            <w:gridSpan w:val="3"/>
            <w:tcBorders>
              <w:left w:val="single" w:sz="4" w:space="0" w:color="auto"/>
              <w:right w:val="single" w:sz="4" w:space="0" w:color="auto"/>
            </w:tcBorders>
          </w:tcPr>
          <w:p w14:paraId="30820284" w14:textId="77777777" w:rsidR="007A2E45" w:rsidRPr="00094759" w:rsidRDefault="007A2E45" w:rsidP="007A2E45">
            <w:pPr>
              <w:pStyle w:val="TAC"/>
              <w:rPr>
                <w:szCs w:val="18"/>
              </w:rPr>
            </w:pPr>
            <w:r w:rsidRPr="00094759">
              <w:rPr>
                <w:szCs w:val="18"/>
              </w:rPr>
              <w:t>SR.1.1 TDD</w:t>
            </w:r>
          </w:p>
        </w:tc>
      </w:tr>
      <w:tr w:rsidR="007A2E45" w:rsidRPr="006F4D85" w14:paraId="15F05577" w14:textId="77777777" w:rsidTr="0087545D">
        <w:trPr>
          <w:trHeight w:val="119"/>
          <w:jc w:val="center"/>
        </w:trPr>
        <w:tc>
          <w:tcPr>
            <w:tcW w:w="2065" w:type="dxa"/>
            <w:tcBorders>
              <w:top w:val="nil"/>
              <w:left w:val="single" w:sz="4" w:space="0" w:color="auto"/>
              <w:bottom w:val="single" w:sz="4" w:space="0" w:color="auto"/>
              <w:right w:val="single" w:sz="4" w:space="0" w:color="auto"/>
            </w:tcBorders>
            <w:shd w:val="clear" w:color="auto" w:fill="auto"/>
          </w:tcPr>
          <w:p w14:paraId="5AE70A08" w14:textId="77777777" w:rsidR="007A2E45" w:rsidRPr="007C5D4E" w:rsidRDefault="007A2E45" w:rsidP="007A2E45">
            <w:pPr>
              <w:pStyle w:val="TAL"/>
              <w:rPr>
                <w:szCs w:val="18"/>
                <w:lang w:val="en-US"/>
              </w:rPr>
            </w:pPr>
            <w:r w:rsidRPr="007C5D4E">
              <w:rPr>
                <w:szCs w:val="18"/>
                <w:lang w:val="en-US"/>
              </w:rPr>
              <w:t>channel</w:t>
            </w:r>
          </w:p>
        </w:tc>
        <w:tc>
          <w:tcPr>
            <w:tcW w:w="2021" w:type="dxa"/>
            <w:tcBorders>
              <w:left w:val="single" w:sz="4" w:space="0" w:color="auto"/>
              <w:bottom w:val="single" w:sz="4" w:space="0" w:color="auto"/>
              <w:right w:val="single" w:sz="4" w:space="0" w:color="auto"/>
            </w:tcBorders>
          </w:tcPr>
          <w:p w14:paraId="6C78C54C" w14:textId="77777777" w:rsidR="007A2E45" w:rsidRPr="007C5D4E" w:rsidRDefault="007A2E45" w:rsidP="007A2E45">
            <w:pPr>
              <w:pStyle w:val="TAL"/>
              <w:rPr>
                <w:szCs w:val="18"/>
                <w:lang w:val="en-US"/>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7035E021" w14:textId="77777777" w:rsidR="007A2E45" w:rsidRPr="00094759" w:rsidRDefault="007A2E45" w:rsidP="007A2E45">
            <w:pPr>
              <w:pStyle w:val="TAC"/>
              <w:rPr>
                <w:szCs w:val="18"/>
                <w:lang w:val="en-US"/>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5DE44500" w14:textId="77777777" w:rsidR="007A2E45" w:rsidRPr="00094759" w:rsidRDefault="007A2E45" w:rsidP="007A2E45">
            <w:pPr>
              <w:pStyle w:val="TAC"/>
              <w:rPr>
                <w:szCs w:val="18"/>
              </w:rPr>
            </w:pPr>
          </w:p>
        </w:tc>
        <w:tc>
          <w:tcPr>
            <w:tcW w:w="2332" w:type="dxa"/>
            <w:gridSpan w:val="3"/>
            <w:tcBorders>
              <w:left w:val="single" w:sz="4" w:space="0" w:color="auto"/>
              <w:bottom w:val="single" w:sz="4" w:space="0" w:color="auto"/>
              <w:right w:val="single" w:sz="4" w:space="0" w:color="auto"/>
            </w:tcBorders>
          </w:tcPr>
          <w:p w14:paraId="19380A50" w14:textId="77777777" w:rsidR="007A2E45" w:rsidRPr="00094759" w:rsidRDefault="007A2E45" w:rsidP="007A2E45">
            <w:pPr>
              <w:pStyle w:val="TAC"/>
              <w:rPr>
                <w:szCs w:val="18"/>
              </w:rPr>
            </w:pPr>
            <w:r w:rsidRPr="00094759">
              <w:rPr>
                <w:szCs w:val="18"/>
              </w:rPr>
              <w:t>SR.2.1 TDD</w:t>
            </w:r>
          </w:p>
        </w:tc>
      </w:tr>
      <w:tr w:rsidR="007A2E45" w:rsidRPr="006F4D85" w14:paraId="2D367DBF" w14:textId="77777777" w:rsidTr="0087545D">
        <w:trPr>
          <w:trHeight w:val="135"/>
          <w:jc w:val="center"/>
        </w:trPr>
        <w:tc>
          <w:tcPr>
            <w:tcW w:w="2065" w:type="dxa"/>
            <w:tcBorders>
              <w:top w:val="single" w:sz="4" w:space="0" w:color="auto"/>
              <w:left w:val="single" w:sz="4" w:space="0" w:color="auto"/>
              <w:bottom w:val="nil"/>
              <w:right w:val="single" w:sz="4" w:space="0" w:color="auto"/>
            </w:tcBorders>
            <w:shd w:val="clear" w:color="auto" w:fill="auto"/>
          </w:tcPr>
          <w:p w14:paraId="400B64C3" w14:textId="77777777" w:rsidR="007A2E45" w:rsidRPr="007C5D4E" w:rsidRDefault="007A2E45" w:rsidP="007A2E45">
            <w:pPr>
              <w:pStyle w:val="TAL"/>
              <w:rPr>
                <w:szCs w:val="18"/>
                <w:lang w:val="en-US"/>
              </w:rPr>
            </w:pPr>
            <w:r w:rsidRPr="007C5D4E">
              <w:rPr>
                <w:rFonts w:cs="v5.0.0"/>
                <w:szCs w:val="18"/>
              </w:rPr>
              <w:t xml:space="preserve">RMSI CORESET </w:t>
            </w:r>
          </w:p>
        </w:tc>
        <w:tc>
          <w:tcPr>
            <w:tcW w:w="2021" w:type="dxa"/>
            <w:tcBorders>
              <w:top w:val="single" w:sz="4" w:space="0" w:color="auto"/>
              <w:left w:val="single" w:sz="4" w:space="0" w:color="auto"/>
              <w:right w:val="single" w:sz="4" w:space="0" w:color="auto"/>
            </w:tcBorders>
          </w:tcPr>
          <w:p w14:paraId="10255EF7" w14:textId="77777777" w:rsidR="007A2E45" w:rsidRPr="007C5D4E" w:rsidRDefault="007A2E45" w:rsidP="007A2E45">
            <w:pPr>
              <w:pStyle w:val="TAL"/>
              <w:rPr>
                <w:szCs w:val="18"/>
                <w:lang w:val="en-US"/>
              </w:rPr>
            </w:pPr>
            <w:r w:rsidRPr="007C5D4E">
              <w:rPr>
                <w:szCs w:val="18"/>
              </w:rPr>
              <w:t>Config 1,4</w:t>
            </w:r>
          </w:p>
        </w:tc>
        <w:tc>
          <w:tcPr>
            <w:tcW w:w="709" w:type="dxa"/>
            <w:tcBorders>
              <w:top w:val="single" w:sz="4" w:space="0" w:color="auto"/>
              <w:left w:val="single" w:sz="4" w:space="0" w:color="auto"/>
              <w:bottom w:val="nil"/>
              <w:right w:val="single" w:sz="4" w:space="0" w:color="auto"/>
            </w:tcBorders>
            <w:shd w:val="clear" w:color="auto" w:fill="auto"/>
          </w:tcPr>
          <w:p w14:paraId="04B8E035" w14:textId="77777777" w:rsidR="007A2E45" w:rsidRPr="00094759" w:rsidRDefault="007A2E45" w:rsidP="007A2E45">
            <w:pPr>
              <w:pStyle w:val="TAC"/>
              <w:rPr>
                <w:szCs w:val="18"/>
                <w:lang w:val="en-US"/>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437E06C1" w14:textId="77777777" w:rsidR="007A2E45" w:rsidRPr="00094759" w:rsidRDefault="007A2E45" w:rsidP="007A2E45">
            <w:pPr>
              <w:pStyle w:val="TAC"/>
              <w:rPr>
                <w:szCs w:val="18"/>
              </w:rPr>
            </w:pPr>
            <w:r w:rsidRPr="00094759">
              <w:rPr>
                <w:szCs w:val="18"/>
              </w:rPr>
              <w:t>CR.3.1 TDD</w:t>
            </w:r>
          </w:p>
        </w:tc>
        <w:tc>
          <w:tcPr>
            <w:tcW w:w="2332" w:type="dxa"/>
            <w:gridSpan w:val="3"/>
            <w:tcBorders>
              <w:top w:val="single" w:sz="4" w:space="0" w:color="auto"/>
              <w:left w:val="single" w:sz="4" w:space="0" w:color="auto"/>
              <w:bottom w:val="single" w:sz="4" w:space="0" w:color="auto"/>
              <w:right w:val="single" w:sz="4" w:space="0" w:color="auto"/>
            </w:tcBorders>
          </w:tcPr>
          <w:p w14:paraId="54D5E81D" w14:textId="77777777" w:rsidR="007A2E45" w:rsidRPr="00094759" w:rsidRDefault="007A2E45" w:rsidP="007A2E45">
            <w:pPr>
              <w:pStyle w:val="TAC"/>
              <w:rPr>
                <w:szCs w:val="18"/>
                <w:lang w:val="en-US"/>
              </w:rPr>
            </w:pPr>
            <w:r w:rsidRPr="00094759">
              <w:rPr>
                <w:szCs w:val="18"/>
              </w:rPr>
              <w:t>CR.1.1 FDD</w:t>
            </w:r>
          </w:p>
        </w:tc>
      </w:tr>
      <w:tr w:rsidR="007A2E45" w:rsidRPr="006F4D85" w14:paraId="1018C293" w14:textId="77777777" w:rsidTr="0087545D">
        <w:trPr>
          <w:trHeight w:val="58"/>
          <w:jc w:val="center"/>
        </w:trPr>
        <w:tc>
          <w:tcPr>
            <w:tcW w:w="2065" w:type="dxa"/>
            <w:tcBorders>
              <w:top w:val="nil"/>
              <w:left w:val="single" w:sz="4" w:space="0" w:color="auto"/>
              <w:bottom w:val="nil"/>
              <w:right w:val="single" w:sz="4" w:space="0" w:color="auto"/>
            </w:tcBorders>
            <w:shd w:val="clear" w:color="auto" w:fill="auto"/>
          </w:tcPr>
          <w:p w14:paraId="1E82E0BB" w14:textId="77777777" w:rsidR="007A2E45" w:rsidRPr="007C5D4E" w:rsidRDefault="007A2E45" w:rsidP="007A2E45">
            <w:pPr>
              <w:pStyle w:val="TAL"/>
              <w:rPr>
                <w:rFonts w:cs="v5.0.0"/>
                <w:szCs w:val="18"/>
              </w:rPr>
            </w:pPr>
            <w:r w:rsidRPr="007C5D4E">
              <w:rPr>
                <w:rFonts w:cs="v5.0.0"/>
                <w:szCs w:val="18"/>
              </w:rPr>
              <w:t>Reference Channel</w:t>
            </w:r>
          </w:p>
        </w:tc>
        <w:tc>
          <w:tcPr>
            <w:tcW w:w="2021" w:type="dxa"/>
            <w:tcBorders>
              <w:left w:val="single" w:sz="4" w:space="0" w:color="auto"/>
              <w:right w:val="single" w:sz="4" w:space="0" w:color="auto"/>
            </w:tcBorders>
          </w:tcPr>
          <w:p w14:paraId="1DF41F55" w14:textId="77777777" w:rsidR="007A2E45" w:rsidRPr="007C5D4E" w:rsidRDefault="007A2E45" w:rsidP="007A2E45">
            <w:pPr>
              <w:pStyle w:val="TAL"/>
              <w:rPr>
                <w:rFonts w:cs="v5.0.0"/>
                <w:szCs w:val="18"/>
              </w:rPr>
            </w:pPr>
            <w:r w:rsidRPr="007C5D4E">
              <w:rPr>
                <w:szCs w:val="18"/>
              </w:rPr>
              <w:t>Config 2,5</w:t>
            </w:r>
          </w:p>
        </w:tc>
        <w:tc>
          <w:tcPr>
            <w:tcW w:w="709" w:type="dxa"/>
            <w:tcBorders>
              <w:top w:val="nil"/>
              <w:left w:val="single" w:sz="4" w:space="0" w:color="auto"/>
              <w:bottom w:val="nil"/>
              <w:right w:val="single" w:sz="4" w:space="0" w:color="auto"/>
            </w:tcBorders>
            <w:shd w:val="clear" w:color="auto" w:fill="auto"/>
          </w:tcPr>
          <w:p w14:paraId="3962B89A" w14:textId="77777777" w:rsidR="007A2E45" w:rsidRPr="00094759" w:rsidRDefault="007A2E45" w:rsidP="007A2E45">
            <w:pPr>
              <w:pStyle w:val="TAC"/>
              <w:rPr>
                <w:szCs w:val="18"/>
                <w:lang w:val="en-US"/>
              </w:rPr>
            </w:pPr>
          </w:p>
        </w:tc>
        <w:tc>
          <w:tcPr>
            <w:tcW w:w="2467" w:type="dxa"/>
            <w:gridSpan w:val="3"/>
            <w:tcBorders>
              <w:top w:val="nil"/>
              <w:left w:val="single" w:sz="4" w:space="0" w:color="auto"/>
              <w:bottom w:val="nil"/>
              <w:right w:val="single" w:sz="4" w:space="0" w:color="auto"/>
            </w:tcBorders>
            <w:shd w:val="clear" w:color="auto" w:fill="auto"/>
          </w:tcPr>
          <w:p w14:paraId="1B50B2AE" w14:textId="77777777" w:rsidR="007A2E45" w:rsidRPr="00094759" w:rsidRDefault="007A2E45" w:rsidP="007A2E45">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01E382AC" w14:textId="77777777" w:rsidR="007A2E45" w:rsidRPr="00094759" w:rsidRDefault="007A2E45" w:rsidP="007A2E45">
            <w:pPr>
              <w:pStyle w:val="TAC"/>
              <w:rPr>
                <w:szCs w:val="18"/>
              </w:rPr>
            </w:pPr>
            <w:r w:rsidRPr="00094759">
              <w:rPr>
                <w:szCs w:val="18"/>
              </w:rPr>
              <w:t>CR.1.1 TDD</w:t>
            </w:r>
          </w:p>
        </w:tc>
      </w:tr>
      <w:tr w:rsidR="007A2E45" w:rsidRPr="006F4D85" w14:paraId="0AF31FAC" w14:textId="77777777" w:rsidTr="0087545D">
        <w:trPr>
          <w:trHeight w:val="58"/>
          <w:jc w:val="center"/>
        </w:trPr>
        <w:tc>
          <w:tcPr>
            <w:tcW w:w="2065" w:type="dxa"/>
            <w:tcBorders>
              <w:top w:val="nil"/>
              <w:left w:val="single" w:sz="4" w:space="0" w:color="auto"/>
              <w:bottom w:val="single" w:sz="4" w:space="0" w:color="auto"/>
              <w:right w:val="single" w:sz="4" w:space="0" w:color="auto"/>
            </w:tcBorders>
            <w:shd w:val="clear" w:color="auto" w:fill="auto"/>
          </w:tcPr>
          <w:p w14:paraId="20ED3CD3" w14:textId="77777777" w:rsidR="007A2E45" w:rsidRPr="007C5D4E" w:rsidRDefault="007A2E45" w:rsidP="007A2E45">
            <w:pPr>
              <w:pStyle w:val="TAL"/>
              <w:rPr>
                <w:rFonts w:cs="v5.0.0"/>
                <w:szCs w:val="18"/>
              </w:rPr>
            </w:pPr>
          </w:p>
        </w:tc>
        <w:tc>
          <w:tcPr>
            <w:tcW w:w="2021" w:type="dxa"/>
            <w:tcBorders>
              <w:left w:val="single" w:sz="4" w:space="0" w:color="auto"/>
              <w:bottom w:val="single" w:sz="4" w:space="0" w:color="auto"/>
              <w:right w:val="single" w:sz="4" w:space="0" w:color="auto"/>
            </w:tcBorders>
          </w:tcPr>
          <w:p w14:paraId="484336B4" w14:textId="77777777" w:rsidR="007A2E45" w:rsidRPr="007C5D4E" w:rsidRDefault="007A2E45" w:rsidP="007A2E45">
            <w:pPr>
              <w:pStyle w:val="TAL"/>
              <w:rPr>
                <w:rFonts w:cs="v5.0.0"/>
                <w:szCs w:val="18"/>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55967F3E" w14:textId="77777777" w:rsidR="007A2E45" w:rsidRPr="00094759" w:rsidRDefault="007A2E45" w:rsidP="007A2E45">
            <w:pPr>
              <w:pStyle w:val="TAC"/>
              <w:rPr>
                <w:szCs w:val="18"/>
                <w:lang w:val="en-US"/>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099C3DED" w14:textId="77777777" w:rsidR="007A2E45" w:rsidRPr="00094759" w:rsidRDefault="007A2E45" w:rsidP="007A2E45">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4A005CC0" w14:textId="77777777" w:rsidR="007A2E45" w:rsidRPr="00094759" w:rsidRDefault="007A2E45" w:rsidP="007A2E45">
            <w:pPr>
              <w:pStyle w:val="TAC"/>
              <w:rPr>
                <w:szCs w:val="18"/>
              </w:rPr>
            </w:pPr>
            <w:r w:rsidRPr="00094759">
              <w:rPr>
                <w:szCs w:val="18"/>
              </w:rPr>
              <w:t>CR.2.1 TDD</w:t>
            </w:r>
          </w:p>
        </w:tc>
      </w:tr>
      <w:tr w:rsidR="007A2E45" w:rsidRPr="006F4D85" w14:paraId="6A261A63" w14:textId="77777777" w:rsidTr="0087545D">
        <w:trPr>
          <w:trHeight w:val="187"/>
          <w:jc w:val="center"/>
        </w:trPr>
        <w:tc>
          <w:tcPr>
            <w:tcW w:w="2065" w:type="dxa"/>
            <w:tcBorders>
              <w:left w:val="single" w:sz="4" w:space="0" w:color="auto"/>
              <w:bottom w:val="nil"/>
              <w:right w:val="single" w:sz="4" w:space="0" w:color="auto"/>
            </w:tcBorders>
            <w:shd w:val="clear" w:color="auto" w:fill="auto"/>
          </w:tcPr>
          <w:p w14:paraId="2C12CEDF" w14:textId="77777777" w:rsidR="007A2E45" w:rsidRPr="007C5D4E" w:rsidRDefault="007A2E45" w:rsidP="007A2E45">
            <w:pPr>
              <w:pStyle w:val="TAL"/>
              <w:rPr>
                <w:rFonts w:cs="v5.0.0"/>
                <w:szCs w:val="18"/>
              </w:rPr>
            </w:pPr>
            <w:r w:rsidRPr="007C5D4E">
              <w:rPr>
                <w:rFonts w:cs="v5.0.0"/>
                <w:szCs w:val="18"/>
              </w:rPr>
              <w:t xml:space="preserve">RMC CORESET </w:t>
            </w:r>
          </w:p>
        </w:tc>
        <w:tc>
          <w:tcPr>
            <w:tcW w:w="2021" w:type="dxa"/>
            <w:tcBorders>
              <w:left w:val="single" w:sz="4" w:space="0" w:color="auto"/>
              <w:bottom w:val="single" w:sz="4" w:space="0" w:color="auto"/>
              <w:right w:val="single" w:sz="4" w:space="0" w:color="auto"/>
            </w:tcBorders>
          </w:tcPr>
          <w:p w14:paraId="6896FC21" w14:textId="77777777" w:rsidR="007A2E45" w:rsidRPr="007C5D4E" w:rsidRDefault="007A2E45" w:rsidP="007A2E45">
            <w:pPr>
              <w:pStyle w:val="TAL"/>
              <w:rPr>
                <w:szCs w:val="18"/>
              </w:rPr>
            </w:pPr>
            <w:r w:rsidRPr="007C5D4E">
              <w:rPr>
                <w:szCs w:val="18"/>
              </w:rPr>
              <w:t>Config 1,4</w:t>
            </w:r>
          </w:p>
        </w:tc>
        <w:tc>
          <w:tcPr>
            <w:tcW w:w="709" w:type="dxa"/>
            <w:tcBorders>
              <w:left w:val="single" w:sz="4" w:space="0" w:color="auto"/>
              <w:bottom w:val="single" w:sz="4" w:space="0" w:color="auto"/>
              <w:right w:val="single" w:sz="4" w:space="0" w:color="auto"/>
            </w:tcBorders>
          </w:tcPr>
          <w:p w14:paraId="035363E5" w14:textId="77777777" w:rsidR="007A2E45" w:rsidRPr="00094759" w:rsidRDefault="007A2E45" w:rsidP="007A2E45">
            <w:pPr>
              <w:pStyle w:val="TAC"/>
              <w:rPr>
                <w:szCs w:val="18"/>
                <w:lang w:val="en-US"/>
              </w:rPr>
            </w:pPr>
          </w:p>
        </w:tc>
        <w:tc>
          <w:tcPr>
            <w:tcW w:w="2467" w:type="dxa"/>
            <w:gridSpan w:val="3"/>
            <w:tcBorders>
              <w:left w:val="single" w:sz="4" w:space="0" w:color="auto"/>
              <w:bottom w:val="nil"/>
              <w:right w:val="single" w:sz="4" w:space="0" w:color="auto"/>
            </w:tcBorders>
            <w:shd w:val="clear" w:color="auto" w:fill="auto"/>
          </w:tcPr>
          <w:p w14:paraId="312BFCDE" w14:textId="77777777" w:rsidR="007A2E45" w:rsidRPr="00094759" w:rsidRDefault="007A2E45" w:rsidP="007A2E45">
            <w:pPr>
              <w:pStyle w:val="TAC"/>
              <w:rPr>
                <w:szCs w:val="18"/>
              </w:rPr>
            </w:pPr>
            <w:r w:rsidRPr="00094759">
              <w:rPr>
                <w:szCs w:val="18"/>
              </w:rPr>
              <w:t>CCR.3.1 TDD</w:t>
            </w:r>
          </w:p>
        </w:tc>
        <w:tc>
          <w:tcPr>
            <w:tcW w:w="2332" w:type="dxa"/>
            <w:gridSpan w:val="3"/>
            <w:tcBorders>
              <w:top w:val="single" w:sz="4" w:space="0" w:color="auto"/>
              <w:left w:val="single" w:sz="4" w:space="0" w:color="auto"/>
              <w:bottom w:val="single" w:sz="4" w:space="0" w:color="auto"/>
              <w:right w:val="single" w:sz="4" w:space="0" w:color="auto"/>
            </w:tcBorders>
          </w:tcPr>
          <w:p w14:paraId="7F909EB9" w14:textId="77777777" w:rsidR="007A2E45" w:rsidRPr="00094759" w:rsidRDefault="007A2E45" w:rsidP="007A2E45">
            <w:pPr>
              <w:pStyle w:val="TAC"/>
              <w:rPr>
                <w:szCs w:val="18"/>
              </w:rPr>
            </w:pPr>
            <w:r w:rsidRPr="00094759">
              <w:rPr>
                <w:szCs w:val="18"/>
              </w:rPr>
              <w:t>CCR.1.1 FDD</w:t>
            </w:r>
          </w:p>
        </w:tc>
      </w:tr>
      <w:tr w:rsidR="007A2E45" w:rsidRPr="006F4D85" w14:paraId="3876890B" w14:textId="77777777" w:rsidTr="0087545D">
        <w:trPr>
          <w:trHeight w:val="105"/>
          <w:jc w:val="center"/>
        </w:trPr>
        <w:tc>
          <w:tcPr>
            <w:tcW w:w="2065" w:type="dxa"/>
            <w:tcBorders>
              <w:top w:val="nil"/>
              <w:left w:val="single" w:sz="4" w:space="0" w:color="auto"/>
              <w:bottom w:val="nil"/>
              <w:right w:val="single" w:sz="4" w:space="0" w:color="auto"/>
            </w:tcBorders>
            <w:shd w:val="clear" w:color="auto" w:fill="auto"/>
          </w:tcPr>
          <w:p w14:paraId="52CF397B" w14:textId="77777777" w:rsidR="007A2E45" w:rsidRPr="007C5D4E" w:rsidRDefault="007A2E45" w:rsidP="007A2E45">
            <w:pPr>
              <w:pStyle w:val="TAL"/>
              <w:rPr>
                <w:rFonts w:cs="v5.0.0"/>
                <w:szCs w:val="18"/>
              </w:rPr>
            </w:pPr>
            <w:r w:rsidRPr="007C5D4E">
              <w:rPr>
                <w:rFonts w:cs="v5.0.0"/>
                <w:szCs w:val="18"/>
              </w:rPr>
              <w:t>Reference Channel</w:t>
            </w:r>
          </w:p>
        </w:tc>
        <w:tc>
          <w:tcPr>
            <w:tcW w:w="2021" w:type="dxa"/>
            <w:tcBorders>
              <w:left w:val="single" w:sz="4" w:space="0" w:color="auto"/>
              <w:bottom w:val="single" w:sz="4" w:space="0" w:color="auto"/>
              <w:right w:val="single" w:sz="4" w:space="0" w:color="auto"/>
            </w:tcBorders>
          </w:tcPr>
          <w:p w14:paraId="72DD04A3" w14:textId="77777777" w:rsidR="007A2E45" w:rsidRPr="007C5D4E" w:rsidRDefault="007A2E45" w:rsidP="007A2E45">
            <w:pPr>
              <w:pStyle w:val="TAL"/>
              <w:rPr>
                <w:szCs w:val="18"/>
              </w:rPr>
            </w:pPr>
            <w:r w:rsidRPr="007C5D4E">
              <w:rPr>
                <w:szCs w:val="18"/>
              </w:rPr>
              <w:t>Config 2,5</w:t>
            </w:r>
          </w:p>
        </w:tc>
        <w:tc>
          <w:tcPr>
            <w:tcW w:w="709" w:type="dxa"/>
            <w:tcBorders>
              <w:left w:val="single" w:sz="4" w:space="0" w:color="auto"/>
              <w:bottom w:val="single" w:sz="4" w:space="0" w:color="auto"/>
              <w:right w:val="single" w:sz="4" w:space="0" w:color="auto"/>
            </w:tcBorders>
          </w:tcPr>
          <w:p w14:paraId="2407E311" w14:textId="77777777" w:rsidR="007A2E45" w:rsidRPr="00094759" w:rsidRDefault="007A2E45" w:rsidP="007A2E45">
            <w:pPr>
              <w:pStyle w:val="TAC"/>
              <w:rPr>
                <w:szCs w:val="18"/>
                <w:lang w:val="en-US"/>
              </w:rPr>
            </w:pPr>
          </w:p>
        </w:tc>
        <w:tc>
          <w:tcPr>
            <w:tcW w:w="2467" w:type="dxa"/>
            <w:gridSpan w:val="3"/>
            <w:tcBorders>
              <w:top w:val="nil"/>
              <w:left w:val="single" w:sz="4" w:space="0" w:color="auto"/>
              <w:bottom w:val="nil"/>
              <w:right w:val="single" w:sz="4" w:space="0" w:color="auto"/>
            </w:tcBorders>
            <w:shd w:val="clear" w:color="auto" w:fill="auto"/>
          </w:tcPr>
          <w:p w14:paraId="5D9ED4C5" w14:textId="77777777" w:rsidR="007A2E45" w:rsidRPr="00094759" w:rsidRDefault="007A2E45" w:rsidP="007A2E45">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3155825A" w14:textId="77777777" w:rsidR="007A2E45" w:rsidRPr="00094759" w:rsidRDefault="007A2E45" w:rsidP="007A2E45">
            <w:pPr>
              <w:pStyle w:val="TAC"/>
              <w:rPr>
                <w:szCs w:val="18"/>
              </w:rPr>
            </w:pPr>
            <w:r w:rsidRPr="00094759">
              <w:rPr>
                <w:szCs w:val="18"/>
              </w:rPr>
              <w:t>CCR.1.1 TDD</w:t>
            </w:r>
          </w:p>
        </w:tc>
      </w:tr>
      <w:tr w:rsidR="007A2E45" w:rsidRPr="006F4D85" w14:paraId="33E8662E" w14:textId="77777777" w:rsidTr="0087545D">
        <w:trPr>
          <w:trHeight w:val="137"/>
          <w:jc w:val="center"/>
        </w:trPr>
        <w:tc>
          <w:tcPr>
            <w:tcW w:w="2065" w:type="dxa"/>
            <w:tcBorders>
              <w:top w:val="nil"/>
              <w:left w:val="single" w:sz="4" w:space="0" w:color="auto"/>
              <w:bottom w:val="single" w:sz="4" w:space="0" w:color="auto"/>
              <w:right w:val="single" w:sz="4" w:space="0" w:color="auto"/>
            </w:tcBorders>
            <w:shd w:val="clear" w:color="auto" w:fill="auto"/>
          </w:tcPr>
          <w:p w14:paraId="36743660" w14:textId="77777777" w:rsidR="007A2E45" w:rsidRPr="007C5D4E" w:rsidRDefault="007A2E45" w:rsidP="007A2E45">
            <w:pPr>
              <w:pStyle w:val="TAL"/>
              <w:rPr>
                <w:rFonts w:cs="v5.0.0"/>
                <w:szCs w:val="18"/>
              </w:rPr>
            </w:pPr>
          </w:p>
        </w:tc>
        <w:tc>
          <w:tcPr>
            <w:tcW w:w="2021" w:type="dxa"/>
            <w:tcBorders>
              <w:left w:val="single" w:sz="4" w:space="0" w:color="auto"/>
              <w:bottom w:val="single" w:sz="4" w:space="0" w:color="auto"/>
              <w:right w:val="single" w:sz="4" w:space="0" w:color="auto"/>
            </w:tcBorders>
          </w:tcPr>
          <w:p w14:paraId="2356D060" w14:textId="77777777" w:rsidR="007A2E45" w:rsidRPr="007C5D4E" w:rsidRDefault="007A2E45" w:rsidP="007A2E45">
            <w:pPr>
              <w:pStyle w:val="TAL"/>
              <w:rPr>
                <w:szCs w:val="18"/>
              </w:rPr>
            </w:pPr>
            <w:r w:rsidRPr="007C5D4E">
              <w:rPr>
                <w:szCs w:val="18"/>
              </w:rPr>
              <w:t>Config 3,6</w:t>
            </w:r>
          </w:p>
        </w:tc>
        <w:tc>
          <w:tcPr>
            <w:tcW w:w="709" w:type="dxa"/>
            <w:tcBorders>
              <w:left w:val="single" w:sz="4" w:space="0" w:color="auto"/>
              <w:bottom w:val="single" w:sz="4" w:space="0" w:color="auto"/>
              <w:right w:val="single" w:sz="4" w:space="0" w:color="auto"/>
            </w:tcBorders>
          </w:tcPr>
          <w:p w14:paraId="5484C200" w14:textId="77777777" w:rsidR="007A2E45" w:rsidRPr="00094759" w:rsidRDefault="007A2E45" w:rsidP="007A2E45">
            <w:pPr>
              <w:pStyle w:val="TAC"/>
              <w:rPr>
                <w:szCs w:val="18"/>
                <w:lang w:val="en-US"/>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04134CA6" w14:textId="77777777" w:rsidR="007A2E45" w:rsidRPr="00094759" w:rsidRDefault="007A2E45" w:rsidP="007A2E45">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73703D31" w14:textId="77777777" w:rsidR="007A2E45" w:rsidRPr="00094759" w:rsidRDefault="007A2E45" w:rsidP="007A2E45">
            <w:pPr>
              <w:pStyle w:val="TAC"/>
              <w:rPr>
                <w:szCs w:val="18"/>
              </w:rPr>
            </w:pPr>
            <w:r w:rsidRPr="00094759">
              <w:rPr>
                <w:szCs w:val="18"/>
              </w:rPr>
              <w:t>CCR.2.1 TDD</w:t>
            </w:r>
          </w:p>
        </w:tc>
      </w:tr>
      <w:tr w:rsidR="007A2E45" w:rsidRPr="006F4D85" w14:paraId="040C299F" w14:textId="77777777" w:rsidTr="0087545D">
        <w:trPr>
          <w:trHeight w:val="98"/>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75A4C368" w14:textId="77777777" w:rsidR="007A2E45" w:rsidRPr="007C5D4E" w:rsidRDefault="007A2E45" w:rsidP="007A2E45">
            <w:pPr>
              <w:pStyle w:val="TAL"/>
              <w:rPr>
                <w:szCs w:val="18"/>
                <w:lang w:val="da-DK"/>
              </w:rPr>
            </w:pPr>
            <w:r w:rsidRPr="007C5D4E">
              <w:rPr>
                <w:szCs w:val="18"/>
                <w:lang w:val="da-DK"/>
              </w:rPr>
              <w:t>OCNG Patterns</w:t>
            </w:r>
          </w:p>
        </w:tc>
        <w:tc>
          <w:tcPr>
            <w:tcW w:w="709" w:type="dxa"/>
            <w:tcBorders>
              <w:top w:val="single" w:sz="4" w:space="0" w:color="auto"/>
              <w:left w:val="single" w:sz="4" w:space="0" w:color="auto"/>
              <w:bottom w:val="single" w:sz="4" w:space="0" w:color="auto"/>
              <w:right w:val="single" w:sz="4" w:space="0" w:color="auto"/>
            </w:tcBorders>
          </w:tcPr>
          <w:p w14:paraId="4CE95EAC" w14:textId="77777777" w:rsidR="007A2E45" w:rsidRPr="00094759" w:rsidRDefault="007A2E45" w:rsidP="007A2E45">
            <w:pPr>
              <w:pStyle w:val="TAC"/>
              <w:rPr>
                <w:szCs w:val="18"/>
                <w:lang w:val="da-DK"/>
              </w:rPr>
            </w:pPr>
          </w:p>
        </w:tc>
        <w:tc>
          <w:tcPr>
            <w:tcW w:w="4799" w:type="dxa"/>
            <w:gridSpan w:val="6"/>
            <w:tcBorders>
              <w:top w:val="single" w:sz="4" w:space="0" w:color="auto"/>
              <w:left w:val="single" w:sz="4" w:space="0" w:color="auto"/>
              <w:bottom w:val="single" w:sz="4" w:space="0" w:color="auto"/>
              <w:right w:val="single" w:sz="4" w:space="0" w:color="auto"/>
            </w:tcBorders>
          </w:tcPr>
          <w:p w14:paraId="2FE1C9EC" w14:textId="77777777" w:rsidR="007A2E45" w:rsidRPr="00094759" w:rsidRDefault="007A2E45" w:rsidP="007A2E45">
            <w:pPr>
              <w:pStyle w:val="TAC"/>
              <w:rPr>
                <w:szCs w:val="18"/>
                <w:lang w:val="en-US"/>
              </w:rPr>
            </w:pPr>
            <w:r w:rsidRPr="00094759">
              <w:rPr>
                <w:snapToGrid w:val="0"/>
                <w:szCs w:val="18"/>
              </w:rPr>
              <w:t>OP.1</w:t>
            </w:r>
          </w:p>
        </w:tc>
      </w:tr>
      <w:tr w:rsidR="007A2E45" w:rsidRPr="006F4D85" w14:paraId="719C0F5A" w14:textId="77777777" w:rsidTr="0087545D">
        <w:trPr>
          <w:trHeight w:val="58"/>
          <w:jc w:val="center"/>
        </w:trPr>
        <w:tc>
          <w:tcPr>
            <w:tcW w:w="4086" w:type="dxa"/>
            <w:gridSpan w:val="2"/>
            <w:tcBorders>
              <w:top w:val="single" w:sz="4" w:space="0" w:color="auto"/>
              <w:left w:val="single" w:sz="4" w:space="0" w:color="auto"/>
              <w:bottom w:val="single" w:sz="4" w:space="0" w:color="auto"/>
              <w:right w:val="single" w:sz="4" w:space="0" w:color="auto"/>
            </w:tcBorders>
          </w:tcPr>
          <w:p w14:paraId="61A565CB" w14:textId="77777777" w:rsidR="007A2E45" w:rsidRPr="007C5D4E" w:rsidRDefault="007A2E45" w:rsidP="007A2E45">
            <w:pPr>
              <w:pStyle w:val="TAL"/>
              <w:rPr>
                <w:szCs w:val="18"/>
                <w:lang w:val="da-DK"/>
              </w:rPr>
            </w:pPr>
            <w:r w:rsidRPr="007C5D4E">
              <w:rPr>
                <w:szCs w:val="18"/>
                <w:lang w:val="da-DK"/>
              </w:rPr>
              <w:t>SMTC configuration</w:t>
            </w:r>
          </w:p>
        </w:tc>
        <w:tc>
          <w:tcPr>
            <w:tcW w:w="709" w:type="dxa"/>
            <w:tcBorders>
              <w:top w:val="single" w:sz="4" w:space="0" w:color="auto"/>
              <w:left w:val="single" w:sz="4" w:space="0" w:color="auto"/>
              <w:bottom w:val="single" w:sz="4" w:space="0" w:color="auto"/>
              <w:right w:val="single" w:sz="4" w:space="0" w:color="auto"/>
            </w:tcBorders>
          </w:tcPr>
          <w:p w14:paraId="213EFCF5" w14:textId="77777777" w:rsidR="007A2E45" w:rsidRPr="00094759" w:rsidRDefault="007A2E45" w:rsidP="007A2E45">
            <w:pPr>
              <w:pStyle w:val="TAC"/>
              <w:rPr>
                <w:szCs w:val="18"/>
                <w:lang w:val="da-DK"/>
              </w:rPr>
            </w:pPr>
          </w:p>
        </w:tc>
        <w:tc>
          <w:tcPr>
            <w:tcW w:w="4799" w:type="dxa"/>
            <w:gridSpan w:val="6"/>
            <w:tcBorders>
              <w:top w:val="single" w:sz="4" w:space="0" w:color="auto"/>
              <w:left w:val="single" w:sz="4" w:space="0" w:color="auto"/>
              <w:bottom w:val="single" w:sz="4" w:space="0" w:color="auto"/>
              <w:right w:val="single" w:sz="4" w:space="0" w:color="auto"/>
            </w:tcBorders>
          </w:tcPr>
          <w:p w14:paraId="087AFF2D" w14:textId="77777777" w:rsidR="007A2E45" w:rsidRPr="00094759" w:rsidRDefault="007A2E45" w:rsidP="007A2E45">
            <w:pPr>
              <w:pStyle w:val="TAC"/>
              <w:rPr>
                <w:snapToGrid w:val="0"/>
                <w:szCs w:val="18"/>
              </w:rPr>
            </w:pPr>
            <w:r w:rsidRPr="00094759">
              <w:rPr>
                <w:snapToGrid w:val="0"/>
                <w:szCs w:val="18"/>
              </w:rPr>
              <w:t>SMTC.1</w:t>
            </w:r>
          </w:p>
        </w:tc>
      </w:tr>
      <w:tr w:rsidR="007A2E45" w:rsidRPr="006F4D85" w14:paraId="42B36C61" w14:textId="77777777" w:rsidTr="0087545D">
        <w:trPr>
          <w:trHeight w:val="89"/>
          <w:jc w:val="center"/>
        </w:trPr>
        <w:tc>
          <w:tcPr>
            <w:tcW w:w="4086" w:type="dxa"/>
            <w:gridSpan w:val="2"/>
            <w:tcBorders>
              <w:top w:val="single" w:sz="4" w:space="0" w:color="auto"/>
              <w:left w:val="single" w:sz="4" w:space="0" w:color="auto"/>
              <w:right w:val="single" w:sz="4" w:space="0" w:color="auto"/>
            </w:tcBorders>
          </w:tcPr>
          <w:p w14:paraId="0B05DDC5" w14:textId="77777777" w:rsidR="007A2E45" w:rsidRPr="007C5D4E" w:rsidRDefault="007A2E45" w:rsidP="007A2E45">
            <w:pPr>
              <w:pStyle w:val="TAL"/>
              <w:rPr>
                <w:szCs w:val="18"/>
              </w:rPr>
            </w:pPr>
            <w:r w:rsidRPr="007C5D4E">
              <w:rPr>
                <w:szCs w:val="18"/>
                <w:lang w:val="da-DK"/>
              </w:rPr>
              <w:t>TCI state</w:t>
            </w:r>
          </w:p>
        </w:tc>
        <w:tc>
          <w:tcPr>
            <w:tcW w:w="709" w:type="dxa"/>
            <w:tcBorders>
              <w:top w:val="single" w:sz="4" w:space="0" w:color="auto"/>
              <w:left w:val="single" w:sz="4" w:space="0" w:color="auto"/>
              <w:bottom w:val="single" w:sz="4" w:space="0" w:color="auto"/>
              <w:right w:val="single" w:sz="4" w:space="0" w:color="auto"/>
            </w:tcBorders>
          </w:tcPr>
          <w:p w14:paraId="7B197B98" w14:textId="77777777" w:rsidR="007A2E45" w:rsidRPr="00094759" w:rsidRDefault="007A2E45" w:rsidP="007A2E45">
            <w:pPr>
              <w:pStyle w:val="TAC"/>
              <w:rPr>
                <w:szCs w:val="18"/>
                <w:lang w:val="da-DK"/>
              </w:rPr>
            </w:pPr>
          </w:p>
        </w:tc>
        <w:tc>
          <w:tcPr>
            <w:tcW w:w="2467" w:type="dxa"/>
            <w:gridSpan w:val="3"/>
            <w:tcBorders>
              <w:top w:val="single" w:sz="4" w:space="0" w:color="auto"/>
              <w:left w:val="single" w:sz="4" w:space="0" w:color="auto"/>
              <w:bottom w:val="single" w:sz="4" w:space="0" w:color="auto"/>
              <w:right w:val="single" w:sz="4" w:space="0" w:color="auto"/>
            </w:tcBorders>
          </w:tcPr>
          <w:p w14:paraId="1BA77CCB" w14:textId="77777777" w:rsidR="007A2E45" w:rsidRPr="00094759" w:rsidRDefault="007A2E45" w:rsidP="007A2E45">
            <w:pPr>
              <w:pStyle w:val="TAC"/>
              <w:rPr>
                <w:szCs w:val="18"/>
                <w:lang w:val="en-US"/>
              </w:rPr>
            </w:pPr>
            <w:r w:rsidRPr="00094759">
              <w:rPr>
                <w:szCs w:val="18"/>
                <w:lang w:val="en-US"/>
              </w:rPr>
              <w:t>TCI.State.0</w:t>
            </w:r>
          </w:p>
        </w:tc>
        <w:tc>
          <w:tcPr>
            <w:tcW w:w="2332" w:type="dxa"/>
            <w:gridSpan w:val="3"/>
            <w:tcBorders>
              <w:top w:val="single" w:sz="4" w:space="0" w:color="auto"/>
              <w:left w:val="single" w:sz="4" w:space="0" w:color="auto"/>
              <w:right w:val="single" w:sz="4" w:space="0" w:color="auto"/>
            </w:tcBorders>
          </w:tcPr>
          <w:p w14:paraId="036B33EB" w14:textId="77777777" w:rsidR="007A2E45" w:rsidRPr="00094759" w:rsidRDefault="007A2E45" w:rsidP="007A2E45">
            <w:pPr>
              <w:pStyle w:val="TAC"/>
              <w:rPr>
                <w:szCs w:val="18"/>
                <w:lang w:val="en-US"/>
              </w:rPr>
            </w:pPr>
            <w:r w:rsidRPr="00094759">
              <w:rPr>
                <w:szCs w:val="18"/>
                <w:lang w:val="en-US"/>
              </w:rPr>
              <w:t>NA</w:t>
            </w:r>
          </w:p>
        </w:tc>
      </w:tr>
      <w:tr w:rsidR="007A2E45" w:rsidRPr="006F4D85" w14:paraId="62F2150D" w14:textId="77777777" w:rsidTr="0087545D">
        <w:trPr>
          <w:trHeight w:val="89"/>
          <w:jc w:val="center"/>
        </w:trPr>
        <w:tc>
          <w:tcPr>
            <w:tcW w:w="2065" w:type="dxa"/>
            <w:tcBorders>
              <w:top w:val="single" w:sz="4" w:space="0" w:color="auto"/>
              <w:left w:val="single" w:sz="4" w:space="0" w:color="auto"/>
              <w:bottom w:val="nil"/>
              <w:right w:val="single" w:sz="4" w:space="0" w:color="auto"/>
            </w:tcBorders>
            <w:shd w:val="clear" w:color="auto" w:fill="auto"/>
          </w:tcPr>
          <w:p w14:paraId="78518CF1" w14:textId="77777777" w:rsidR="007A2E45" w:rsidRPr="007C5D4E" w:rsidRDefault="007A2E45" w:rsidP="007A2E45">
            <w:pPr>
              <w:pStyle w:val="TAL"/>
              <w:rPr>
                <w:szCs w:val="18"/>
                <w:lang w:val="da-DK"/>
              </w:rPr>
            </w:pPr>
            <w:r w:rsidRPr="007C5D4E">
              <w:rPr>
                <w:szCs w:val="18"/>
                <w:lang w:val="da-DK"/>
              </w:rPr>
              <w:t>TRS configuration</w:t>
            </w:r>
          </w:p>
        </w:tc>
        <w:tc>
          <w:tcPr>
            <w:tcW w:w="2021" w:type="dxa"/>
            <w:tcBorders>
              <w:top w:val="single" w:sz="4" w:space="0" w:color="auto"/>
              <w:left w:val="single" w:sz="4" w:space="0" w:color="auto"/>
              <w:right w:val="single" w:sz="4" w:space="0" w:color="auto"/>
            </w:tcBorders>
          </w:tcPr>
          <w:p w14:paraId="6B98F33B" w14:textId="77777777" w:rsidR="007A2E45" w:rsidRPr="007C5D4E" w:rsidRDefault="007A2E45" w:rsidP="007A2E45">
            <w:pPr>
              <w:pStyle w:val="TAL"/>
              <w:rPr>
                <w:szCs w:val="18"/>
              </w:rPr>
            </w:pPr>
            <w:r w:rsidRPr="007C5D4E">
              <w:rPr>
                <w:szCs w:val="18"/>
              </w:rPr>
              <w:t>Config 1,4</w:t>
            </w:r>
          </w:p>
        </w:tc>
        <w:tc>
          <w:tcPr>
            <w:tcW w:w="709" w:type="dxa"/>
            <w:tcBorders>
              <w:top w:val="single" w:sz="4" w:space="0" w:color="auto"/>
              <w:left w:val="single" w:sz="4" w:space="0" w:color="auto"/>
              <w:bottom w:val="nil"/>
              <w:right w:val="single" w:sz="4" w:space="0" w:color="auto"/>
            </w:tcBorders>
            <w:shd w:val="clear" w:color="auto" w:fill="auto"/>
          </w:tcPr>
          <w:p w14:paraId="65B81E09" w14:textId="77777777" w:rsidR="007A2E45" w:rsidRPr="00094759" w:rsidRDefault="007A2E45" w:rsidP="007A2E45">
            <w:pPr>
              <w:pStyle w:val="TAC"/>
              <w:rPr>
                <w:szCs w:val="18"/>
                <w:lang w:val="da-DK"/>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636525FF" w14:textId="77777777" w:rsidR="007A2E45" w:rsidRPr="00094759" w:rsidRDefault="007A2E45" w:rsidP="007A2E45">
            <w:pPr>
              <w:pStyle w:val="TAC"/>
              <w:rPr>
                <w:szCs w:val="18"/>
                <w:lang w:val="en-US"/>
              </w:rPr>
            </w:pPr>
            <w:r w:rsidRPr="00094759">
              <w:rPr>
                <w:szCs w:val="18"/>
                <w:lang w:val="en-US"/>
              </w:rPr>
              <w:t>TRS.2.1 TDD</w:t>
            </w:r>
          </w:p>
        </w:tc>
        <w:tc>
          <w:tcPr>
            <w:tcW w:w="2332" w:type="dxa"/>
            <w:gridSpan w:val="3"/>
            <w:tcBorders>
              <w:top w:val="single" w:sz="4" w:space="0" w:color="auto"/>
              <w:left w:val="single" w:sz="4" w:space="0" w:color="auto"/>
              <w:right w:val="single" w:sz="4" w:space="0" w:color="auto"/>
            </w:tcBorders>
          </w:tcPr>
          <w:p w14:paraId="3A6F829A" w14:textId="77777777" w:rsidR="007A2E45" w:rsidRPr="00094759" w:rsidRDefault="007A2E45" w:rsidP="007A2E45">
            <w:pPr>
              <w:pStyle w:val="TAC"/>
              <w:rPr>
                <w:szCs w:val="18"/>
                <w:lang w:val="en-US"/>
              </w:rPr>
            </w:pPr>
            <w:r w:rsidRPr="00094759">
              <w:rPr>
                <w:noProof/>
                <w:szCs w:val="18"/>
              </w:rPr>
              <w:t>TRS.1.1 FDD</w:t>
            </w:r>
          </w:p>
        </w:tc>
      </w:tr>
      <w:tr w:rsidR="007A2E45" w:rsidRPr="006F4D85" w14:paraId="3E47A434" w14:textId="77777777" w:rsidTr="0087545D">
        <w:trPr>
          <w:trHeight w:val="89"/>
          <w:jc w:val="center"/>
        </w:trPr>
        <w:tc>
          <w:tcPr>
            <w:tcW w:w="2065" w:type="dxa"/>
            <w:tcBorders>
              <w:top w:val="nil"/>
              <w:left w:val="single" w:sz="4" w:space="0" w:color="auto"/>
              <w:bottom w:val="nil"/>
              <w:right w:val="single" w:sz="4" w:space="0" w:color="auto"/>
            </w:tcBorders>
            <w:shd w:val="clear" w:color="auto" w:fill="auto"/>
          </w:tcPr>
          <w:p w14:paraId="7C1E7C05" w14:textId="77777777" w:rsidR="007A2E45" w:rsidRPr="007C5D4E" w:rsidRDefault="007A2E45" w:rsidP="007A2E45">
            <w:pPr>
              <w:pStyle w:val="TAL"/>
              <w:rPr>
                <w:szCs w:val="18"/>
                <w:lang w:val="da-DK"/>
              </w:rPr>
            </w:pPr>
          </w:p>
        </w:tc>
        <w:tc>
          <w:tcPr>
            <w:tcW w:w="2021" w:type="dxa"/>
            <w:tcBorders>
              <w:top w:val="single" w:sz="4" w:space="0" w:color="auto"/>
              <w:left w:val="single" w:sz="4" w:space="0" w:color="auto"/>
              <w:right w:val="single" w:sz="4" w:space="0" w:color="auto"/>
            </w:tcBorders>
          </w:tcPr>
          <w:p w14:paraId="3888C606" w14:textId="77777777" w:rsidR="007A2E45" w:rsidRPr="007C5D4E" w:rsidRDefault="007A2E45" w:rsidP="007A2E45">
            <w:pPr>
              <w:pStyle w:val="TAL"/>
              <w:rPr>
                <w:szCs w:val="18"/>
              </w:rPr>
            </w:pPr>
            <w:r w:rsidRPr="007C5D4E">
              <w:rPr>
                <w:szCs w:val="18"/>
              </w:rPr>
              <w:t>Config 2,5</w:t>
            </w:r>
          </w:p>
        </w:tc>
        <w:tc>
          <w:tcPr>
            <w:tcW w:w="709" w:type="dxa"/>
            <w:tcBorders>
              <w:top w:val="nil"/>
              <w:left w:val="single" w:sz="4" w:space="0" w:color="auto"/>
              <w:bottom w:val="nil"/>
              <w:right w:val="single" w:sz="4" w:space="0" w:color="auto"/>
            </w:tcBorders>
            <w:shd w:val="clear" w:color="auto" w:fill="auto"/>
          </w:tcPr>
          <w:p w14:paraId="7221B7E8" w14:textId="77777777" w:rsidR="007A2E45" w:rsidRPr="00094759" w:rsidRDefault="007A2E45" w:rsidP="007A2E45">
            <w:pPr>
              <w:pStyle w:val="TAC"/>
              <w:rPr>
                <w:szCs w:val="18"/>
                <w:lang w:val="da-DK"/>
              </w:rPr>
            </w:pPr>
          </w:p>
        </w:tc>
        <w:tc>
          <w:tcPr>
            <w:tcW w:w="2467" w:type="dxa"/>
            <w:gridSpan w:val="3"/>
            <w:tcBorders>
              <w:top w:val="nil"/>
              <w:left w:val="single" w:sz="4" w:space="0" w:color="auto"/>
              <w:bottom w:val="nil"/>
              <w:right w:val="single" w:sz="4" w:space="0" w:color="auto"/>
            </w:tcBorders>
            <w:shd w:val="clear" w:color="auto" w:fill="auto"/>
          </w:tcPr>
          <w:p w14:paraId="1299366C" w14:textId="77777777" w:rsidR="007A2E45" w:rsidRPr="00094759" w:rsidRDefault="007A2E45" w:rsidP="007A2E45">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1AC97985" w14:textId="77777777" w:rsidR="007A2E45" w:rsidRPr="00094759" w:rsidRDefault="007A2E45" w:rsidP="007A2E45">
            <w:pPr>
              <w:pStyle w:val="TAC"/>
              <w:rPr>
                <w:szCs w:val="18"/>
                <w:lang w:val="en-US"/>
              </w:rPr>
            </w:pPr>
            <w:r w:rsidRPr="00094759">
              <w:rPr>
                <w:noProof/>
                <w:szCs w:val="18"/>
              </w:rPr>
              <w:t>TRS.1.1 TDD</w:t>
            </w:r>
          </w:p>
        </w:tc>
      </w:tr>
      <w:tr w:rsidR="007A2E45" w:rsidRPr="006F4D85" w14:paraId="164F0DB8" w14:textId="77777777" w:rsidTr="0087545D">
        <w:trPr>
          <w:trHeight w:val="89"/>
          <w:jc w:val="center"/>
        </w:trPr>
        <w:tc>
          <w:tcPr>
            <w:tcW w:w="2065" w:type="dxa"/>
            <w:tcBorders>
              <w:top w:val="nil"/>
              <w:left w:val="single" w:sz="4" w:space="0" w:color="auto"/>
              <w:bottom w:val="single" w:sz="4" w:space="0" w:color="auto"/>
              <w:right w:val="single" w:sz="4" w:space="0" w:color="auto"/>
            </w:tcBorders>
            <w:shd w:val="clear" w:color="auto" w:fill="auto"/>
          </w:tcPr>
          <w:p w14:paraId="5D734444" w14:textId="77777777" w:rsidR="007A2E45" w:rsidRPr="007C5D4E" w:rsidRDefault="007A2E45" w:rsidP="007A2E45">
            <w:pPr>
              <w:pStyle w:val="TAL"/>
              <w:rPr>
                <w:szCs w:val="18"/>
                <w:lang w:val="da-DK"/>
              </w:rPr>
            </w:pPr>
          </w:p>
        </w:tc>
        <w:tc>
          <w:tcPr>
            <w:tcW w:w="2021" w:type="dxa"/>
            <w:tcBorders>
              <w:top w:val="single" w:sz="4" w:space="0" w:color="auto"/>
              <w:left w:val="single" w:sz="4" w:space="0" w:color="auto"/>
              <w:right w:val="single" w:sz="4" w:space="0" w:color="auto"/>
            </w:tcBorders>
          </w:tcPr>
          <w:p w14:paraId="2A0EDBB1" w14:textId="77777777" w:rsidR="007A2E45" w:rsidRPr="007C5D4E" w:rsidRDefault="007A2E45" w:rsidP="007A2E45">
            <w:pPr>
              <w:pStyle w:val="TAL"/>
              <w:rPr>
                <w:szCs w:val="18"/>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170ED9DD" w14:textId="77777777" w:rsidR="007A2E45" w:rsidRPr="00094759" w:rsidRDefault="007A2E45" w:rsidP="007A2E45">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2FC8AE7B" w14:textId="77777777" w:rsidR="007A2E45" w:rsidRPr="00094759" w:rsidRDefault="007A2E45" w:rsidP="007A2E45">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40DA6B31" w14:textId="77777777" w:rsidR="007A2E45" w:rsidRPr="00094759" w:rsidRDefault="007A2E45" w:rsidP="007A2E45">
            <w:pPr>
              <w:pStyle w:val="TAC"/>
              <w:rPr>
                <w:szCs w:val="18"/>
                <w:lang w:val="en-US"/>
              </w:rPr>
            </w:pPr>
            <w:r w:rsidRPr="00094759">
              <w:rPr>
                <w:noProof/>
                <w:szCs w:val="18"/>
              </w:rPr>
              <w:t>TRS.1.2 TDD</w:t>
            </w:r>
          </w:p>
        </w:tc>
      </w:tr>
      <w:tr w:rsidR="007A2E45" w:rsidRPr="006F4D85" w14:paraId="32BA0263" w14:textId="77777777" w:rsidTr="0087545D">
        <w:trPr>
          <w:trHeight w:val="89"/>
          <w:jc w:val="center"/>
        </w:trPr>
        <w:tc>
          <w:tcPr>
            <w:tcW w:w="2065" w:type="dxa"/>
            <w:tcBorders>
              <w:top w:val="single" w:sz="4" w:space="0" w:color="auto"/>
              <w:left w:val="single" w:sz="4" w:space="0" w:color="auto"/>
              <w:bottom w:val="nil"/>
              <w:right w:val="single" w:sz="4" w:space="0" w:color="auto"/>
            </w:tcBorders>
            <w:shd w:val="clear" w:color="auto" w:fill="auto"/>
          </w:tcPr>
          <w:p w14:paraId="71CE1A4A" w14:textId="77777777" w:rsidR="007A2E45" w:rsidRPr="007C5D4E" w:rsidRDefault="007A2E45" w:rsidP="007A2E45">
            <w:pPr>
              <w:pStyle w:val="TAL"/>
              <w:rPr>
                <w:szCs w:val="18"/>
                <w:lang w:val="da-DK"/>
              </w:rPr>
            </w:pPr>
            <w:r w:rsidRPr="007C5D4E">
              <w:rPr>
                <w:szCs w:val="18"/>
                <w:lang w:val="da-DK"/>
              </w:rPr>
              <w:t>SSB configuration</w:t>
            </w:r>
          </w:p>
        </w:tc>
        <w:tc>
          <w:tcPr>
            <w:tcW w:w="2021" w:type="dxa"/>
            <w:tcBorders>
              <w:top w:val="single" w:sz="4" w:space="0" w:color="auto"/>
              <w:left w:val="single" w:sz="4" w:space="0" w:color="auto"/>
              <w:right w:val="single" w:sz="4" w:space="0" w:color="auto"/>
            </w:tcBorders>
          </w:tcPr>
          <w:p w14:paraId="0AD38FE8" w14:textId="77777777" w:rsidR="007A2E45" w:rsidRPr="007C5D4E" w:rsidRDefault="007A2E45" w:rsidP="007A2E45">
            <w:pPr>
              <w:pStyle w:val="TAL"/>
              <w:rPr>
                <w:szCs w:val="18"/>
                <w:lang w:val="da-DK"/>
              </w:rPr>
            </w:pPr>
            <w:r w:rsidRPr="007C5D4E">
              <w:rPr>
                <w:szCs w:val="18"/>
              </w:rPr>
              <w:t>Config 1,2,4,5</w:t>
            </w:r>
          </w:p>
        </w:tc>
        <w:tc>
          <w:tcPr>
            <w:tcW w:w="709" w:type="dxa"/>
            <w:tcBorders>
              <w:top w:val="single" w:sz="4" w:space="0" w:color="auto"/>
              <w:left w:val="single" w:sz="4" w:space="0" w:color="auto"/>
              <w:bottom w:val="nil"/>
              <w:right w:val="single" w:sz="4" w:space="0" w:color="auto"/>
            </w:tcBorders>
            <w:shd w:val="clear" w:color="auto" w:fill="auto"/>
          </w:tcPr>
          <w:p w14:paraId="7144770B" w14:textId="77777777" w:rsidR="007A2E45" w:rsidRPr="00094759" w:rsidRDefault="007A2E45" w:rsidP="007A2E45">
            <w:pPr>
              <w:pStyle w:val="TAC"/>
              <w:rPr>
                <w:szCs w:val="18"/>
                <w:lang w:val="da-DK"/>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6A97D0F0" w14:textId="77777777" w:rsidR="007A2E45" w:rsidRPr="00094759" w:rsidRDefault="007A2E45" w:rsidP="007A2E45">
            <w:pPr>
              <w:pStyle w:val="TAC"/>
              <w:rPr>
                <w:szCs w:val="18"/>
                <w:lang w:val="en-US"/>
              </w:rPr>
            </w:pPr>
            <w:r w:rsidRPr="00094759">
              <w:rPr>
                <w:szCs w:val="18"/>
                <w:lang w:val="en-US"/>
              </w:rPr>
              <w:t>SSB.1 FR2</w:t>
            </w:r>
          </w:p>
        </w:tc>
        <w:tc>
          <w:tcPr>
            <w:tcW w:w="2332" w:type="dxa"/>
            <w:gridSpan w:val="3"/>
            <w:tcBorders>
              <w:top w:val="single" w:sz="4" w:space="0" w:color="auto"/>
              <w:left w:val="single" w:sz="4" w:space="0" w:color="auto"/>
              <w:right w:val="single" w:sz="4" w:space="0" w:color="auto"/>
            </w:tcBorders>
          </w:tcPr>
          <w:p w14:paraId="5D376F69" w14:textId="77777777" w:rsidR="007A2E45" w:rsidRPr="00094759" w:rsidRDefault="007A2E45" w:rsidP="007A2E45">
            <w:pPr>
              <w:pStyle w:val="TAC"/>
              <w:rPr>
                <w:szCs w:val="18"/>
                <w:lang w:val="en-US"/>
              </w:rPr>
            </w:pPr>
            <w:r w:rsidRPr="00094759">
              <w:rPr>
                <w:szCs w:val="18"/>
                <w:lang w:val="en-US"/>
              </w:rPr>
              <w:t>SSB.1 FR1</w:t>
            </w:r>
          </w:p>
        </w:tc>
      </w:tr>
      <w:tr w:rsidR="007A2E45" w:rsidRPr="006F4D85" w14:paraId="04ADFD38" w14:textId="77777777" w:rsidTr="0087545D">
        <w:trPr>
          <w:trHeight w:val="164"/>
          <w:jc w:val="center"/>
        </w:trPr>
        <w:tc>
          <w:tcPr>
            <w:tcW w:w="2065" w:type="dxa"/>
            <w:tcBorders>
              <w:top w:val="nil"/>
              <w:left w:val="single" w:sz="4" w:space="0" w:color="auto"/>
              <w:bottom w:val="single" w:sz="4" w:space="0" w:color="auto"/>
              <w:right w:val="single" w:sz="4" w:space="0" w:color="auto"/>
            </w:tcBorders>
            <w:shd w:val="clear" w:color="auto" w:fill="auto"/>
          </w:tcPr>
          <w:p w14:paraId="24FA5161" w14:textId="77777777" w:rsidR="007A2E45" w:rsidRPr="007C5D4E" w:rsidRDefault="007A2E45" w:rsidP="007A2E45">
            <w:pPr>
              <w:pStyle w:val="TAL"/>
              <w:rPr>
                <w:szCs w:val="18"/>
                <w:lang w:val="da-DK"/>
              </w:rPr>
            </w:pPr>
          </w:p>
        </w:tc>
        <w:tc>
          <w:tcPr>
            <w:tcW w:w="2021" w:type="dxa"/>
            <w:tcBorders>
              <w:left w:val="single" w:sz="4" w:space="0" w:color="auto"/>
              <w:right w:val="single" w:sz="4" w:space="0" w:color="auto"/>
            </w:tcBorders>
          </w:tcPr>
          <w:p w14:paraId="3210BFAB" w14:textId="77777777" w:rsidR="007A2E45" w:rsidRPr="007C5D4E" w:rsidRDefault="007A2E45" w:rsidP="007A2E45">
            <w:pPr>
              <w:pStyle w:val="TAL"/>
              <w:rPr>
                <w:szCs w:val="18"/>
                <w:lang w:val="da-DK"/>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4795DD42" w14:textId="77777777" w:rsidR="007A2E45" w:rsidRPr="00094759" w:rsidRDefault="007A2E45" w:rsidP="007A2E45">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5B561A85" w14:textId="77777777" w:rsidR="007A2E45" w:rsidRPr="00094759" w:rsidRDefault="007A2E45" w:rsidP="007A2E45">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11444F97" w14:textId="77777777" w:rsidR="007A2E45" w:rsidRPr="00094759" w:rsidRDefault="007A2E45" w:rsidP="007A2E45">
            <w:pPr>
              <w:pStyle w:val="TAC"/>
              <w:rPr>
                <w:szCs w:val="18"/>
              </w:rPr>
            </w:pPr>
            <w:r w:rsidRPr="00094759">
              <w:rPr>
                <w:szCs w:val="18"/>
                <w:lang w:val="en-US"/>
              </w:rPr>
              <w:t>SSB.2 FR1</w:t>
            </w:r>
          </w:p>
        </w:tc>
      </w:tr>
      <w:tr w:rsidR="007A2E45" w:rsidRPr="006F4D85" w14:paraId="1844E497" w14:textId="77777777" w:rsidTr="0087545D">
        <w:trPr>
          <w:trHeight w:val="81"/>
          <w:jc w:val="center"/>
        </w:trPr>
        <w:tc>
          <w:tcPr>
            <w:tcW w:w="2065" w:type="dxa"/>
            <w:tcBorders>
              <w:top w:val="single" w:sz="4" w:space="0" w:color="auto"/>
              <w:left w:val="single" w:sz="4" w:space="0" w:color="auto"/>
              <w:bottom w:val="nil"/>
              <w:right w:val="single" w:sz="4" w:space="0" w:color="auto"/>
            </w:tcBorders>
            <w:shd w:val="clear" w:color="auto" w:fill="auto"/>
          </w:tcPr>
          <w:p w14:paraId="21D80B03" w14:textId="77777777" w:rsidR="007A2E45" w:rsidRPr="007C5D4E" w:rsidRDefault="007A2E45" w:rsidP="007A2E45">
            <w:pPr>
              <w:pStyle w:val="TAL"/>
              <w:rPr>
                <w:szCs w:val="18"/>
                <w:lang w:val="da-DK"/>
              </w:rPr>
            </w:pPr>
            <w:r w:rsidRPr="007C5D4E">
              <w:rPr>
                <w:szCs w:val="18"/>
                <w:lang w:val="da-DK"/>
              </w:rPr>
              <w:t xml:space="preserve">PDSCH/PDCCH </w:t>
            </w:r>
          </w:p>
        </w:tc>
        <w:tc>
          <w:tcPr>
            <w:tcW w:w="2021" w:type="dxa"/>
            <w:tcBorders>
              <w:top w:val="single" w:sz="4" w:space="0" w:color="auto"/>
              <w:left w:val="single" w:sz="4" w:space="0" w:color="auto"/>
              <w:right w:val="single" w:sz="4" w:space="0" w:color="auto"/>
            </w:tcBorders>
          </w:tcPr>
          <w:p w14:paraId="782B385F" w14:textId="77777777" w:rsidR="007A2E45" w:rsidRPr="007C5D4E" w:rsidRDefault="007A2E45" w:rsidP="007A2E45">
            <w:pPr>
              <w:pStyle w:val="TAL"/>
              <w:rPr>
                <w:szCs w:val="18"/>
                <w:lang w:val="da-DK"/>
              </w:rPr>
            </w:pPr>
            <w:r w:rsidRPr="007C5D4E">
              <w:rPr>
                <w:szCs w:val="18"/>
              </w:rPr>
              <w:t>Config 1,2,4,5</w:t>
            </w:r>
          </w:p>
        </w:tc>
        <w:tc>
          <w:tcPr>
            <w:tcW w:w="709" w:type="dxa"/>
            <w:tcBorders>
              <w:top w:val="single" w:sz="4" w:space="0" w:color="auto"/>
              <w:left w:val="single" w:sz="4" w:space="0" w:color="auto"/>
              <w:bottom w:val="nil"/>
              <w:right w:val="single" w:sz="4" w:space="0" w:color="auto"/>
            </w:tcBorders>
            <w:shd w:val="clear" w:color="auto" w:fill="auto"/>
          </w:tcPr>
          <w:p w14:paraId="2D1E7CE3" w14:textId="77777777" w:rsidR="007A2E45" w:rsidRPr="00094759" w:rsidRDefault="007A2E45" w:rsidP="007A2E45">
            <w:pPr>
              <w:pStyle w:val="TAC"/>
              <w:rPr>
                <w:szCs w:val="18"/>
                <w:lang w:val="da-DK"/>
              </w:rPr>
            </w:pPr>
            <w:r w:rsidRPr="00094759">
              <w:rPr>
                <w:szCs w:val="18"/>
                <w:lang w:val="da-DK"/>
              </w:rPr>
              <w:t>kHz</w:t>
            </w:r>
          </w:p>
        </w:tc>
        <w:tc>
          <w:tcPr>
            <w:tcW w:w="2467" w:type="dxa"/>
            <w:gridSpan w:val="3"/>
            <w:tcBorders>
              <w:top w:val="single" w:sz="4" w:space="0" w:color="auto"/>
              <w:left w:val="single" w:sz="4" w:space="0" w:color="auto"/>
              <w:bottom w:val="nil"/>
              <w:right w:val="single" w:sz="4" w:space="0" w:color="auto"/>
            </w:tcBorders>
            <w:shd w:val="clear" w:color="auto" w:fill="auto"/>
          </w:tcPr>
          <w:p w14:paraId="05A9EB5B" w14:textId="77777777" w:rsidR="007A2E45" w:rsidRPr="00094759" w:rsidRDefault="007A2E45" w:rsidP="007A2E45">
            <w:pPr>
              <w:pStyle w:val="TAC"/>
              <w:rPr>
                <w:szCs w:val="18"/>
                <w:lang w:val="en-US"/>
              </w:rPr>
            </w:pPr>
            <w:r w:rsidRPr="00094759">
              <w:rPr>
                <w:szCs w:val="18"/>
                <w:lang w:val="en-US"/>
              </w:rPr>
              <w:t>120kHz</w:t>
            </w:r>
          </w:p>
        </w:tc>
        <w:tc>
          <w:tcPr>
            <w:tcW w:w="2332" w:type="dxa"/>
            <w:gridSpan w:val="3"/>
            <w:tcBorders>
              <w:top w:val="single" w:sz="4" w:space="0" w:color="auto"/>
              <w:left w:val="single" w:sz="4" w:space="0" w:color="auto"/>
              <w:right w:val="single" w:sz="4" w:space="0" w:color="auto"/>
            </w:tcBorders>
          </w:tcPr>
          <w:p w14:paraId="62B6C232" w14:textId="77777777" w:rsidR="007A2E45" w:rsidRPr="00094759" w:rsidRDefault="007A2E45" w:rsidP="007A2E45">
            <w:pPr>
              <w:pStyle w:val="TAC"/>
              <w:rPr>
                <w:szCs w:val="18"/>
                <w:lang w:val="en-US"/>
              </w:rPr>
            </w:pPr>
            <w:r w:rsidRPr="00094759">
              <w:rPr>
                <w:szCs w:val="18"/>
                <w:lang w:val="en-US"/>
              </w:rPr>
              <w:t>15kHz</w:t>
            </w:r>
          </w:p>
        </w:tc>
      </w:tr>
      <w:tr w:rsidR="007A2E45" w:rsidRPr="006F4D85" w14:paraId="17CB80A7" w14:textId="77777777" w:rsidTr="0087545D">
        <w:trPr>
          <w:trHeight w:val="155"/>
          <w:jc w:val="center"/>
        </w:trPr>
        <w:tc>
          <w:tcPr>
            <w:tcW w:w="2065" w:type="dxa"/>
            <w:tcBorders>
              <w:top w:val="nil"/>
              <w:left w:val="single" w:sz="4" w:space="0" w:color="auto"/>
              <w:right w:val="single" w:sz="4" w:space="0" w:color="auto"/>
            </w:tcBorders>
            <w:shd w:val="clear" w:color="auto" w:fill="auto"/>
          </w:tcPr>
          <w:p w14:paraId="260221F7" w14:textId="77777777" w:rsidR="007A2E45" w:rsidRPr="007C5D4E" w:rsidRDefault="007A2E45" w:rsidP="007A2E45">
            <w:pPr>
              <w:pStyle w:val="TAL"/>
              <w:rPr>
                <w:rFonts w:cs="Arial"/>
                <w:szCs w:val="18"/>
                <w:lang w:val="da-DK"/>
              </w:rPr>
            </w:pPr>
            <w:r w:rsidRPr="007C5D4E">
              <w:rPr>
                <w:szCs w:val="18"/>
                <w:lang w:val="da-DK"/>
              </w:rPr>
              <w:t>subcarrier spacing</w:t>
            </w:r>
          </w:p>
        </w:tc>
        <w:tc>
          <w:tcPr>
            <w:tcW w:w="2021" w:type="dxa"/>
            <w:tcBorders>
              <w:left w:val="single" w:sz="4" w:space="0" w:color="auto"/>
              <w:right w:val="single" w:sz="4" w:space="0" w:color="auto"/>
            </w:tcBorders>
          </w:tcPr>
          <w:p w14:paraId="3ADDC18B" w14:textId="77777777" w:rsidR="007A2E45" w:rsidRPr="007C5D4E" w:rsidRDefault="007A2E45" w:rsidP="007A2E45">
            <w:pPr>
              <w:pStyle w:val="TAL"/>
              <w:rPr>
                <w:szCs w:val="18"/>
                <w:lang w:val="da-DK"/>
              </w:rPr>
            </w:pPr>
            <w:r w:rsidRPr="007C5D4E">
              <w:rPr>
                <w:szCs w:val="18"/>
              </w:rPr>
              <w:t>Config 3,6</w:t>
            </w:r>
          </w:p>
        </w:tc>
        <w:tc>
          <w:tcPr>
            <w:tcW w:w="709" w:type="dxa"/>
            <w:tcBorders>
              <w:top w:val="nil"/>
              <w:left w:val="single" w:sz="4" w:space="0" w:color="auto"/>
              <w:bottom w:val="single" w:sz="4" w:space="0" w:color="auto"/>
              <w:right w:val="single" w:sz="4" w:space="0" w:color="auto"/>
            </w:tcBorders>
            <w:shd w:val="clear" w:color="auto" w:fill="auto"/>
          </w:tcPr>
          <w:p w14:paraId="6856CFE7" w14:textId="77777777" w:rsidR="007A2E45" w:rsidRPr="00094759" w:rsidRDefault="007A2E45" w:rsidP="007A2E45">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6572CC06" w14:textId="77777777" w:rsidR="007A2E45" w:rsidRPr="00094759" w:rsidRDefault="007A2E45" w:rsidP="007A2E45">
            <w:pPr>
              <w:pStyle w:val="TAC"/>
              <w:rPr>
                <w:szCs w:val="18"/>
                <w:lang w:val="en-US"/>
              </w:rPr>
            </w:pPr>
          </w:p>
        </w:tc>
        <w:tc>
          <w:tcPr>
            <w:tcW w:w="2332" w:type="dxa"/>
            <w:gridSpan w:val="3"/>
            <w:tcBorders>
              <w:left w:val="single" w:sz="4" w:space="0" w:color="auto"/>
              <w:bottom w:val="single" w:sz="4" w:space="0" w:color="auto"/>
              <w:right w:val="single" w:sz="4" w:space="0" w:color="auto"/>
            </w:tcBorders>
          </w:tcPr>
          <w:p w14:paraId="0009ECBB" w14:textId="77777777" w:rsidR="007A2E45" w:rsidRPr="00094759" w:rsidRDefault="007A2E45" w:rsidP="007A2E45">
            <w:pPr>
              <w:pStyle w:val="TAC"/>
              <w:rPr>
                <w:szCs w:val="18"/>
                <w:lang w:val="en-US"/>
              </w:rPr>
            </w:pPr>
            <w:r w:rsidRPr="00094759">
              <w:rPr>
                <w:szCs w:val="18"/>
                <w:lang w:val="en-US"/>
              </w:rPr>
              <w:t>30kHz</w:t>
            </w:r>
          </w:p>
        </w:tc>
      </w:tr>
      <w:tr w:rsidR="007A2E45" w:rsidRPr="006F4D85" w14:paraId="07308432"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75133B6A" w14:textId="77777777" w:rsidR="007A2E45" w:rsidRPr="007C5D4E" w:rsidRDefault="007A2E45" w:rsidP="007A2E45">
            <w:pPr>
              <w:pStyle w:val="TAL"/>
              <w:rPr>
                <w:szCs w:val="18"/>
                <w:lang w:val="en-US"/>
              </w:rPr>
            </w:pPr>
            <w:r w:rsidRPr="007C5D4E">
              <w:rPr>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7DDB5A91" w14:textId="77777777" w:rsidR="007A2E45" w:rsidRPr="00094759" w:rsidRDefault="007A2E45" w:rsidP="007A2E45">
            <w:pPr>
              <w:pStyle w:val="TAC"/>
              <w:rPr>
                <w:szCs w:val="18"/>
                <w:lang w:val="en-US"/>
              </w:rPr>
            </w:pPr>
            <w:r w:rsidRPr="00094759">
              <w:rPr>
                <w:szCs w:val="18"/>
                <w:lang w:eastAsia="ja-JP"/>
              </w:rPr>
              <w:t>dB</w:t>
            </w:r>
          </w:p>
        </w:tc>
        <w:tc>
          <w:tcPr>
            <w:tcW w:w="4799" w:type="dxa"/>
            <w:gridSpan w:val="6"/>
            <w:tcBorders>
              <w:top w:val="single" w:sz="4" w:space="0" w:color="auto"/>
              <w:left w:val="single" w:sz="4" w:space="0" w:color="auto"/>
              <w:bottom w:val="nil"/>
              <w:right w:val="single" w:sz="4" w:space="0" w:color="auto"/>
            </w:tcBorders>
            <w:shd w:val="clear" w:color="auto" w:fill="auto"/>
          </w:tcPr>
          <w:p w14:paraId="632E6DA0" w14:textId="77777777" w:rsidR="007A2E45" w:rsidRPr="00094759" w:rsidRDefault="007A2E45" w:rsidP="007A2E45">
            <w:pPr>
              <w:pStyle w:val="TAC"/>
              <w:rPr>
                <w:szCs w:val="18"/>
                <w:lang w:val="en-US"/>
              </w:rPr>
            </w:pPr>
            <w:r w:rsidRPr="00094759">
              <w:rPr>
                <w:szCs w:val="18"/>
                <w:lang w:eastAsia="ja-JP"/>
              </w:rPr>
              <w:t>0</w:t>
            </w:r>
          </w:p>
        </w:tc>
      </w:tr>
      <w:tr w:rsidR="007A2E45" w:rsidRPr="006F4D85" w14:paraId="43DC519C"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6B4C294F" w14:textId="77777777" w:rsidR="007A2E45" w:rsidRPr="007C5D4E" w:rsidRDefault="007A2E45" w:rsidP="007A2E45">
            <w:pPr>
              <w:pStyle w:val="TAL"/>
              <w:rPr>
                <w:szCs w:val="18"/>
                <w:lang w:val="en-US"/>
              </w:rPr>
            </w:pPr>
            <w:r w:rsidRPr="007C5D4E">
              <w:rPr>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63D9AFE9" w14:textId="77777777" w:rsidR="007A2E45" w:rsidRPr="00094759" w:rsidRDefault="007A2E45" w:rsidP="007A2E45">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313E735C" w14:textId="77777777" w:rsidR="007A2E45" w:rsidRPr="00094759" w:rsidRDefault="007A2E45" w:rsidP="007A2E45">
            <w:pPr>
              <w:pStyle w:val="TAC"/>
              <w:rPr>
                <w:szCs w:val="18"/>
                <w:lang w:val="en-US"/>
              </w:rPr>
            </w:pPr>
          </w:p>
        </w:tc>
      </w:tr>
      <w:tr w:rsidR="007A2E45" w:rsidRPr="006F4D85" w14:paraId="63333BFF"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7633A88F" w14:textId="77777777" w:rsidR="007A2E45" w:rsidRPr="007C5D4E" w:rsidRDefault="007A2E45" w:rsidP="007A2E45">
            <w:pPr>
              <w:pStyle w:val="TAL"/>
              <w:rPr>
                <w:szCs w:val="18"/>
                <w:lang w:val="en-US"/>
              </w:rPr>
            </w:pPr>
            <w:r w:rsidRPr="007C5D4E">
              <w:rPr>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36D65C74" w14:textId="77777777" w:rsidR="007A2E45" w:rsidRPr="00094759" w:rsidRDefault="007A2E45" w:rsidP="007A2E45">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58A59433" w14:textId="77777777" w:rsidR="007A2E45" w:rsidRPr="00094759" w:rsidRDefault="007A2E45" w:rsidP="007A2E45">
            <w:pPr>
              <w:pStyle w:val="TAC"/>
              <w:rPr>
                <w:szCs w:val="18"/>
                <w:lang w:val="en-US"/>
              </w:rPr>
            </w:pPr>
          </w:p>
        </w:tc>
      </w:tr>
      <w:tr w:rsidR="007A2E45" w:rsidRPr="006F4D85" w14:paraId="5439CD13"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3F918CD0" w14:textId="77777777" w:rsidR="007A2E45" w:rsidRPr="007C5D4E" w:rsidRDefault="007A2E45" w:rsidP="007A2E45">
            <w:pPr>
              <w:pStyle w:val="TAL"/>
              <w:rPr>
                <w:szCs w:val="18"/>
                <w:lang w:val="en-US"/>
              </w:rPr>
            </w:pPr>
            <w:r w:rsidRPr="007C5D4E">
              <w:rPr>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4DD3E5F9" w14:textId="77777777" w:rsidR="007A2E45" w:rsidRPr="00094759" w:rsidRDefault="007A2E45" w:rsidP="007A2E45">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552A5633" w14:textId="77777777" w:rsidR="007A2E45" w:rsidRPr="00094759" w:rsidRDefault="007A2E45" w:rsidP="007A2E45">
            <w:pPr>
              <w:pStyle w:val="TAC"/>
              <w:rPr>
                <w:szCs w:val="18"/>
                <w:lang w:val="en-US"/>
              </w:rPr>
            </w:pPr>
          </w:p>
        </w:tc>
      </w:tr>
      <w:tr w:rsidR="007A2E45" w:rsidRPr="006F4D85" w14:paraId="6F1C84B9"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487D36FB" w14:textId="77777777" w:rsidR="007A2E45" w:rsidRPr="007C5D4E" w:rsidRDefault="007A2E45" w:rsidP="007A2E45">
            <w:pPr>
              <w:pStyle w:val="TAL"/>
              <w:rPr>
                <w:szCs w:val="18"/>
                <w:lang w:val="en-US"/>
              </w:rPr>
            </w:pPr>
            <w:r w:rsidRPr="007C5D4E">
              <w:rPr>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06B3164D" w14:textId="77777777" w:rsidR="007A2E45" w:rsidRPr="00094759" w:rsidRDefault="007A2E45" w:rsidP="007A2E45">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1F6B36A8" w14:textId="77777777" w:rsidR="007A2E45" w:rsidRPr="00094759" w:rsidRDefault="007A2E45" w:rsidP="007A2E45">
            <w:pPr>
              <w:pStyle w:val="TAC"/>
              <w:rPr>
                <w:szCs w:val="18"/>
                <w:lang w:val="en-US"/>
              </w:rPr>
            </w:pPr>
          </w:p>
        </w:tc>
      </w:tr>
      <w:tr w:rsidR="007A2E45" w:rsidRPr="006F4D85" w14:paraId="232A225A"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341CA82A" w14:textId="77777777" w:rsidR="007A2E45" w:rsidRPr="007C5D4E" w:rsidRDefault="007A2E45" w:rsidP="007A2E45">
            <w:pPr>
              <w:pStyle w:val="TAL"/>
              <w:rPr>
                <w:szCs w:val="18"/>
                <w:lang w:val="en-US"/>
              </w:rPr>
            </w:pPr>
            <w:r w:rsidRPr="007C5D4E">
              <w:rPr>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4A6C2FF2" w14:textId="77777777" w:rsidR="007A2E45" w:rsidRPr="00094759" w:rsidRDefault="007A2E45" w:rsidP="007A2E45">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337824D7" w14:textId="77777777" w:rsidR="007A2E45" w:rsidRPr="00094759" w:rsidRDefault="007A2E45" w:rsidP="007A2E45">
            <w:pPr>
              <w:pStyle w:val="TAC"/>
              <w:rPr>
                <w:szCs w:val="18"/>
                <w:lang w:val="en-US"/>
              </w:rPr>
            </w:pPr>
          </w:p>
        </w:tc>
      </w:tr>
      <w:tr w:rsidR="007A2E45" w:rsidRPr="006F4D85" w14:paraId="7419458E"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22748CCC" w14:textId="77777777" w:rsidR="007A2E45" w:rsidRPr="007C5D4E" w:rsidRDefault="007A2E45" w:rsidP="007A2E45">
            <w:pPr>
              <w:pStyle w:val="TAL"/>
              <w:rPr>
                <w:szCs w:val="18"/>
                <w:lang w:val="en-US"/>
              </w:rPr>
            </w:pPr>
            <w:r w:rsidRPr="007C5D4E">
              <w:rPr>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6C4A2721" w14:textId="77777777" w:rsidR="007A2E45" w:rsidRPr="00094759" w:rsidRDefault="007A2E45" w:rsidP="007A2E45">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73CBFF97" w14:textId="77777777" w:rsidR="007A2E45" w:rsidRPr="00094759" w:rsidRDefault="007A2E45" w:rsidP="007A2E45">
            <w:pPr>
              <w:pStyle w:val="TAC"/>
              <w:rPr>
                <w:szCs w:val="18"/>
                <w:lang w:val="en-US"/>
              </w:rPr>
            </w:pPr>
          </w:p>
        </w:tc>
      </w:tr>
      <w:tr w:rsidR="007A2E45" w:rsidRPr="006F4D85" w14:paraId="7ADA756A"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088E429D" w14:textId="77777777" w:rsidR="007A2E45" w:rsidRPr="007C5D4E" w:rsidRDefault="007A2E45" w:rsidP="007A2E45">
            <w:pPr>
              <w:pStyle w:val="TAL"/>
              <w:rPr>
                <w:szCs w:val="18"/>
                <w:lang w:val="en-US"/>
              </w:rPr>
            </w:pPr>
            <w:r w:rsidRPr="007C5D4E">
              <w:rPr>
                <w:szCs w:val="18"/>
                <w:lang w:eastAsia="ja-JP"/>
              </w:rPr>
              <w:t>EPRE ratio of OCNG DMRS to SSS(Note 1)</w:t>
            </w:r>
          </w:p>
        </w:tc>
        <w:tc>
          <w:tcPr>
            <w:tcW w:w="709" w:type="dxa"/>
            <w:tcBorders>
              <w:top w:val="nil"/>
              <w:left w:val="single" w:sz="4" w:space="0" w:color="auto"/>
              <w:bottom w:val="nil"/>
              <w:right w:val="single" w:sz="4" w:space="0" w:color="auto"/>
            </w:tcBorders>
            <w:shd w:val="clear" w:color="auto" w:fill="auto"/>
          </w:tcPr>
          <w:p w14:paraId="549E3569" w14:textId="77777777" w:rsidR="007A2E45" w:rsidRPr="00094759" w:rsidRDefault="007A2E45" w:rsidP="007A2E45">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5473D5B5" w14:textId="77777777" w:rsidR="007A2E45" w:rsidRPr="00094759" w:rsidRDefault="007A2E45" w:rsidP="007A2E45">
            <w:pPr>
              <w:pStyle w:val="TAC"/>
              <w:rPr>
                <w:szCs w:val="18"/>
                <w:lang w:val="en-US"/>
              </w:rPr>
            </w:pPr>
          </w:p>
        </w:tc>
      </w:tr>
      <w:tr w:rsidR="007A2E45" w:rsidRPr="006F4D85" w14:paraId="6AF89AE4"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29D75C98" w14:textId="77777777" w:rsidR="007A2E45" w:rsidRPr="007C5D4E" w:rsidRDefault="007A2E45" w:rsidP="007A2E45">
            <w:pPr>
              <w:pStyle w:val="TAL"/>
              <w:rPr>
                <w:szCs w:val="18"/>
                <w:lang w:val="en-US"/>
              </w:rPr>
            </w:pPr>
            <w:r w:rsidRPr="007C5D4E">
              <w:rPr>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tcPr>
          <w:p w14:paraId="4607FB13" w14:textId="77777777" w:rsidR="007A2E45" w:rsidRPr="00094759" w:rsidRDefault="007A2E45" w:rsidP="007A2E45">
            <w:pPr>
              <w:pStyle w:val="TAC"/>
              <w:rPr>
                <w:szCs w:val="18"/>
                <w:lang w:val="en-US"/>
              </w:rPr>
            </w:pPr>
          </w:p>
        </w:tc>
        <w:tc>
          <w:tcPr>
            <w:tcW w:w="4799" w:type="dxa"/>
            <w:gridSpan w:val="6"/>
            <w:tcBorders>
              <w:top w:val="nil"/>
              <w:left w:val="single" w:sz="4" w:space="0" w:color="auto"/>
              <w:bottom w:val="single" w:sz="4" w:space="0" w:color="auto"/>
              <w:right w:val="single" w:sz="4" w:space="0" w:color="auto"/>
            </w:tcBorders>
            <w:shd w:val="clear" w:color="auto" w:fill="auto"/>
          </w:tcPr>
          <w:p w14:paraId="3B37E929" w14:textId="77777777" w:rsidR="007A2E45" w:rsidRPr="00094759" w:rsidRDefault="007A2E45" w:rsidP="007A2E45">
            <w:pPr>
              <w:pStyle w:val="TAC"/>
              <w:rPr>
                <w:szCs w:val="18"/>
                <w:lang w:val="en-US"/>
              </w:rPr>
            </w:pPr>
          </w:p>
        </w:tc>
      </w:tr>
      <w:tr w:rsidR="007A2E45" w:rsidRPr="006F4D85" w14:paraId="48421340" w14:textId="77777777" w:rsidTr="0087545D">
        <w:trPr>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5E5B043A" w14:textId="77777777" w:rsidR="007A2E45" w:rsidRPr="007C5D4E" w:rsidRDefault="007A2E45" w:rsidP="007A2E45">
            <w:pPr>
              <w:pStyle w:val="TAL"/>
              <w:rPr>
                <w:rFonts w:cs="Arial"/>
                <w:szCs w:val="18"/>
                <w:lang w:val="en-US"/>
              </w:rPr>
            </w:pPr>
            <w:r w:rsidRPr="007C5D4E">
              <w:rPr>
                <w:rFonts w:cs="Arial"/>
                <w:szCs w:val="18"/>
                <w:lang w:val="en-US"/>
              </w:rPr>
              <w:t>Propagation condition</w:t>
            </w:r>
          </w:p>
        </w:tc>
        <w:tc>
          <w:tcPr>
            <w:tcW w:w="709" w:type="dxa"/>
            <w:tcBorders>
              <w:top w:val="single" w:sz="4" w:space="0" w:color="auto"/>
              <w:left w:val="single" w:sz="4" w:space="0" w:color="auto"/>
              <w:bottom w:val="single" w:sz="4" w:space="0" w:color="auto"/>
              <w:right w:val="single" w:sz="4" w:space="0" w:color="auto"/>
            </w:tcBorders>
            <w:hideMark/>
          </w:tcPr>
          <w:p w14:paraId="64BE1862" w14:textId="77777777" w:rsidR="007A2E45" w:rsidRPr="00094759" w:rsidRDefault="007A2E45" w:rsidP="007A2E45">
            <w:pPr>
              <w:pStyle w:val="TAC"/>
              <w:rPr>
                <w:szCs w:val="18"/>
                <w:lang w:val="en-US"/>
              </w:rPr>
            </w:pPr>
          </w:p>
        </w:tc>
        <w:tc>
          <w:tcPr>
            <w:tcW w:w="2467" w:type="dxa"/>
            <w:gridSpan w:val="3"/>
            <w:tcBorders>
              <w:top w:val="single" w:sz="4" w:space="0" w:color="auto"/>
              <w:left w:val="single" w:sz="4" w:space="0" w:color="auto"/>
              <w:bottom w:val="single" w:sz="4" w:space="0" w:color="auto"/>
              <w:right w:val="single" w:sz="4" w:space="0" w:color="auto"/>
            </w:tcBorders>
          </w:tcPr>
          <w:p w14:paraId="6BBA5658" w14:textId="77777777" w:rsidR="007A2E45" w:rsidRPr="00094759" w:rsidRDefault="007A2E45" w:rsidP="007A2E45">
            <w:pPr>
              <w:pStyle w:val="TAC"/>
              <w:rPr>
                <w:szCs w:val="18"/>
                <w:lang w:val="en-US"/>
              </w:rPr>
            </w:pPr>
            <w:r w:rsidRPr="00094759">
              <w:rPr>
                <w:szCs w:val="18"/>
                <w:lang w:val="en-US"/>
              </w:rPr>
              <w:t>AWGN</w:t>
            </w:r>
          </w:p>
        </w:tc>
        <w:tc>
          <w:tcPr>
            <w:tcW w:w="2332" w:type="dxa"/>
            <w:gridSpan w:val="3"/>
            <w:tcBorders>
              <w:top w:val="single" w:sz="4" w:space="0" w:color="auto"/>
              <w:left w:val="single" w:sz="4" w:space="0" w:color="auto"/>
              <w:bottom w:val="single" w:sz="4" w:space="0" w:color="auto"/>
              <w:right w:val="single" w:sz="4" w:space="0" w:color="auto"/>
            </w:tcBorders>
          </w:tcPr>
          <w:p w14:paraId="668F59A4" w14:textId="77777777" w:rsidR="007A2E45" w:rsidRPr="00094759" w:rsidRDefault="007A2E45" w:rsidP="007A2E45">
            <w:pPr>
              <w:pStyle w:val="TAC"/>
              <w:rPr>
                <w:szCs w:val="18"/>
                <w:lang w:val="en-US"/>
              </w:rPr>
            </w:pPr>
            <w:r w:rsidRPr="00094759">
              <w:rPr>
                <w:szCs w:val="18"/>
                <w:lang w:val="en-US"/>
              </w:rPr>
              <w:t>NA</w:t>
            </w:r>
          </w:p>
          <w:p w14:paraId="246EC32B" w14:textId="77777777" w:rsidR="007A2E45" w:rsidRPr="00094759" w:rsidRDefault="007A2E45" w:rsidP="007A2E45">
            <w:pPr>
              <w:pStyle w:val="TAC"/>
              <w:rPr>
                <w:szCs w:val="18"/>
                <w:lang w:val="en-US"/>
              </w:rPr>
            </w:pPr>
            <w:r w:rsidRPr="00094759">
              <w:rPr>
                <w:szCs w:val="18"/>
                <w:lang w:val="en-US"/>
              </w:rPr>
              <w:t>Link only, see clause A.3.7A</w:t>
            </w:r>
          </w:p>
        </w:tc>
      </w:tr>
      <w:tr w:rsidR="007A2E45" w:rsidRPr="006F4D85" w14:paraId="4D04561C" w14:textId="77777777" w:rsidTr="0087545D">
        <w:trPr>
          <w:jc w:val="center"/>
        </w:trPr>
        <w:tc>
          <w:tcPr>
            <w:tcW w:w="9594" w:type="dxa"/>
            <w:gridSpan w:val="9"/>
            <w:tcBorders>
              <w:top w:val="single" w:sz="4" w:space="0" w:color="auto"/>
              <w:left w:val="single" w:sz="4" w:space="0" w:color="auto"/>
              <w:bottom w:val="single" w:sz="4" w:space="0" w:color="auto"/>
              <w:right w:val="single" w:sz="4" w:space="0" w:color="auto"/>
            </w:tcBorders>
          </w:tcPr>
          <w:p w14:paraId="29E954CB" w14:textId="77777777" w:rsidR="007A2E45" w:rsidRPr="006F4D85" w:rsidRDefault="007A2E45" w:rsidP="007A2E45">
            <w:pPr>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7766C1B7" w14:textId="76F26C0C" w:rsidR="007A2E45" w:rsidRPr="006F4D85" w:rsidRDefault="007A2E45" w:rsidP="007A2E45">
            <w:pPr>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r>
            <w:ins w:id="100" w:author="Anritsu" w:date="2021-08-21T14:53:00Z">
              <w:r w:rsidR="0035260B">
                <w:rPr>
                  <w:rFonts w:ascii="Arial" w:hAnsi="Arial"/>
                  <w:sz w:val="18"/>
                  <w:lang w:val="en-US"/>
                </w:rPr>
                <w:t>Void</w:t>
              </w:r>
            </w:ins>
            <w:del w:id="101" w:author="Anritsu" w:date="2021-08-21T14:53:00Z">
              <w:r w:rsidRPr="006F4D85" w:rsidDel="0035260B">
                <w:rPr>
                  <w:rFonts w:ascii="Arial" w:hAnsi="Arial"/>
                  <w:sz w:val="18"/>
                  <w:lang w:val="en-US"/>
                </w:rPr>
                <w:delText xml:space="preserve">Interference from other cells and noise sources not specified in the test is assumed to be constant over subcarriers and time and shall be modelled as AWGN of appropriate power for </w:delText>
              </w:r>
              <w:r w:rsidRPr="006F4D85" w:rsidDel="0035260B">
                <w:rPr>
                  <w:rFonts w:ascii="Arial" w:eastAsia="Calibri" w:hAnsi="Arial" w:cs="v4.2.0"/>
                  <w:position w:val="-12"/>
                  <w:sz w:val="18"/>
                  <w:szCs w:val="22"/>
                  <w:lang w:val="en-US"/>
                </w:rPr>
                <w:object w:dxaOrig="405" w:dyaOrig="345" w14:anchorId="2CC5BB71">
                  <v:shape id="_x0000_i1031" type="#_x0000_t75" style="width:21.65pt;height:14pt" o:ole="" fillcolor="window">
                    <v:imagedata r:id="rId13" o:title=""/>
                  </v:shape>
                  <o:OLEObject Type="Embed" ProgID="Equation.3" ShapeID="_x0000_i1031" DrawAspect="Content" ObjectID="_1691085250" r:id="rId22"/>
                </w:object>
              </w:r>
              <w:r w:rsidRPr="006F4D85" w:rsidDel="0035260B">
                <w:rPr>
                  <w:rFonts w:ascii="Arial" w:hAnsi="Arial"/>
                  <w:sz w:val="18"/>
                  <w:lang w:val="en-US"/>
                </w:rPr>
                <w:delText xml:space="preserve"> to be fulfilled.</w:delText>
              </w:r>
            </w:del>
          </w:p>
          <w:p w14:paraId="3C227EBE" w14:textId="2BE1F55A" w:rsidR="007A2E45" w:rsidRPr="006F4D85" w:rsidRDefault="007A2E45" w:rsidP="007A2E45">
            <w:pPr>
              <w:keepLines/>
              <w:spacing w:after="0"/>
              <w:ind w:left="851" w:hanging="851"/>
              <w:rPr>
                <w:rFonts w:ascii="Arial" w:hAnsi="Arial"/>
                <w:sz w:val="18"/>
                <w:lang w:val="en-US"/>
              </w:rPr>
            </w:pPr>
            <w:r w:rsidRPr="006F4D85">
              <w:rPr>
                <w:rFonts w:ascii="Arial" w:hAnsi="Arial"/>
                <w:sz w:val="18"/>
                <w:lang w:val="en-US"/>
              </w:rPr>
              <w:t>Note 3:</w:t>
            </w:r>
            <w:r w:rsidRPr="006F4D85">
              <w:rPr>
                <w:rFonts w:ascii="Arial" w:hAnsi="Arial"/>
                <w:sz w:val="18"/>
                <w:lang w:val="en-US"/>
              </w:rPr>
              <w:tab/>
            </w:r>
            <w:ins w:id="102" w:author="Anritsu" w:date="2021-08-21T14:54:00Z">
              <w:r w:rsidR="0035260B">
                <w:rPr>
                  <w:rFonts w:ascii="Arial" w:hAnsi="Arial"/>
                  <w:sz w:val="18"/>
                  <w:lang w:val="en-US"/>
                </w:rPr>
                <w:t>Void</w:t>
              </w:r>
            </w:ins>
            <w:del w:id="103" w:author="Anritsu" w:date="2021-08-21T14:53:00Z">
              <w:r w:rsidRPr="006F4D85" w:rsidDel="0035260B">
                <w:rPr>
                  <w:rFonts w:ascii="Arial" w:hAnsi="Arial"/>
                  <w:sz w:val="18"/>
                  <w:lang w:val="en-US"/>
                </w:rPr>
                <w:delText xml:space="preserve">SS-RSRP and </w:delText>
              </w:r>
              <w:r w:rsidRPr="006F4D85" w:rsidDel="0035260B">
                <w:rPr>
                  <w:rFonts w:ascii="Arial" w:hAnsi="Arial"/>
                  <w:sz w:val="18"/>
                </w:rPr>
                <w:delText xml:space="preserve">SCH_RP </w:delText>
              </w:r>
              <w:r w:rsidRPr="006F4D85" w:rsidDel="0035260B">
                <w:rPr>
                  <w:rFonts w:ascii="Arial" w:hAnsi="Arial"/>
                  <w:sz w:val="18"/>
                  <w:lang w:val="en-US"/>
                </w:rPr>
                <w:delText>levels have been derived from other parameters for information purposes. They are not settable parameters themselves.</w:delText>
              </w:r>
            </w:del>
          </w:p>
          <w:p w14:paraId="12652335" w14:textId="77777777" w:rsidR="007A2E45" w:rsidRPr="006F4D85" w:rsidRDefault="007A2E45" w:rsidP="007A2E45">
            <w:pPr>
              <w:keepLines/>
              <w:spacing w:after="0"/>
              <w:rPr>
                <w:rFonts w:ascii="Arial" w:hAnsi="Arial" w:cs="Arial"/>
                <w:sz w:val="18"/>
                <w:lang w:val="en-US"/>
              </w:rPr>
            </w:pPr>
            <w:r w:rsidRPr="006F4D85">
              <w:rPr>
                <w:rFonts w:ascii="Arial" w:hAnsi="Arial"/>
                <w:sz w:val="18"/>
              </w:rPr>
              <w:t>Note 4:</w:t>
            </w:r>
            <w:r w:rsidRPr="006F4D85">
              <w:rPr>
                <w:rFonts w:ascii="Arial" w:hAnsi="Arial"/>
                <w:sz w:val="18"/>
              </w:rPr>
              <w:tab/>
              <w:t>The uplink resources for CSI reporting are assigned to the UE prior to the start of time period T2.]</w:t>
            </w:r>
          </w:p>
        </w:tc>
      </w:tr>
    </w:tbl>
    <w:p w14:paraId="3A68504E" w14:textId="77777777" w:rsidR="00E436D5" w:rsidRPr="006F4D85" w:rsidRDefault="00E436D5" w:rsidP="00E436D5"/>
    <w:p w14:paraId="4EDD9BE6" w14:textId="77777777" w:rsidR="00E436D5" w:rsidRPr="006F4D85" w:rsidRDefault="00E436D5" w:rsidP="00E436D5">
      <w:pPr>
        <w:keepNext/>
        <w:keepLines/>
        <w:spacing w:before="60"/>
        <w:jc w:val="center"/>
        <w:rPr>
          <w:rFonts w:ascii="Arial" w:hAnsi="Arial"/>
          <w:b/>
        </w:rPr>
      </w:pPr>
      <w:bookmarkStart w:id="104" w:name="_Hlk16816102"/>
      <w:r w:rsidRPr="006F4D85">
        <w:rPr>
          <w:rFonts w:ascii="Arial" w:hAnsi="Arial"/>
          <w:b/>
        </w:rPr>
        <w:lastRenderedPageBreak/>
        <w:t>Table A.5.5.3.2.1-3: OTA related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E436D5" w:rsidRPr="006F4D85" w14:paraId="5682BFA9" w14:textId="77777777" w:rsidTr="0087545D">
        <w:trPr>
          <w:jc w:val="center"/>
        </w:trPr>
        <w:tc>
          <w:tcPr>
            <w:tcW w:w="3674" w:type="dxa"/>
            <w:gridSpan w:val="2"/>
            <w:tcBorders>
              <w:top w:val="single" w:sz="4" w:space="0" w:color="auto"/>
              <w:left w:val="single" w:sz="4" w:space="0" w:color="auto"/>
              <w:bottom w:val="nil"/>
              <w:right w:val="single" w:sz="4" w:space="0" w:color="auto"/>
            </w:tcBorders>
            <w:shd w:val="clear" w:color="auto" w:fill="auto"/>
          </w:tcPr>
          <w:p w14:paraId="26B29F0C" w14:textId="77777777" w:rsidR="00E436D5" w:rsidRPr="006F4D85" w:rsidRDefault="00E436D5" w:rsidP="0087545D">
            <w:pPr>
              <w:pStyle w:val="TAH"/>
              <w:rPr>
                <w:lang w:val="en-US"/>
              </w:rPr>
            </w:pPr>
            <w:r w:rsidRPr="006F4D85">
              <w:rPr>
                <w:lang w:val="en-US"/>
              </w:rPr>
              <w:t>Parameter</w:t>
            </w:r>
          </w:p>
        </w:tc>
        <w:tc>
          <w:tcPr>
            <w:tcW w:w="1256" w:type="dxa"/>
            <w:tcBorders>
              <w:top w:val="single" w:sz="4" w:space="0" w:color="auto"/>
              <w:left w:val="single" w:sz="4" w:space="0" w:color="auto"/>
              <w:bottom w:val="nil"/>
              <w:right w:val="single" w:sz="4" w:space="0" w:color="auto"/>
            </w:tcBorders>
            <w:shd w:val="clear" w:color="auto" w:fill="auto"/>
          </w:tcPr>
          <w:p w14:paraId="2D8C56B1" w14:textId="77777777" w:rsidR="00E436D5" w:rsidRPr="006F4D85" w:rsidRDefault="00E436D5" w:rsidP="0087545D">
            <w:pPr>
              <w:pStyle w:val="TAH"/>
              <w:rPr>
                <w:lang w:val="en-US"/>
              </w:rPr>
            </w:pPr>
            <w:r w:rsidRPr="006F4D85">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tcPr>
          <w:p w14:paraId="7BE69B24" w14:textId="77777777" w:rsidR="00E436D5" w:rsidRPr="006F4D85" w:rsidRDefault="00E436D5" w:rsidP="0087545D">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tcPr>
          <w:p w14:paraId="58DAA1EC" w14:textId="77777777" w:rsidR="00E436D5" w:rsidRPr="006F4D85" w:rsidRDefault="00E436D5" w:rsidP="0087545D">
            <w:pPr>
              <w:pStyle w:val="TAH"/>
              <w:rPr>
                <w:lang w:val="en-US"/>
              </w:rPr>
            </w:pPr>
            <w:r w:rsidRPr="006F4D85">
              <w:rPr>
                <w:lang w:val="en-US"/>
              </w:rPr>
              <w:t>Cell 3</w:t>
            </w:r>
          </w:p>
        </w:tc>
      </w:tr>
      <w:tr w:rsidR="00E436D5" w:rsidRPr="006F4D85" w14:paraId="28E29ED7" w14:textId="77777777" w:rsidTr="0087545D">
        <w:trPr>
          <w:jc w:val="center"/>
        </w:trPr>
        <w:tc>
          <w:tcPr>
            <w:tcW w:w="3674" w:type="dxa"/>
            <w:gridSpan w:val="2"/>
            <w:tcBorders>
              <w:top w:val="nil"/>
              <w:left w:val="single" w:sz="4" w:space="0" w:color="auto"/>
              <w:bottom w:val="single" w:sz="4" w:space="0" w:color="auto"/>
              <w:right w:val="single" w:sz="4" w:space="0" w:color="auto"/>
            </w:tcBorders>
            <w:shd w:val="clear" w:color="auto" w:fill="auto"/>
          </w:tcPr>
          <w:p w14:paraId="70FFA9EE" w14:textId="77777777" w:rsidR="00E436D5" w:rsidRPr="006F4D85" w:rsidRDefault="00E436D5" w:rsidP="0087545D">
            <w:pPr>
              <w:pStyle w:val="TAH"/>
              <w:rPr>
                <w:lang w:val="it-IT"/>
              </w:rPr>
            </w:pPr>
          </w:p>
        </w:tc>
        <w:tc>
          <w:tcPr>
            <w:tcW w:w="1256" w:type="dxa"/>
            <w:tcBorders>
              <w:top w:val="nil"/>
              <w:left w:val="single" w:sz="4" w:space="0" w:color="auto"/>
              <w:bottom w:val="single" w:sz="4" w:space="0" w:color="auto"/>
              <w:right w:val="single" w:sz="4" w:space="0" w:color="auto"/>
            </w:tcBorders>
            <w:shd w:val="clear" w:color="auto" w:fill="auto"/>
          </w:tcPr>
          <w:p w14:paraId="1B27131D" w14:textId="77777777" w:rsidR="00E436D5" w:rsidRPr="006F4D85" w:rsidRDefault="00E436D5" w:rsidP="0087545D">
            <w:pPr>
              <w:pStyle w:val="TAH"/>
              <w:rPr>
                <w:lang w:val="it-IT"/>
              </w:rPr>
            </w:pPr>
          </w:p>
        </w:tc>
        <w:tc>
          <w:tcPr>
            <w:tcW w:w="792" w:type="dxa"/>
            <w:tcBorders>
              <w:top w:val="single" w:sz="4" w:space="0" w:color="auto"/>
              <w:left w:val="single" w:sz="4" w:space="0" w:color="auto"/>
              <w:bottom w:val="single" w:sz="4" w:space="0" w:color="auto"/>
              <w:right w:val="single" w:sz="4" w:space="0" w:color="auto"/>
            </w:tcBorders>
          </w:tcPr>
          <w:p w14:paraId="4514F88E" w14:textId="77777777" w:rsidR="00E436D5" w:rsidRPr="006F4D85" w:rsidRDefault="00E436D5" w:rsidP="0087545D">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
          <w:p w14:paraId="50904231" w14:textId="77777777" w:rsidR="00E436D5" w:rsidRPr="006F4D85" w:rsidRDefault="00E436D5" w:rsidP="0087545D">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
          <w:p w14:paraId="49482D23" w14:textId="77777777" w:rsidR="00E436D5" w:rsidRPr="006F4D85" w:rsidRDefault="00E436D5" w:rsidP="0087545D">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tcPr>
          <w:p w14:paraId="70F881A9" w14:textId="77777777" w:rsidR="00E436D5" w:rsidRPr="006F4D85" w:rsidRDefault="00E436D5" w:rsidP="0087545D">
            <w:pPr>
              <w:pStyle w:val="TAH"/>
              <w:rPr>
                <w:lang w:val="en-US"/>
              </w:rPr>
            </w:pPr>
            <w:r w:rsidRPr="006F4D85">
              <w:rPr>
                <w:lang w:val="en-US"/>
              </w:rPr>
              <w:t>T1</w:t>
            </w:r>
          </w:p>
        </w:tc>
        <w:tc>
          <w:tcPr>
            <w:tcW w:w="787" w:type="dxa"/>
            <w:tcBorders>
              <w:top w:val="single" w:sz="4" w:space="0" w:color="auto"/>
              <w:left w:val="single" w:sz="4" w:space="0" w:color="auto"/>
              <w:bottom w:val="single" w:sz="4" w:space="0" w:color="auto"/>
              <w:right w:val="single" w:sz="4" w:space="0" w:color="auto"/>
            </w:tcBorders>
          </w:tcPr>
          <w:p w14:paraId="08932A75" w14:textId="77777777" w:rsidR="00E436D5" w:rsidRPr="006F4D85" w:rsidRDefault="00E436D5" w:rsidP="0087545D">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tcPr>
          <w:p w14:paraId="10D079F0" w14:textId="77777777" w:rsidR="00E436D5" w:rsidRPr="006F4D85" w:rsidRDefault="00E436D5" w:rsidP="0087545D">
            <w:pPr>
              <w:pStyle w:val="TAH"/>
              <w:rPr>
                <w:lang w:val="en-US"/>
              </w:rPr>
            </w:pPr>
            <w:r w:rsidRPr="006F4D85">
              <w:rPr>
                <w:lang w:val="en-US"/>
              </w:rPr>
              <w:t>T3</w:t>
            </w:r>
          </w:p>
        </w:tc>
      </w:tr>
      <w:tr w:rsidR="00E436D5" w:rsidRPr="006F4D85" w14:paraId="37949D4A" w14:textId="77777777" w:rsidTr="0087545D">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18F46FDB" w14:textId="77777777" w:rsidR="00E436D5" w:rsidRPr="006F4D85" w:rsidRDefault="00E436D5" w:rsidP="0087545D">
            <w:pPr>
              <w:pStyle w:val="TAL"/>
              <w:rPr>
                <w:lang w:val="it-IT"/>
              </w:rPr>
            </w:pPr>
            <w:r w:rsidRPr="006F4D85">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7473DE8D" w14:textId="77777777" w:rsidR="00E436D5" w:rsidRPr="006F4D85" w:rsidRDefault="00E436D5" w:rsidP="0087545D">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C2DB7B1" w14:textId="77777777" w:rsidR="00E436D5" w:rsidRPr="006F4D85" w:rsidRDefault="00E436D5" w:rsidP="0087545D">
            <w:pPr>
              <w:pStyle w:val="TAC"/>
              <w:rPr>
                <w:lang w:val="en-US"/>
              </w:rPr>
            </w:pPr>
            <w:r w:rsidRPr="006F4D85">
              <w:rPr>
                <w:lang w:val="en-US"/>
              </w:rPr>
              <w:t>Setup 1 according to clause A.3.15.1</w:t>
            </w:r>
          </w:p>
        </w:tc>
        <w:tc>
          <w:tcPr>
            <w:tcW w:w="2332" w:type="dxa"/>
            <w:gridSpan w:val="3"/>
            <w:tcBorders>
              <w:top w:val="single" w:sz="4" w:space="0" w:color="auto"/>
              <w:left w:val="single" w:sz="4" w:space="0" w:color="auto"/>
              <w:bottom w:val="nil"/>
              <w:right w:val="single" w:sz="4" w:space="0" w:color="auto"/>
            </w:tcBorders>
            <w:shd w:val="clear" w:color="auto" w:fill="auto"/>
          </w:tcPr>
          <w:p w14:paraId="20ECCD81" w14:textId="77777777" w:rsidR="00E436D5" w:rsidRPr="006F4D85" w:rsidRDefault="00E436D5" w:rsidP="0087545D">
            <w:pPr>
              <w:pStyle w:val="TAC"/>
              <w:rPr>
                <w:lang w:val="en-US"/>
              </w:rPr>
            </w:pPr>
          </w:p>
        </w:tc>
      </w:tr>
      <w:tr w:rsidR="00E436D5" w:rsidRPr="006F4D85" w14:paraId="5DF7F298" w14:textId="77777777" w:rsidTr="0087545D">
        <w:trPr>
          <w:trHeight w:val="286"/>
          <w:jc w:val="center"/>
        </w:trPr>
        <w:tc>
          <w:tcPr>
            <w:tcW w:w="3674" w:type="dxa"/>
            <w:gridSpan w:val="2"/>
            <w:tcBorders>
              <w:left w:val="single" w:sz="4" w:space="0" w:color="auto"/>
              <w:right w:val="single" w:sz="4" w:space="0" w:color="auto"/>
            </w:tcBorders>
          </w:tcPr>
          <w:p w14:paraId="5B62E80A" w14:textId="77777777" w:rsidR="00E436D5" w:rsidRPr="006F4D85" w:rsidRDefault="00E436D5" w:rsidP="0087545D">
            <w:pPr>
              <w:pStyle w:val="TAL"/>
              <w:rPr>
                <w:rFonts w:eastAsia="Calibri"/>
                <w:szCs w:val="22"/>
                <w:lang w:val="en-US"/>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7</w:t>
            </w:r>
          </w:p>
        </w:tc>
        <w:tc>
          <w:tcPr>
            <w:tcW w:w="1256" w:type="dxa"/>
            <w:tcBorders>
              <w:left w:val="single" w:sz="4" w:space="0" w:color="auto"/>
              <w:right w:val="single" w:sz="4" w:space="0" w:color="auto"/>
            </w:tcBorders>
          </w:tcPr>
          <w:p w14:paraId="7C6C9E65" w14:textId="77777777" w:rsidR="00E436D5" w:rsidRPr="006F4D85" w:rsidRDefault="00E436D5" w:rsidP="0087545D">
            <w:pPr>
              <w:pStyle w:val="TAC"/>
              <w:rPr>
                <w:szCs w:val="18"/>
                <w:lang w:val="en-US"/>
              </w:rPr>
            </w:pPr>
          </w:p>
        </w:tc>
        <w:tc>
          <w:tcPr>
            <w:tcW w:w="2332" w:type="dxa"/>
            <w:gridSpan w:val="3"/>
            <w:tcBorders>
              <w:left w:val="single" w:sz="4" w:space="0" w:color="auto"/>
              <w:right w:val="single" w:sz="4" w:space="0" w:color="auto"/>
            </w:tcBorders>
          </w:tcPr>
          <w:p w14:paraId="6E0595EE" w14:textId="77777777" w:rsidR="00E436D5" w:rsidRPr="006F4D85" w:rsidRDefault="00E436D5" w:rsidP="0087545D">
            <w:pPr>
              <w:pStyle w:val="TAC"/>
              <w:rPr>
                <w:lang w:val="en-US"/>
              </w:rPr>
            </w:pPr>
            <w:r w:rsidRPr="00397BF7">
              <w:rPr>
                <w:lang w:val="en-US"/>
              </w:rPr>
              <w:t>Rough</w:t>
            </w:r>
          </w:p>
        </w:tc>
        <w:tc>
          <w:tcPr>
            <w:tcW w:w="2332" w:type="dxa"/>
            <w:gridSpan w:val="3"/>
            <w:tcBorders>
              <w:top w:val="nil"/>
              <w:left w:val="single" w:sz="4" w:space="0" w:color="auto"/>
              <w:bottom w:val="nil"/>
              <w:right w:val="single" w:sz="4" w:space="0" w:color="auto"/>
            </w:tcBorders>
            <w:shd w:val="clear" w:color="auto" w:fill="auto"/>
          </w:tcPr>
          <w:p w14:paraId="6755B46F" w14:textId="77777777" w:rsidR="00E436D5" w:rsidRPr="006F4D85" w:rsidRDefault="00E436D5" w:rsidP="0087545D">
            <w:pPr>
              <w:pStyle w:val="TAC"/>
              <w:rPr>
                <w:rFonts w:cs="Arial"/>
                <w:lang w:val="en-US"/>
              </w:rPr>
            </w:pPr>
          </w:p>
        </w:tc>
      </w:tr>
      <w:tr w:rsidR="00E436D5" w:rsidRPr="006F4D85" w14:paraId="7D459EDE" w14:textId="77777777" w:rsidTr="0087545D">
        <w:trPr>
          <w:trHeight w:val="286"/>
          <w:jc w:val="center"/>
        </w:trPr>
        <w:tc>
          <w:tcPr>
            <w:tcW w:w="3674" w:type="dxa"/>
            <w:gridSpan w:val="2"/>
            <w:tcBorders>
              <w:left w:val="single" w:sz="4" w:space="0" w:color="auto"/>
              <w:right w:val="single" w:sz="4" w:space="0" w:color="auto"/>
            </w:tcBorders>
          </w:tcPr>
          <w:p w14:paraId="0C229D1E" w14:textId="77777777" w:rsidR="00E436D5" w:rsidRPr="006F4D85" w:rsidRDefault="00E436D5" w:rsidP="0087545D">
            <w:pPr>
              <w:pStyle w:val="TAL"/>
              <w:rPr>
                <w:rFonts w:eastAsia="Calibri"/>
                <w:szCs w:val="18"/>
              </w:rPr>
            </w:pPr>
            <w:r w:rsidRPr="006F4D85">
              <w:rPr>
                <w:rFonts w:eastAsia="Calibri"/>
                <w:position w:val="-12"/>
                <w:szCs w:val="22"/>
                <w:lang w:val="en-US"/>
              </w:rPr>
              <w:object w:dxaOrig="405" w:dyaOrig="345" w14:anchorId="38B4A7B5">
                <v:shape id="_x0000_i1032" type="#_x0000_t75" style="width:21.65pt;height:14pt" o:ole="" fillcolor="window">
                  <v:imagedata r:id="rId13" o:title=""/>
                </v:shape>
                <o:OLEObject Type="Embed" ProgID="Equation.3" ShapeID="_x0000_i1032" DrawAspect="Content" ObjectID="_1691085251" r:id="rId23"/>
              </w:object>
            </w:r>
            <w:r w:rsidRPr="006F4D85">
              <w:rPr>
                <w:vertAlign w:val="superscript"/>
                <w:lang w:val="en-US"/>
              </w:rPr>
              <w:t>Note1</w:t>
            </w:r>
          </w:p>
        </w:tc>
        <w:tc>
          <w:tcPr>
            <w:tcW w:w="1256" w:type="dxa"/>
            <w:tcBorders>
              <w:left w:val="single" w:sz="4" w:space="0" w:color="auto"/>
              <w:bottom w:val="single" w:sz="4" w:space="0" w:color="auto"/>
              <w:right w:val="single" w:sz="4" w:space="0" w:color="auto"/>
            </w:tcBorders>
          </w:tcPr>
          <w:p w14:paraId="26F250F5" w14:textId="77777777" w:rsidR="00E436D5" w:rsidRPr="006F4D85" w:rsidRDefault="00E436D5" w:rsidP="0087545D">
            <w:pPr>
              <w:pStyle w:val="TAC"/>
              <w:rPr>
                <w:szCs w:val="18"/>
                <w:lang w:val="da-DK"/>
              </w:rPr>
            </w:pPr>
            <w:r w:rsidRPr="006F4D85">
              <w:rPr>
                <w:szCs w:val="18"/>
                <w:lang w:val="en-US"/>
              </w:rPr>
              <w:t>dBm/15kHz</w:t>
            </w:r>
          </w:p>
        </w:tc>
        <w:tc>
          <w:tcPr>
            <w:tcW w:w="2332" w:type="dxa"/>
            <w:gridSpan w:val="3"/>
            <w:tcBorders>
              <w:left w:val="single" w:sz="4" w:space="0" w:color="auto"/>
              <w:bottom w:val="single" w:sz="4" w:space="0" w:color="auto"/>
              <w:right w:val="single" w:sz="4" w:space="0" w:color="auto"/>
            </w:tcBorders>
          </w:tcPr>
          <w:p w14:paraId="39187E4D" w14:textId="77777777" w:rsidR="00E436D5" w:rsidRPr="006F4D85" w:rsidRDefault="00E436D5" w:rsidP="0087545D">
            <w:pPr>
              <w:pStyle w:val="TAC"/>
              <w:rPr>
                <w:lang w:val="en-US"/>
              </w:rPr>
            </w:pPr>
            <w:r>
              <w:rPr>
                <w:lang w:val="en-US"/>
              </w:rPr>
              <w:t>-104.7</w:t>
            </w:r>
          </w:p>
        </w:tc>
        <w:tc>
          <w:tcPr>
            <w:tcW w:w="2332" w:type="dxa"/>
            <w:gridSpan w:val="3"/>
            <w:tcBorders>
              <w:top w:val="nil"/>
              <w:left w:val="single" w:sz="4" w:space="0" w:color="auto"/>
              <w:bottom w:val="nil"/>
              <w:right w:val="single" w:sz="4" w:space="0" w:color="auto"/>
            </w:tcBorders>
            <w:shd w:val="clear" w:color="auto" w:fill="auto"/>
          </w:tcPr>
          <w:p w14:paraId="7BB22BC2" w14:textId="77777777" w:rsidR="00E436D5" w:rsidRPr="006F4D85" w:rsidRDefault="00E436D5" w:rsidP="0087545D">
            <w:pPr>
              <w:pStyle w:val="TAC"/>
              <w:rPr>
                <w:rFonts w:cs="Arial"/>
                <w:lang w:val="en-US"/>
              </w:rPr>
            </w:pPr>
          </w:p>
        </w:tc>
      </w:tr>
      <w:tr w:rsidR="00E436D5" w:rsidRPr="006F4D85" w14:paraId="11715189" w14:textId="77777777" w:rsidTr="0087545D">
        <w:trPr>
          <w:trHeight w:val="155"/>
          <w:jc w:val="center"/>
        </w:trPr>
        <w:tc>
          <w:tcPr>
            <w:tcW w:w="1820" w:type="dxa"/>
            <w:tcBorders>
              <w:left w:val="single" w:sz="4" w:space="0" w:color="auto"/>
              <w:bottom w:val="nil"/>
              <w:right w:val="single" w:sz="4" w:space="0" w:color="auto"/>
            </w:tcBorders>
            <w:shd w:val="clear" w:color="auto" w:fill="auto"/>
          </w:tcPr>
          <w:p w14:paraId="72ECB257" w14:textId="77777777" w:rsidR="00E436D5" w:rsidRPr="006F4D85" w:rsidRDefault="00E436D5" w:rsidP="0087545D">
            <w:pPr>
              <w:pStyle w:val="TAL"/>
              <w:rPr>
                <w:lang w:val="da-DK"/>
              </w:rPr>
            </w:pPr>
            <w:r w:rsidRPr="006F4D85">
              <w:rPr>
                <w:rFonts w:eastAsia="Calibri"/>
                <w:position w:val="-12"/>
                <w:szCs w:val="22"/>
                <w:lang w:val="en-US"/>
              </w:rPr>
              <w:object w:dxaOrig="405" w:dyaOrig="345" w14:anchorId="05929370">
                <v:shape id="_x0000_i1033" type="#_x0000_t75" style="width:21.65pt;height:14pt" o:ole="" fillcolor="window">
                  <v:imagedata r:id="rId13" o:title=""/>
                </v:shape>
                <o:OLEObject Type="Embed" ProgID="Equation.3" ShapeID="_x0000_i1033" DrawAspect="Content" ObjectID="_1691085252" r:id="rId24"/>
              </w:object>
            </w:r>
            <w:r w:rsidRPr="006F4D85">
              <w:rPr>
                <w:vertAlign w:val="superscript"/>
                <w:lang w:val="en-US"/>
              </w:rPr>
              <w:t>Note1</w:t>
            </w:r>
          </w:p>
        </w:tc>
        <w:tc>
          <w:tcPr>
            <w:tcW w:w="1854" w:type="dxa"/>
            <w:tcBorders>
              <w:left w:val="single" w:sz="4" w:space="0" w:color="auto"/>
              <w:right w:val="single" w:sz="4" w:space="0" w:color="auto"/>
            </w:tcBorders>
          </w:tcPr>
          <w:p w14:paraId="7D82B202" w14:textId="77777777" w:rsidR="00E436D5" w:rsidRPr="006F4D85" w:rsidRDefault="00E436D5" w:rsidP="0087545D">
            <w:pPr>
              <w:pStyle w:val="TAL"/>
              <w:rPr>
                <w:szCs w:val="18"/>
              </w:rPr>
            </w:pPr>
            <w:r w:rsidRPr="006F4D85">
              <w:rPr>
                <w:lang w:val="en-US"/>
              </w:rPr>
              <w:t>Config 1,2,4,5</w:t>
            </w:r>
          </w:p>
        </w:tc>
        <w:tc>
          <w:tcPr>
            <w:tcW w:w="1256" w:type="dxa"/>
            <w:tcBorders>
              <w:left w:val="single" w:sz="4" w:space="0" w:color="auto"/>
              <w:bottom w:val="nil"/>
              <w:right w:val="single" w:sz="4" w:space="0" w:color="auto"/>
            </w:tcBorders>
            <w:shd w:val="clear" w:color="auto" w:fill="auto"/>
          </w:tcPr>
          <w:p w14:paraId="19F3E10D" w14:textId="77777777" w:rsidR="00E436D5" w:rsidRPr="006F4D85" w:rsidRDefault="00E436D5" w:rsidP="0087545D">
            <w:pPr>
              <w:pStyle w:val="TAC"/>
              <w:rPr>
                <w:szCs w:val="18"/>
                <w:lang w:val="da-DK"/>
              </w:rPr>
            </w:pPr>
            <w:r w:rsidRPr="006F4D85">
              <w:rPr>
                <w:szCs w:val="18"/>
                <w:lang w:val="en-US"/>
              </w:rPr>
              <w:t>dBm/SCS</w:t>
            </w:r>
          </w:p>
        </w:tc>
        <w:tc>
          <w:tcPr>
            <w:tcW w:w="2332" w:type="dxa"/>
            <w:gridSpan w:val="3"/>
            <w:tcBorders>
              <w:left w:val="single" w:sz="4" w:space="0" w:color="auto"/>
              <w:bottom w:val="nil"/>
              <w:right w:val="single" w:sz="4" w:space="0" w:color="auto"/>
            </w:tcBorders>
            <w:shd w:val="clear" w:color="auto" w:fill="auto"/>
          </w:tcPr>
          <w:p w14:paraId="3C0D7FF9" w14:textId="77777777" w:rsidR="00E436D5" w:rsidRPr="006F4D85" w:rsidRDefault="00E436D5" w:rsidP="0087545D">
            <w:pPr>
              <w:pStyle w:val="TAC"/>
              <w:rPr>
                <w:lang w:val="en-US"/>
              </w:rPr>
            </w:pPr>
            <w:r>
              <w:rPr>
                <w:lang w:val="en-US"/>
              </w:rPr>
              <w:t>-95.7</w:t>
            </w:r>
          </w:p>
        </w:tc>
        <w:tc>
          <w:tcPr>
            <w:tcW w:w="2332" w:type="dxa"/>
            <w:gridSpan w:val="3"/>
            <w:tcBorders>
              <w:top w:val="nil"/>
              <w:left w:val="single" w:sz="4" w:space="0" w:color="auto"/>
              <w:bottom w:val="nil"/>
              <w:right w:val="single" w:sz="4" w:space="0" w:color="auto"/>
            </w:tcBorders>
            <w:shd w:val="clear" w:color="auto" w:fill="auto"/>
          </w:tcPr>
          <w:p w14:paraId="6CF33B89" w14:textId="77777777" w:rsidR="00E436D5" w:rsidRPr="006F4D85" w:rsidRDefault="00E436D5" w:rsidP="0087545D">
            <w:pPr>
              <w:pStyle w:val="TAC"/>
              <w:rPr>
                <w:szCs w:val="18"/>
              </w:rPr>
            </w:pPr>
            <w:r w:rsidRPr="006F4D85">
              <w:rPr>
                <w:szCs w:val="18"/>
              </w:rPr>
              <w:t>NA</w:t>
            </w:r>
          </w:p>
          <w:p w14:paraId="4A3FECEE" w14:textId="77777777" w:rsidR="00E436D5" w:rsidRPr="006F4D85" w:rsidRDefault="00E436D5" w:rsidP="0087545D">
            <w:pPr>
              <w:pStyle w:val="TAC"/>
              <w:rPr>
                <w:rFonts w:cs="Arial"/>
                <w:lang w:val="en-US"/>
              </w:rPr>
            </w:pPr>
            <w:r w:rsidRPr="006F4D85">
              <w:rPr>
                <w:szCs w:val="18"/>
              </w:rPr>
              <w:t xml:space="preserve">Link only, see clause </w:t>
            </w:r>
          </w:p>
        </w:tc>
      </w:tr>
      <w:tr w:rsidR="00E436D5" w:rsidRPr="006F4D85" w14:paraId="3CC6834A" w14:textId="77777777" w:rsidTr="0087545D">
        <w:trPr>
          <w:trHeight w:val="155"/>
          <w:jc w:val="center"/>
        </w:trPr>
        <w:tc>
          <w:tcPr>
            <w:tcW w:w="1820" w:type="dxa"/>
            <w:tcBorders>
              <w:top w:val="nil"/>
              <w:left w:val="single" w:sz="4" w:space="0" w:color="auto"/>
              <w:bottom w:val="single" w:sz="4" w:space="0" w:color="auto"/>
              <w:right w:val="single" w:sz="4" w:space="0" w:color="auto"/>
            </w:tcBorders>
            <w:shd w:val="clear" w:color="auto" w:fill="auto"/>
          </w:tcPr>
          <w:p w14:paraId="4351BDE6" w14:textId="77777777" w:rsidR="00E436D5" w:rsidRPr="006F4D85" w:rsidRDefault="00E436D5" w:rsidP="0087545D">
            <w:pPr>
              <w:pStyle w:val="TAL"/>
              <w:rPr>
                <w:lang w:val="da-DK"/>
              </w:rPr>
            </w:pPr>
          </w:p>
        </w:tc>
        <w:tc>
          <w:tcPr>
            <w:tcW w:w="1854" w:type="dxa"/>
            <w:tcBorders>
              <w:left w:val="single" w:sz="4" w:space="0" w:color="auto"/>
              <w:right w:val="single" w:sz="4" w:space="0" w:color="auto"/>
            </w:tcBorders>
          </w:tcPr>
          <w:p w14:paraId="31EF052F" w14:textId="77777777" w:rsidR="00E436D5" w:rsidRPr="006F4D85" w:rsidRDefault="00E436D5" w:rsidP="0087545D">
            <w:pPr>
              <w:pStyle w:val="TAL"/>
              <w:rPr>
                <w:szCs w:val="18"/>
              </w:rPr>
            </w:pPr>
            <w:r w:rsidRPr="006F4D85">
              <w:rPr>
                <w:lang w:val="en-US"/>
              </w:rPr>
              <w:t>Config 3,6</w:t>
            </w:r>
          </w:p>
        </w:tc>
        <w:tc>
          <w:tcPr>
            <w:tcW w:w="1256" w:type="dxa"/>
            <w:tcBorders>
              <w:top w:val="nil"/>
              <w:left w:val="single" w:sz="4" w:space="0" w:color="auto"/>
              <w:bottom w:val="single" w:sz="4" w:space="0" w:color="auto"/>
              <w:right w:val="single" w:sz="4" w:space="0" w:color="auto"/>
            </w:tcBorders>
            <w:shd w:val="clear" w:color="auto" w:fill="auto"/>
          </w:tcPr>
          <w:p w14:paraId="39A6B3BE" w14:textId="77777777" w:rsidR="00E436D5" w:rsidRPr="006F4D85" w:rsidRDefault="00E436D5" w:rsidP="0087545D">
            <w:pPr>
              <w:pStyle w:val="TAC"/>
              <w:rPr>
                <w:lang w:val="da-DK"/>
              </w:rPr>
            </w:pPr>
          </w:p>
        </w:tc>
        <w:tc>
          <w:tcPr>
            <w:tcW w:w="2332" w:type="dxa"/>
            <w:gridSpan w:val="3"/>
            <w:tcBorders>
              <w:top w:val="nil"/>
              <w:left w:val="single" w:sz="4" w:space="0" w:color="auto"/>
              <w:bottom w:val="single" w:sz="4" w:space="0" w:color="auto"/>
              <w:right w:val="single" w:sz="4" w:space="0" w:color="auto"/>
            </w:tcBorders>
            <w:shd w:val="clear" w:color="auto" w:fill="auto"/>
          </w:tcPr>
          <w:p w14:paraId="4B4A476E" w14:textId="77777777" w:rsidR="00E436D5" w:rsidRPr="006F4D85" w:rsidRDefault="00E436D5" w:rsidP="0087545D">
            <w:pPr>
              <w:pStyle w:val="TAC"/>
              <w:rPr>
                <w:lang w:val="en-US"/>
              </w:rPr>
            </w:pPr>
          </w:p>
        </w:tc>
        <w:tc>
          <w:tcPr>
            <w:tcW w:w="2332" w:type="dxa"/>
            <w:gridSpan w:val="3"/>
            <w:tcBorders>
              <w:top w:val="nil"/>
              <w:left w:val="single" w:sz="4" w:space="0" w:color="auto"/>
              <w:bottom w:val="nil"/>
              <w:right w:val="single" w:sz="4" w:space="0" w:color="auto"/>
            </w:tcBorders>
            <w:shd w:val="clear" w:color="auto" w:fill="auto"/>
          </w:tcPr>
          <w:p w14:paraId="7BA324C5" w14:textId="77777777" w:rsidR="00E436D5" w:rsidRPr="006F4D85" w:rsidRDefault="00E436D5" w:rsidP="0087545D">
            <w:pPr>
              <w:pStyle w:val="TAC"/>
              <w:rPr>
                <w:rFonts w:cs="Arial"/>
                <w:lang w:val="en-US"/>
              </w:rPr>
            </w:pPr>
            <w:r w:rsidRPr="006F4D85">
              <w:rPr>
                <w:szCs w:val="18"/>
              </w:rPr>
              <w:t>A.3.7A</w:t>
            </w:r>
          </w:p>
        </w:tc>
      </w:tr>
      <w:tr w:rsidR="00E436D5" w:rsidRPr="006F4D85" w14:paraId="63963120" w14:textId="77777777" w:rsidTr="0087545D">
        <w:trPr>
          <w:trHeight w:val="155"/>
          <w:jc w:val="center"/>
        </w:trPr>
        <w:tc>
          <w:tcPr>
            <w:tcW w:w="1820" w:type="dxa"/>
            <w:tcBorders>
              <w:left w:val="single" w:sz="4" w:space="0" w:color="auto"/>
              <w:bottom w:val="single" w:sz="4" w:space="0" w:color="auto"/>
              <w:right w:val="single" w:sz="4" w:space="0" w:color="auto"/>
            </w:tcBorders>
            <w:shd w:val="clear" w:color="auto" w:fill="auto"/>
          </w:tcPr>
          <w:p w14:paraId="26A7931D" w14:textId="6E876D59" w:rsidR="00E436D5" w:rsidRPr="006F4D85" w:rsidRDefault="00E436D5" w:rsidP="0087545D">
            <w:pPr>
              <w:pStyle w:val="TAL"/>
              <w:rPr>
                <w:lang w:val="da-DK"/>
              </w:rPr>
            </w:pPr>
            <w:r w:rsidRPr="006F4D85">
              <w:rPr>
                <w:lang w:val="en-US"/>
              </w:rPr>
              <w:t>SS</w:t>
            </w:r>
            <w:del w:id="105" w:author="Anritsu" w:date="2021-08-21T14:54:00Z">
              <w:r w:rsidRPr="006F4D85" w:rsidDel="00990BCB">
                <w:rPr>
                  <w:lang w:val="en-US"/>
                </w:rPr>
                <w:delText>-RS</w:delText>
              </w:r>
            </w:del>
            <w:ins w:id="106" w:author="Anritsu" w:date="2021-08-21T14:54:00Z">
              <w:r w:rsidR="00990BCB">
                <w:rPr>
                  <w:lang w:val="en-US"/>
                </w:rPr>
                <w:t>B_</w:t>
              </w:r>
            </w:ins>
            <w:r w:rsidRPr="006F4D85">
              <w:rPr>
                <w:lang w:val="en-US"/>
              </w:rPr>
              <w:t>RP</w:t>
            </w:r>
            <w:r w:rsidRPr="006F4D85">
              <w:rPr>
                <w:vertAlign w:val="superscript"/>
                <w:lang w:val="en-US"/>
              </w:rPr>
              <w:t>Note2</w:t>
            </w:r>
          </w:p>
        </w:tc>
        <w:tc>
          <w:tcPr>
            <w:tcW w:w="1854" w:type="dxa"/>
            <w:tcBorders>
              <w:left w:val="single" w:sz="4" w:space="0" w:color="auto"/>
              <w:right w:val="single" w:sz="4" w:space="0" w:color="auto"/>
            </w:tcBorders>
          </w:tcPr>
          <w:p w14:paraId="05C3823A" w14:textId="77777777" w:rsidR="00E436D5" w:rsidRPr="006F4D85" w:rsidRDefault="00E436D5" w:rsidP="0087545D">
            <w:pPr>
              <w:pStyle w:val="TAL"/>
              <w:rPr>
                <w:szCs w:val="18"/>
              </w:rPr>
            </w:pPr>
            <w:r w:rsidRPr="006F4D85">
              <w:rPr>
                <w:lang w:val="en-US"/>
              </w:rPr>
              <w:t>Config 1,2,4,5</w:t>
            </w:r>
          </w:p>
        </w:tc>
        <w:tc>
          <w:tcPr>
            <w:tcW w:w="1256" w:type="dxa"/>
            <w:tcBorders>
              <w:left w:val="single" w:sz="4" w:space="0" w:color="auto"/>
              <w:bottom w:val="nil"/>
              <w:right w:val="single" w:sz="4" w:space="0" w:color="auto"/>
            </w:tcBorders>
            <w:shd w:val="clear" w:color="auto" w:fill="auto"/>
          </w:tcPr>
          <w:p w14:paraId="38679182" w14:textId="77777777" w:rsidR="00E436D5" w:rsidRPr="006F4D85" w:rsidRDefault="00E436D5" w:rsidP="0087545D">
            <w:pPr>
              <w:pStyle w:val="TAC"/>
              <w:rPr>
                <w:szCs w:val="18"/>
                <w:lang w:val="da-DK"/>
              </w:rPr>
            </w:pPr>
            <w:r w:rsidRPr="006F4D85">
              <w:rPr>
                <w:szCs w:val="18"/>
                <w:lang w:val="en-US"/>
              </w:rPr>
              <w:t>dBm/SCS</w:t>
            </w:r>
            <w:r w:rsidRPr="006F4D85">
              <w:rPr>
                <w:szCs w:val="18"/>
                <w:vertAlign w:val="superscript"/>
                <w:lang w:val="en-US"/>
              </w:rPr>
              <w:t xml:space="preserve"> </w:t>
            </w:r>
          </w:p>
        </w:tc>
        <w:tc>
          <w:tcPr>
            <w:tcW w:w="2332" w:type="dxa"/>
            <w:gridSpan w:val="3"/>
            <w:tcBorders>
              <w:left w:val="single" w:sz="4" w:space="0" w:color="auto"/>
              <w:bottom w:val="nil"/>
              <w:right w:val="single" w:sz="4" w:space="0" w:color="auto"/>
            </w:tcBorders>
            <w:shd w:val="clear" w:color="auto" w:fill="auto"/>
          </w:tcPr>
          <w:p w14:paraId="78460908" w14:textId="77777777" w:rsidR="00E436D5" w:rsidRPr="006F4D85" w:rsidRDefault="00E436D5" w:rsidP="0087545D">
            <w:pPr>
              <w:pStyle w:val="TAC"/>
              <w:rPr>
                <w:lang w:val="en-US"/>
              </w:rPr>
            </w:pPr>
            <w:r>
              <w:rPr>
                <w:lang w:val="en-US"/>
              </w:rPr>
              <w:t>-88.7</w:t>
            </w:r>
          </w:p>
        </w:tc>
        <w:tc>
          <w:tcPr>
            <w:tcW w:w="2332" w:type="dxa"/>
            <w:gridSpan w:val="3"/>
            <w:tcBorders>
              <w:top w:val="nil"/>
              <w:left w:val="single" w:sz="4" w:space="0" w:color="auto"/>
              <w:bottom w:val="nil"/>
              <w:right w:val="single" w:sz="4" w:space="0" w:color="auto"/>
            </w:tcBorders>
            <w:shd w:val="clear" w:color="auto" w:fill="auto"/>
          </w:tcPr>
          <w:p w14:paraId="31D56BD2" w14:textId="77777777" w:rsidR="00E436D5" w:rsidRPr="006F4D85" w:rsidRDefault="00E436D5" w:rsidP="0087545D">
            <w:pPr>
              <w:pStyle w:val="TAC"/>
              <w:rPr>
                <w:rFonts w:cs="Arial"/>
                <w:lang w:val="en-US"/>
              </w:rPr>
            </w:pPr>
          </w:p>
        </w:tc>
      </w:tr>
      <w:tr w:rsidR="00E436D5" w:rsidRPr="006F4D85" w14:paraId="3F8DA478" w14:textId="77777777" w:rsidTr="0087545D">
        <w:trPr>
          <w:trHeight w:val="105"/>
          <w:jc w:val="center"/>
        </w:trPr>
        <w:tc>
          <w:tcPr>
            <w:tcW w:w="1820" w:type="dxa"/>
            <w:vMerge w:val="restart"/>
            <w:tcBorders>
              <w:top w:val="single" w:sz="4" w:space="0" w:color="auto"/>
              <w:left w:val="single" w:sz="4" w:space="0" w:color="auto"/>
              <w:bottom w:val="nil"/>
              <w:right w:val="single" w:sz="4" w:space="0" w:color="auto"/>
            </w:tcBorders>
            <w:shd w:val="clear" w:color="auto" w:fill="auto"/>
          </w:tcPr>
          <w:p w14:paraId="13E790AA" w14:textId="77777777" w:rsidR="00E436D5" w:rsidRPr="006F4D85" w:rsidRDefault="00E436D5" w:rsidP="0087545D">
            <w:pPr>
              <w:pStyle w:val="TAL"/>
              <w:rPr>
                <w:lang w:val="da-DK"/>
              </w:rPr>
            </w:pPr>
          </w:p>
        </w:tc>
        <w:tc>
          <w:tcPr>
            <w:tcW w:w="1854" w:type="dxa"/>
            <w:vMerge w:val="restart"/>
            <w:tcBorders>
              <w:left w:val="single" w:sz="4" w:space="0" w:color="auto"/>
              <w:right w:val="single" w:sz="4" w:space="0" w:color="auto"/>
            </w:tcBorders>
          </w:tcPr>
          <w:p w14:paraId="35A57CC9" w14:textId="77777777" w:rsidR="00E436D5" w:rsidRPr="006F4D85" w:rsidRDefault="00E436D5" w:rsidP="0087545D">
            <w:pPr>
              <w:pStyle w:val="TAL"/>
              <w:rPr>
                <w:szCs w:val="18"/>
              </w:rPr>
            </w:pPr>
            <w:r w:rsidRPr="006F4D85">
              <w:rPr>
                <w:lang w:val="en-US"/>
              </w:rPr>
              <w:t>Config 3,6</w:t>
            </w:r>
          </w:p>
        </w:tc>
        <w:tc>
          <w:tcPr>
            <w:tcW w:w="1256" w:type="dxa"/>
            <w:tcBorders>
              <w:top w:val="nil"/>
              <w:left w:val="single" w:sz="4" w:space="0" w:color="auto"/>
              <w:right w:val="single" w:sz="4" w:space="0" w:color="auto"/>
            </w:tcBorders>
            <w:shd w:val="clear" w:color="auto" w:fill="auto"/>
          </w:tcPr>
          <w:p w14:paraId="28B0F93F" w14:textId="77777777" w:rsidR="00E436D5" w:rsidRPr="006F4D85" w:rsidRDefault="00E436D5" w:rsidP="0087545D">
            <w:pPr>
              <w:pStyle w:val="TAC"/>
              <w:rPr>
                <w:lang w:val="da-DK"/>
              </w:rPr>
            </w:pPr>
            <w:r w:rsidRPr="006F4D85">
              <w:rPr>
                <w:szCs w:val="18"/>
                <w:vertAlign w:val="superscript"/>
                <w:lang w:val="en-US"/>
              </w:rPr>
              <w:t>Note3</w:t>
            </w:r>
          </w:p>
        </w:tc>
        <w:tc>
          <w:tcPr>
            <w:tcW w:w="2332" w:type="dxa"/>
            <w:gridSpan w:val="3"/>
            <w:vMerge w:val="restart"/>
            <w:tcBorders>
              <w:top w:val="nil"/>
              <w:left w:val="single" w:sz="4" w:space="0" w:color="auto"/>
              <w:right w:val="single" w:sz="4" w:space="0" w:color="auto"/>
            </w:tcBorders>
            <w:shd w:val="clear" w:color="auto" w:fill="auto"/>
          </w:tcPr>
          <w:p w14:paraId="2856B1A4" w14:textId="77777777" w:rsidR="00E436D5" w:rsidRPr="006F4D85" w:rsidRDefault="00E436D5" w:rsidP="0087545D">
            <w:pPr>
              <w:pStyle w:val="TAC"/>
              <w:rPr>
                <w:lang w:val="en-US"/>
              </w:rPr>
            </w:pPr>
          </w:p>
        </w:tc>
        <w:tc>
          <w:tcPr>
            <w:tcW w:w="2332" w:type="dxa"/>
            <w:gridSpan w:val="3"/>
            <w:vMerge w:val="restart"/>
            <w:tcBorders>
              <w:top w:val="nil"/>
              <w:left w:val="single" w:sz="4" w:space="0" w:color="auto"/>
              <w:right w:val="single" w:sz="4" w:space="0" w:color="auto"/>
            </w:tcBorders>
            <w:shd w:val="clear" w:color="auto" w:fill="auto"/>
          </w:tcPr>
          <w:p w14:paraId="20E9AC8F" w14:textId="77777777" w:rsidR="00E436D5" w:rsidRPr="006F4D85" w:rsidRDefault="00E436D5" w:rsidP="0087545D">
            <w:pPr>
              <w:pStyle w:val="TAC"/>
              <w:rPr>
                <w:rFonts w:cs="Arial"/>
                <w:lang w:val="en-US"/>
              </w:rPr>
            </w:pPr>
          </w:p>
        </w:tc>
      </w:tr>
      <w:tr w:rsidR="00E436D5" w:rsidRPr="006F4D85" w14:paraId="47CF8669" w14:textId="77777777" w:rsidTr="0087545D">
        <w:trPr>
          <w:trHeight w:val="105"/>
          <w:jc w:val="center"/>
        </w:trPr>
        <w:tc>
          <w:tcPr>
            <w:tcW w:w="1820" w:type="dxa"/>
            <w:vMerge/>
            <w:tcBorders>
              <w:top w:val="nil"/>
              <w:left w:val="single" w:sz="4" w:space="0" w:color="auto"/>
              <w:right w:val="single" w:sz="4" w:space="0" w:color="auto"/>
            </w:tcBorders>
            <w:shd w:val="clear" w:color="auto" w:fill="auto"/>
          </w:tcPr>
          <w:p w14:paraId="37EB641D" w14:textId="77777777" w:rsidR="00E436D5" w:rsidRPr="006F4D85" w:rsidRDefault="00E436D5" w:rsidP="0087545D">
            <w:pPr>
              <w:pStyle w:val="TAL"/>
              <w:rPr>
                <w:lang w:val="da-DK"/>
              </w:rPr>
            </w:pPr>
          </w:p>
        </w:tc>
        <w:tc>
          <w:tcPr>
            <w:tcW w:w="1854" w:type="dxa"/>
            <w:vMerge/>
            <w:tcBorders>
              <w:left w:val="single" w:sz="4" w:space="0" w:color="auto"/>
              <w:right w:val="single" w:sz="4" w:space="0" w:color="auto"/>
            </w:tcBorders>
          </w:tcPr>
          <w:p w14:paraId="5C6C822D" w14:textId="77777777" w:rsidR="00E436D5" w:rsidRPr="006F4D85" w:rsidRDefault="00E436D5" w:rsidP="0087545D">
            <w:pPr>
              <w:pStyle w:val="TAL"/>
              <w:rPr>
                <w:lang w:val="en-US"/>
              </w:rPr>
            </w:pPr>
          </w:p>
        </w:tc>
        <w:tc>
          <w:tcPr>
            <w:tcW w:w="1256" w:type="dxa"/>
            <w:tcBorders>
              <w:top w:val="nil"/>
              <w:left w:val="single" w:sz="4" w:space="0" w:color="auto"/>
              <w:right w:val="single" w:sz="4" w:space="0" w:color="auto"/>
            </w:tcBorders>
            <w:shd w:val="clear" w:color="auto" w:fill="auto"/>
          </w:tcPr>
          <w:p w14:paraId="49CAE9CA" w14:textId="77777777" w:rsidR="00E436D5" w:rsidRPr="006F4D85" w:rsidRDefault="00E436D5" w:rsidP="0087545D">
            <w:pPr>
              <w:pStyle w:val="TAC"/>
              <w:rPr>
                <w:szCs w:val="18"/>
                <w:vertAlign w:val="superscript"/>
                <w:lang w:val="en-US"/>
              </w:rPr>
            </w:pPr>
          </w:p>
        </w:tc>
        <w:tc>
          <w:tcPr>
            <w:tcW w:w="2332" w:type="dxa"/>
            <w:gridSpan w:val="3"/>
            <w:vMerge/>
            <w:tcBorders>
              <w:left w:val="single" w:sz="4" w:space="0" w:color="auto"/>
              <w:right w:val="single" w:sz="4" w:space="0" w:color="auto"/>
            </w:tcBorders>
            <w:shd w:val="clear" w:color="auto" w:fill="auto"/>
          </w:tcPr>
          <w:p w14:paraId="0877C460" w14:textId="77777777" w:rsidR="00E436D5" w:rsidRPr="006F4D85" w:rsidRDefault="00E436D5" w:rsidP="0087545D">
            <w:pPr>
              <w:pStyle w:val="TAC"/>
              <w:rPr>
                <w:lang w:val="en-US"/>
              </w:rPr>
            </w:pPr>
          </w:p>
        </w:tc>
        <w:tc>
          <w:tcPr>
            <w:tcW w:w="2332" w:type="dxa"/>
            <w:gridSpan w:val="3"/>
            <w:vMerge/>
            <w:tcBorders>
              <w:left w:val="single" w:sz="4" w:space="0" w:color="auto"/>
              <w:bottom w:val="nil"/>
              <w:right w:val="single" w:sz="4" w:space="0" w:color="auto"/>
            </w:tcBorders>
            <w:shd w:val="clear" w:color="auto" w:fill="auto"/>
          </w:tcPr>
          <w:p w14:paraId="75B5501E" w14:textId="77777777" w:rsidR="00E436D5" w:rsidRPr="006F4D85" w:rsidRDefault="00E436D5" w:rsidP="0087545D">
            <w:pPr>
              <w:pStyle w:val="TAC"/>
              <w:rPr>
                <w:rFonts w:cs="Arial"/>
                <w:lang w:val="en-US"/>
              </w:rPr>
            </w:pPr>
          </w:p>
        </w:tc>
      </w:tr>
      <w:tr w:rsidR="00E436D5" w:rsidRPr="006F4D85" w14:paraId="6D7CB2EB" w14:textId="77777777" w:rsidTr="0087545D">
        <w:trPr>
          <w:trHeight w:val="451"/>
          <w:jc w:val="center"/>
        </w:trPr>
        <w:tc>
          <w:tcPr>
            <w:tcW w:w="1820" w:type="dxa"/>
            <w:tcBorders>
              <w:left w:val="single" w:sz="4" w:space="0" w:color="auto"/>
              <w:right w:val="single" w:sz="4" w:space="0" w:color="auto"/>
            </w:tcBorders>
          </w:tcPr>
          <w:p w14:paraId="7F643931" w14:textId="77777777" w:rsidR="00E436D5" w:rsidRPr="006F4D85" w:rsidRDefault="00E436D5" w:rsidP="0087545D">
            <w:pPr>
              <w:pStyle w:val="TAL"/>
              <w:rPr>
                <w:rFonts w:eastAsia="Calibri"/>
                <w:szCs w:val="22"/>
                <w:lang w:val="en-US"/>
              </w:rPr>
            </w:pPr>
            <w:r w:rsidRPr="006F4D85">
              <w:rPr>
                <w:rFonts w:eastAsia="Calibri"/>
                <w:position w:val="-12"/>
                <w:szCs w:val="22"/>
                <w:lang w:val="en-US"/>
              </w:rPr>
              <w:object w:dxaOrig="810" w:dyaOrig="390" w14:anchorId="632EEA81">
                <v:shape id="_x0000_i1034" type="#_x0000_t75" style="width:43.35pt;height:21.65pt" o:ole="" fillcolor="window">
                  <v:imagedata r:id="rId17" o:title=""/>
                </v:shape>
                <o:OLEObject Type="Embed" ProgID="Equation.3" ShapeID="_x0000_i1034" DrawAspect="Content" ObjectID="_1691085253" r:id="rId25"/>
              </w:object>
            </w:r>
          </w:p>
        </w:tc>
        <w:tc>
          <w:tcPr>
            <w:tcW w:w="1854" w:type="dxa"/>
            <w:tcBorders>
              <w:left w:val="single" w:sz="4" w:space="0" w:color="auto"/>
              <w:right w:val="single" w:sz="4" w:space="0" w:color="auto"/>
            </w:tcBorders>
          </w:tcPr>
          <w:p w14:paraId="42F2FED8" w14:textId="77777777" w:rsidR="00E436D5" w:rsidRPr="006F4D85" w:rsidRDefault="00E436D5" w:rsidP="0087545D">
            <w:pPr>
              <w:pStyle w:val="TAL"/>
              <w:rPr>
                <w:lang w:val="en-US"/>
              </w:rPr>
            </w:pPr>
            <w:r w:rsidRPr="006F4D85">
              <w:rPr>
                <w:lang w:val="en-US"/>
              </w:rPr>
              <w:t>Config 1,2,3,4,5,6</w:t>
            </w:r>
          </w:p>
        </w:tc>
        <w:tc>
          <w:tcPr>
            <w:tcW w:w="1256" w:type="dxa"/>
            <w:tcBorders>
              <w:left w:val="single" w:sz="4" w:space="0" w:color="auto"/>
              <w:right w:val="single" w:sz="4" w:space="0" w:color="auto"/>
            </w:tcBorders>
          </w:tcPr>
          <w:p w14:paraId="7F2769A0" w14:textId="77777777" w:rsidR="00E436D5" w:rsidRPr="006F4D85" w:rsidRDefault="00E436D5" w:rsidP="0087545D">
            <w:pPr>
              <w:pStyle w:val="TAC"/>
              <w:rPr>
                <w:lang w:val="da-DK"/>
              </w:rPr>
            </w:pPr>
            <w:r w:rsidRPr="006F4D85">
              <w:rPr>
                <w:lang w:val="da-DK"/>
              </w:rPr>
              <w:t>dB</w:t>
            </w:r>
          </w:p>
        </w:tc>
        <w:tc>
          <w:tcPr>
            <w:tcW w:w="2332" w:type="dxa"/>
            <w:gridSpan w:val="3"/>
            <w:tcBorders>
              <w:left w:val="single" w:sz="4" w:space="0" w:color="auto"/>
              <w:right w:val="single" w:sz="4" w:space="0" w:color="auto"/>
            </w:tcBorders>
          </w:tcPr>
          <w:p w14:paraId="260C1211" w14:textId="77777777" w:rsidR="00E436D5" w:rsidRPr="006F4D85" w:rsidRDefault="00E436D5" w:rsidP="0087545D">
            <w:pPr>
              <w:pStyle w:val="TAC"/>
              <w:rPr>
                <w:lang w:val="en-US"/>
              </w:rPr>
            </w:pPr>
            <w:r>
              <w:rPr>
                <w:lang w:val="en-US"/>
              </w:rPr>
              <w:t>7</w:t>
            </w:r>
          </w:p>
        </w:tc>
        <w:tc>
          <w:tcPr>
            <w:tcW w:w="2332" w:type="dxa"/>
            <w:gridSpan w:val="3"/>
            <w:tcBorders>
              <w:top w:val="nil"/>
              <w:left w:val="single" w:sz="4" w:space="0" w:color="auto"/>
              <w:bottom w:val="nil"/>
              <w:right w:val="single" w:sz="4" w:space="0" w:color="auto"/>
            </w:tcBorders>
            <w:shd w:val="clear" w:color="auto" w:fill="auto"/>
          </w:tcPr>
          <w:p w14:paraId="381DE23B" w14:textId="77777777" w:rsidR="00E436D5" w:rsidRPr="006F4D85" w:rsidRDefault="00E436D5" w:rsidP="0087545D">
            <w:pPr>
              <w:pStyle w:val="TAC"/>
              <w:rPr>
                <w:rFonts w:cs="Arial"/>
                <w:lang w:val="en-US"/>
              </w:rPr>
            </w:pPr>
          </w:p>
        </w:tc>
      </w:tr>
      <w:tr w:rsidR="00E436D5" w:rsidRPr="006F4D85" w14:paraId="6838EC6B" w14:textId="77777777" w:rsidTr="0087545D">
        <w:trPr>
          <w:trHeight w:val="155"/>
          <w:jc w:val="center"/>
        </w:trPr>
        <w:tc>
          <w:tcPr>
            <w:tcW w:w="3674" w:type="dxa"/>
            <w:gridSpan w:val="2"/>
            <w:tcBorders>
              <w:left w:val="single" w:sz="4" w:space="0" w:color="auto"/>
              <w:right w:val="single" w:sz="4" w:space="0" w:color="auto"/>
            </w:tcBorders>
          </w:tcPr>
          <w:p w14:paraId="63E8D821" w14:textId="77777777" w:rsidR="00E436D5" w:rsidRPr="006F4D85" w:rsidRDefault="00E436D5" w:rsidP="0087545D">
            <w:pPr>
              <w:pStyle w:val="TAL"/>
              <w:rPr>
                <w:szCs w:val="18"/>
              </w:rPr>
            </w:pPr>
            <w:r w:rsidRPr="006F4D85">
              <w:rPr>
                <w:position w:val="-12"/>
                <w:lang w:val="en-US"/>
              </w:rPr>
              <w:object w:dxaOrig="615" w:dyaOrig="390" w14:anchorId="19E74742">
                <v:shape id="_x0000_i1035" type="#_x0000_t75" style="width:28.65pt;height:14pt" o:ole="" fillcolor="window">
                  <v:imagedata r:id="rId19" o:title=""/>
                </v:shape>
                <o:OLEObject Type="Embed" ProgID="Equation.3" ShapeID="_x0000_i1035" DrawAspect="Content" ObjectID="_1691085254" r:id="rId26"/>
              </w:object>
            </w:r>
          </w:p>
        </w:tc>
        <w:tc>
          <w:tcPr>
            <w:tcW w:w="1256" w:type="dxa"/>
            <w:tcBorders>
              <w:left w:val="single" w:sz="4" w:space="0" w:color="auto"/>
              <w:bottom w:val="single" w:sz="4" w:space="0" w:color="auto"/>
              <w:right w:val="single" w:sz="4" w:space="0" w:color="auto"/>
            </w:tcBorders>
          </w:tcPr>
          <w:p w14:paraId="76B86671" w14:textId="77777777" w:rsidR="00E436D5" w:rsidRPr="006F4D85" w:rsidRDefault="00E436D5" w:rsidP="0087545D">
            <w:pPr>
              <w:pStyle w:val="TAC"/>
              <w:rPr>
                <w:lang w:val="da-DK"/>
              </w:rPr>
            </w:pPr>
            <w:r w:rsidRPr="006F4D85">
              <w:rPr>
                <w:lang w:val="da-DK"/>
              </w:rPr>
              <w:t>dB</w:t>
            </w:r>
          </w:p>
        </w:tc>
        <w:tc>
          <w:tcPr>
            <w:tcW w:w="2332" w:type="dxa"/>
            <w:gridSpan w:val="3"/>
            <w:tcBorders>
              <w:left w:val="single" w:sz="4" w:space="0" w:color="auto"/>
              <w:bottom w:val="single" w:sz="4" w:space="0" w:color="auto"/>
              <w:right w:val="single" w:sz="4" w:space="0" w:color="auto"/>
            </w:tcBorders>
          </w:tcPr>
          <w:p w14:paraId="1B3EF1F1" w14:textId="77777777" w:rsidR="00E436D5" w:rsidRPr="006F4D85" w:rsidRDefault="00E436D5" w:rsidP="0087545D">
            <w:pPr>
              <w:pStyle w:val="TAC"/>
              <w:rPr>
                <w:lang w:val="en-US"/>
              </w:rPr>
            </w:pPr>
            <w:r>
              <w:rPr>
                <w:lang w:val="en-US"/>
              </w:rPr>
              <w:t>7</w:t>
            </w:r>
          </w:p>
        </w:tc>
        <w:tc>
          <w:tcPr>
            <w:tcW w:w="2332" w:type="dxa"/>
            <w:gridSpan w:val="3"/>
            <w:tcBorders>
              <w:top w:val="nil"/>
              <w:left w:val="single" w:sz="4" w:space="0" w:color="auto"/>
              <w:bottom w:val="nil"/>
              <w:right w:val="single" w:sz="4" w:space="0" w:color="auto"/>
            </w:tcBorders>
            <w:shd w:val="clear" w:color="auto" w:fill="auto"/>
          </w:tcPr>
          <w:p w14:paraId="58D46BD0" w14:textId="77777777" w:rsidR="00E436D5" w:rsidRPr="006F4D85" w:rsidRDefault="00E436D5" w:rsidP="0087545D">
            <w:pPr>
              <w:pStyle w:val="TAC"/>
              <w:rPr>
                <w:rFonts w:cs="Arial"/>
                <w:lang w:val="en-US"/>
              </w:rPr>
            </w:pPr>
          </w:p>
        </w:tc>
      </w:tr>
      <w:tr w:rsidR="00E436D5" w:rsidRPr="006F4D85" w14:paraId="422456D5" w14:textId="77777777" w:rsidTr="0087545D">
        <w:trPr>
          <w:trHeight w:val="295"/>
          <w:jc w:val="center"/>
        </w:trPr>
        <w:tc>
          <w:tcPr>
            <w:tcW w:w="1820" w:type="dxa"/>
            <w:tcBorders>
              <w:left w:val="single" w:sz="4" w:space="0" w:color="auto"/>
              <w:bottom w:val="nil"/>
              <w:right w:val="single" w:sz="4" w:space="0" w:color="auto"/>
            </w:tcBorders>
            <w:shd w:val="clear" w:color="auto" w:fill="auto"/>
          </w:tcPr>
          <w:p w14:paraId="6AD2A740" w14:textId="77777777" w:rsidR="00E436D5" w:rsidRPr="006F4D85" w:rsidRDefault="00E436D5" w:rsidP="0087545D">
            <w:pPr>
              <w:pStyle w:val="TAL"/>
              <w:rPr>
                <w:rFonts w:eastAsia="Calibri"/>
                <w:szCs w:val="18"/>
              </w:rPr>
            </w:pPr>
            <w:r w:rsidRPr="006F4D85">
              <w:rPr>
                <w:lang w:val="en-US"/>
              </w:rPr>
              <w:t>Io</w:t>
            </w:r>
            <w:r w:rsidRPr="006F4D85">
              <w:rPr>
                <w:vertAlign w:val="superscript"/>
                <w:lang w:val="en-US"/>
              </w:rPr>
              <w:t>Note2</w:t>
            </w:r>
          </w:p>
        </w:tc>
        <w:tc>
          <w:tcPr>
            <w:tcW w:w="1854" w:type="dxa"/>
            <w:tcBorders>
              <w:left w:val="single" w:sz="4" w:space="0" w:color="auto"/>
              <w:right w:val="single" w:sz="4" w:space="0" w:color="auto"/>
            </w:tcBorders>
          </w:tcPr>
          <w:p w14:paraId="2E672F0C" w14:textId="77777777" w:rsidR="00E436D5" w:rsidRPr="006F4D85" w:rsidRDefault="00E436D5" w:rsidP="0087545D">
            <w:pPr>
              <w:pStyle w:val="TAL"/>
              <w:rPr>
                <w:szCs w:val="18"/>
              </w:rPr>
            </w:pPr>
            <w:r w:rsidRPr="006F4D85">
              <w:rPr>
                <w:lang w:val="en-US"/>
              </w:rPr>
              <w:t>Config 1,2,4,5</w:t>
            </w:r>
          </w:p>
        </w:tc>
        <w:tc>
          <w:tcPr>
            <w:tcW w:w="1256" w:type="dxa"/>
            <w:tcBorders>
              <w:left w:val="single" w:sz="4" w:space="0" w:color="auto"/>
              <w:bottom w:val="nil"/>
              <w:right w:val="single" w:sz="4" w:space="0" w:color="auto"/>
            </w:tcBorders>
            <w:shd w:val="clear" w:color="auto" w:fill="auto"/>
          </w:tcPr>
          <w:p w14:paraId="4784AF4F" w14:textId="77777777" w:rsidR="00E436D5" w:rsidRPr="006F4D85" w:rsidRDefault="00E436D5" w:rsidP="0087545D">
            <w:pPr>
              <w:pStyle w:val="TAC"/>
              <w:rPr>
                <w:lang w:val="da-DK"/>
              </w:rPr>
            </w:pPr>
            <w:r w:rsidRPr="006F4D85">
              <w:t>dBm/ChBw</w:t>
            </w:r>
            <w:r w:rsidRPr="006F4D85">
              <w:rPr>
                <w:vertAlign w:val="superscript"/>
              </w:rPr>
              <w:t>Note4,Note6</w:t>
            </w:r>
          </w:p>
        </w:tc>
        <w:tc>
          <w:tcPr>
            <w:tcW w:w="2332" w:type="dxa"/>
            <w:gridSpan w:val="3"/>
            <w:tcBorders>
              <w:left w:val="single" w:sz="4" w:space="0" w:color="auto"/>
              <w:bottom w:val="nil"/>
              <w:right w:val="single" w:sz="4" w:space="0" w:color="auto"/>
            </w:tcBorders>
            <w:shd w:val="clear" w:color="auto" w:fill="auto"/>
          </w:tcPr>
          <w:p w14:paraId="48463C45" w14:textId="77777777" w:rsidR="00E436D5" w:rsidRPr="006F4D85" w:rsidRDefault="00E436D5" w:rsidP="0087545D">
            <w:pPr>
              <w:pStyle w:val="TAC"/>
              <w:rPr>
                <w:lang w:val="en-US"/>
              </w:rPr>
            </w:pPr>
            <w:r>
              <w:rPr>
                <w:lang w:val="en-US"/>
              </w:rPr>
              <w:t>-58.92</w:t>
            </w:r>
          </w:p>
        </w:tc>
        <w:tc>
          <w:tcPr>
            <w:tcW w:w="2332" w:type="dxa"/>
            <w:gridSpan w:val="3"/>
            <w:tcBorders>
              <w:top w:val="nil"/>
              <w:left w:val="single" w:sz="4" w:space="0" w:color="auto"/>
              <w:bottom w:val="nil"/>
              <w:right w:val="single" w:sz="4" w:space="0" w:color="auto"/>
            </w:tcBorders>
            <w:shd w:val="clear" w:color="auto" w:fill="auto"/>
          </w:tcPr>
          <w:p w14:paraId="49830359" w14:textId="77777777" w:rsidR="00E436D5" w:rsidRPr="006F4D85" w:rsidRDefault="00E436D5" w:rsidP="0087545D">
            <w:pPr>
              <w:pStyle w:val="TAC"/>
              <w:rPr>
                <w:rFonts w:cs="Arial"/>
                <w:lang w:val="en-US"/>
              </w:rPr>
            </w:pPr>
          </w:p>
        </w:tc>
      </w:tr>
      <w:tr w:rsidR="00E436D5" w:rsidRPr="006F4D85" w14:paraId="20FE9BD4" w14:textId="77777777" w:rsidTr="0087545D">
        <w:trPr>
          <w:trHeight w:val="295"/>
          <w:jc w:val="center"/>
        </w:trPr>
        <w:tc>
          <w:tcPr>
            <w:tcW w:w="1820" w:type="dxa"/>
            <w:tcBorders>
              <w:top w:val="nil"/>
              <w:left w:val="single" w:sz="4" w:space="0" w:color="auto"/>
              <w:right w:val="single" w:sz="4" w:space="0" w:color="auto"/>
            </w:tcBorders>
            <w:shd w:val="clear" w:color="auto" w:fill="auto"/>
          </w:tcPr>
          <w:p w14:paraId="0723F9A2" w14:textId="77777777" w:rsidR="00E436D5" w:rsidRPr="006F4D85" w:rsidRDefault="00E436D5" w:rsidP="0087545D">
            <w:pPr>
              <w:pStyle w:val="TAL"/>
              <w:rPr>
                <w:rFonts w:cs="Arial"/>
                <w:lang w:val="en-US"/>
              </w:rPr>
            </w:pPr>
          </w:p>
        </w:tc>
        <w:tc>
          <w:tcPr>
            <w:tcW w:w="1854" w:type="dxa"/>
            <w:tcBorders>
              <w:left w:val="single" w:sz="4" w:space="0" w:color="auto"/>
              <w:right w:val="single" w:sz="4" w:space="0" w:color="auto"/>
            </w:tcBorders>
          </w:tcPr>
          <w:p w14:paraId="0A2C5D93" w14:textId="77777777" w:rsidR="00E436D5" w:rsidRPr="006F4D85" w:rsidRDefault="00E436D5" w:rsidP="0087545D">
            <w:pPr>
              <w:pStyle w:val="TAL"/>
              <w:rPr>
                <w:lang w:val="en-US"/>
              </w:rPr>
            </w:pPr>
            <w:r w:rsidRPr="006F4D85">
              <w:rPr>
                <w:lang w:val="en-US"/>
              </w:rPr>
              <w:t>Config 3,6</w:t>
            </w:r>
          </w:p>
        </w:tc>
        <w:tc>
          <w:tcPr>
            <w:tcW w:w="1256" w:type="dxa"/>
            <w:tcBorders>
              <w:top w:val="nil"/>
              <w:left w:val="single" w:sz="4" w:space="0" w:color="auto"/>
              <w:right w:val="single" w:sz="4" w:space="0" w:color="auto"/>
            </w:tcBorders>
            <w:shd w:val="clear" w:color="auto" w:fill="auto"/>
          </w:tcPr>
          <w:p w14:paraId="630E79D6" w14:textId="77777777" w:rsidR="00E436D5" w:rsidRPr="006F4D85" w:rsidRDefault="00E436D5" w:rsidP="0087545D">
            <w:pPr>
              <w:pStyle w:val="TAC"/>
              <w:rPr>
                <w:rFonts w:cs="Arial"/>
              </w:rPr>
            </w:pPr>
          </w:p>
        </w:tc>
        <w:tc>
          <w:tcPr>
            <w:tcW w:w="2332" w:type="dxa"/>
            <w:gridSpan w:val="3"/>
            <w:tcBorders>
              <w:top w:val="nil"/>
              <w:left w:val="single" w:sz="4" w:space="0" w:color="auto"/>
              <w:right w:val="single" w:sz="4" w:space="0" w:color="auto"/>
            </w:tcBorders>
            <w:shd w:val="clear" w:color="auto" w:fill="auto"/>
          </w:tcPr>
          <w:p w14:paraId="3D64F1BE" w14:textId="77777777" w:rsidR="00E436D5" w:rsidRPr="006F4D85" w:rsidDel="009A30D7" w:rsidRDefault="00E436D5" w:rsidP="0087545D">
            <w:pPr>
              <w:pStyle w:val="TAC"/>
              <w:rPr>
                <w:rFonts w:cs="Arial"/>
                <w:lang w:val="en-US"/>
              </w:rPr>
            </w:pPr>
          </w:p>
        </w:tc>
        <w:tc>
          <w:tcPr>
            <w:tcW w:w="2332" w:type="dxa"/>
            <w:gridSpan w:val="3"/>
            <w:tcBorders>
              <w:top w:val="nil"/>
              <w:left w:val="single" w:sz="4" w:space="0" w:color="auto"/>
              <w:right w:val="single" w:sz="4" w:space="0" w:color="auto"/>
            </w:tcBorders>
            <w:shd w:val="clear" w:color="auto" w:fill="auto"/>
          </w:tcPr>
          <w:p w14:paraId="649AC82F" w14:textId="77777777" w:rsidR="00E436D5" w:rsidRPr="006F4D85" w:rsidRDefault="00E436D5" w:rsidP="0087545D">
            <w:pPr>
              <w:pStyle w:val="TAC"/>
              <w:rPr>
                <w:rFonts w:cs="Arial"/>
                <w:lang w:val="en-US"/>
              </w:rPr>
            </w:pPr>
          </w:p>
        </w:tc>
      </w:tr>
      <w:tr w:rsidR="00E436D5" w:rsidRPr="006F4D85" w14:paraId="3897755B" w14:textId="77777777" w:rsidTr="0087545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2ACC4F1" w14:textId="77777777" w:rsidR="00E436D5" w:rsidRPr="006F4D85" w:rsidRDefault="00E436D5" w:rsidP="0087545D">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58A57422">
                <v:shape id="_x0000_i1036" type="#_x0000_t75" style="width:21.65pt;height:14pt" o:ole="" fillcolor="window">
                  <v:imagedata r:id="rId13" o:title=""/>
                </v:shape>
                <o:OLEObject Type="Embed" ProgID="Equation.3" ShapeID="_x0000_i1036" DrawAspect="Content" ObjectID="_1691085255" r:id="rId27"/>
              </w:object>
            </w:r>
            <w:r w:rsidRPr="006F4D85">
              <w:rPr>
                <w:lang w:val="en-US"/>
              </w:rPr>
              <w:t xml:space="preserve"> to be fulfilled.</w:t>
            </w:r>
          </w:p>
          <w:p w14:paraId="190C42D8" w14:textId="2D1AC4C3" w:rsidR="00E436D5" w:rsidRPr="006F4D85" w:rsidRDefault="00E436D5" w:rsidP="0087545D">
            <w:pPr>
              <w:pStyle w:val="TAN"/>
              <w:rPr>
                <w:lang w:val="en-US"/>
              </w:rPr>
            </w:pPr>
            <w:r w:rsidRPr="006F4D85">
              <w:rPr>
                <w:lang w:val="en-US"/>
              </w:rPr>
              <w:t>Note 2:</w:t>
            </w:r>
            <w:r w:rsidRPr="006F4D85">
              <w:rPr>
                <w:lang w:val="en-US"/>
              </w:rPr>
              <w:tab/>
            </w:r>
            <w:ins w:id="107" w:author="Anritsu" w:date="2021-08-21T14:55:00Z">
              <w:r w:rsidR="004B7AD8">
                <w:rPr>
                  <w:lang w:val="en-US"/>
                </w:rPr>
                <w:t>Es/</w:t>
              </w:r>
              <w:proofErr w:type="spellStart"/>
              <w:r w:rsidR="004B7AD8">
                <w:rPr>
                  <w:lang w:val="en-US"/>
                </w:rPr>
                <w:t>Iot</w:t>
              </w:r>
              <w:proofErr w:type="spellEnd"/>
              <w:r w:rsidR="004B7AD8">
                <w:rPr>
                  <w:lang w:val="en-US"/>
                </w:rPr>
                <w:t xml:space="preserve">, </w:t>
              </w:r>
            </w:ins>
            <w:r w:rsidRPr="006F4D85">
              <w:rPr>
                <w:lang w:val="en-US"/>
              </w:rPr>
              <w:t>SS</w:t>
            </w:r>
            <w:del w:id="108" w:author="Anritsu" w:date="2021-08-21T14:55:00Z">
              <w:r w:rsidRPr="006F4D85" w:rsidDel="004B7AD8">
                <w:rPr>
                  <w:lang w:val="en-US"/>
                </w:rPr>
                <w:delText>-RS</w:delText>
              </w:r>
            </w:del>
            <w:ins w:id="109" w:author="Anritsu" w:date="2021-08-21T14:55:00Z">
              <w:r w:rsidR="004B7AD8">
                <w:rPr>
                  <w:lang w:val="en-US"/>
                </w:rPr>
                <w:t>B_</w:t>
              </w:r>
            </w:ins>
            <w:r w:rsidRPr="006F4D85">
              <w:rPr>
                <w:lang w:val="en-US"/>
              </w:rPr>
              <w:t>RP and Io levels have been derived from other parameters for information purposes. They are not settable parameters themselves.</w:t>
            </w:r>
          </w:p>
          <w:p w14:paraId="066D2486" w14:textId="56B16B14" w:rsidR="00E436D5" w:rsidRPr="006F4D85" w:rsidRDefault="00E436D5" w:rsidP="0087545D">
            <w:pPr>
              <w:pStyle w:val="TAN"/>
              <w:rPr>
                <w:lang w:val="en-US"/>
              </w:rPr>
            </w:pPr>
            <w:r w:rsidRPr="006F4D85">
              <w:rPr>
                <w:lang w:val="en-US"/>
              </w:rPr>
              <w:t>Note 3:</w:t>
            </w:r>
            <w:r w:rsidRPr="006F4D85">
              <w:rPr>
                <w:lang w:val="en-US"/>
              </w:rPr>
              <w:tab/>
            </w:r>
            <w:ins w:id="110" w:author="Anritsu" w:date="2021-08-21T14:55:00Z">
              <w:r w:rsidR="009A7D07">
                <w:rPr>
                  <w:lang w:val="en-US"/>
                </w:rPr>
                <w:t>Void</w:t>
              </w:r>
            </w:ins>
            <w:del w:id="111" w:author="Anritsu" w:date="2021-08-21T14:55:00Z">
              <w:r w:rsidRPr="006F4D85" w:rsidDel="009A7D07">
                <w:rPr>
                  <w:lang w:val="en-US"/>
                </w:rPr>
                <w:delText>SS-RSRP minimum requirements are specified assuming independent interference and noise at each receiver antenna port.</w:delText>
              </w:r>
            </w:del>
          </w:p>
          <w:p w14:paraId="241EEA2B" w14:textId="77777777" w:rsidR="00E436D5" w:rsidRPr="006F4D85" w:rsidRDefault="00E436D5" w:rsidP="0087545D">
            <w:pPr>
              <w:pStyle w:val="TAN"/>
              <w:rPr>
                <w:lang w:val="en-US"/>
              </w:rPr>
            </w:pPr>
            <w:r w:rsidRPr="006F4D85">
              <w:rPr>
                <w:lang w:val="en-US"/>
              </w:rPr>
              <w:t>Note 4:</w:t>
            </w:r>
            <w:r w:rsidRPr="006F4D85">
              <w:rPr>
                <w:lang w:val="en-US"/>
              </w:rPr>
              <w:tab/>
              <w:t>Equivalent power received by an antenna with 0dBi gain at the centre of the quiet zone</w:t>
            </w:r>
          </w:p>
          <w:p w14:paraId="510A4405" w14:textId="657FB7CC" w:rsidR="00E436D5" w:rsidRPr="006F4D85" w:rsidRDefault="00E436D5" w:rsidP="0087545D">
            <w:pPr>
              <w:pStyle w:val="TAN"/>
              <w:rPr>
                <w:lang w:val="en-US"/>
              </w:rPr>
            </w:pPr>
            <w:r w:rsidRPr="006F4D85">
              <w:rPr>
                <w:lang w:val="en-US"/>
              </w:rPr>
              <w:t>Note 5:</w:t>
            </w:r>
            <w:r w:rsidRPr="006F4D85">
              <w:rPr>
                <w:noProof/>
              </w:rPr>
              <w:tab/>
            </w:r>
            <w:ins w:id="112" w:author="Anritsu" w:date="2021-08-21T14:55:00Z">
              <w:r w:rsidR="009A7D07">
                <w:rPr>
                  <w:noProof/>
                </w:rPr>
                <w:t>Void</w:t>
              </w:r>
            </w:ins>
            <w:del w:id="113" w:author="Anritsu" w:date="2021-08-21T14:55:00Z">
              <w:r w:rsidRPr="006F4D85" w:rsidDel="009A7D07">
                <w:rPr>
                  <w:lang w:val="en-US"/>
                </w:rPr>
                <w:delText>As observed with 0dBi gain antenna at the centre of the quiet zone</w:delText>
              </w:r>
            </w:del>
          </w:p>
          <w:p w14:paraId="11E049D6" w14:textId="77777777" w:rsidR="00E436D5" w:rsidRDefault="00E436D5" w:rsidP="0087545D">
            <w:pPr>
              <w:pStyle w:val="TAN"/>
              <w:rPr>
                <w:lang w:val="en-US"/>
              </w:rPr>
            </w:pPr>
            <w:r w:rsidRPr="006F4D85">
              <w:rPr>
                <w:lang w:val="en-US"/>
              </w:rPr>
              <w:t>Note 6:</w:t>
            </w:r>
            <w:r w:rsidRPr="006F4D85">
              <w:rPr>
                <w:noProof/>
              </w:rPr>
              <w:tab/>
            </w:r>
            <w:r w:rsidRPr="006F4D85">
              <w:rPr>
                <w:lang w:val="en-US"/>
              </w:rPr>
              <w:t>ChBW is 94.04 MHz for Cell2, 9.36 MHz for Cell 3 in configurations 1,2,4,5, 38.1 MHz in configurations 3,6</w:t>
            </w:r>
          </w:p>
          <w:p w14:paraId="647D5E4C" w14:textId="77777777" w:rsidR="00E436D5" w:rsidRPr="006F4D85" w:rsidRDefault="00E436D5" w:rsidP="0087545D">
            <w:pPr>
              <w:pStyle w:val="TAN"/>
              <w:rPr>
                <w:lang w:val="en-US"/>
              </w:rPr>
            </w:pPr>
            <w:r w:rsidRPr="00F17F13">
              <w:rPr>
                <w:rFonts w:cs="Arial"/>
              </w:rPr>
              <w:t xml:space="preserve">Note </w:t>
            </w:r>
            <w:r>
              <w:rPr>
                <w:rFonts w:cs="Arial"/>
                <w:lang w:eastAsia="zh-CN"/>
              </w:rPr>
              <w:t>7</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p>
        </w:tc>
      </w:tr>
      <w:bookmarkEnd w:id="104"/>
    </w:tbl>
    <w:p w14:paraId="257E058B" w14:textId="77777777" w:rsidR="00E436D5" w:rsidRPr="006F4D85" w:rsidRDefault="00E436D5" w:rsidP="00E436D5">
      <w:pPr>
        <w:rPr>
          <w:lang w:eastAsia="zh-CN"/>
        </w:rPr>
      </w:pPr>
    </w:p>
    <w:p w14:paraId="6EA76508" w14:textId="77777777" w:rsidR="00E436D5" w:rsidRPr="006F4D85" w:rsidRDefault="00E436D5" w:rsidP="00E436D5">
      <w:pPr>
        <w:pStyle w:val="5"/>
        <w:rPr>
          <w:lang w:eastAsia="zh-CN"/>
        </w:rPr>
      </w:pPr>
      <w:r w:rsidRPr="006F4D85">
        <w:rPr>
          <w:lang w:eastAsia="zh-CN"/>
        </w:rPr>
        <w:t>A.5.5.3.2.2</w:t>
      </w:r>
      <w:r w:rsidRPr="006F4D85">
        <w:rPr>
          <w:lang w:eastAsia="zh-CN"/>
        </w:rPr>
        <w:tab/>
        <w:t>Test Requirements</w:t>
      </w:r>
    </w:p>
    <w:p w14:paraId="26DBE54F" w14:textId="77777777" w:rsidR="00E436D5" w:rsidRPr="006F4D85" w:rsidRDefault="00E436D5" w:rsidP="00E436D5">
      <w:pPr>
        <w:rPr>
          <w:lang w:eastAsia="zh-CN"/>
        </w:rPr>
      </w:pPr>
      <w:r w:rsidRPr="006F4D85">
        <w:rPr>
          <w:lang w:eastAsia="zh-CN"/>
        </w:rPr>
        <w:t>The test requirements defined in clause A.4.5.3.1.2 shall apply to this test case.</w:t>
      </w:r>
    </w:p>
    <w:p w14:paraId="5CF8D5D9" w14:textId="77777777" w:rsidR="00E436D5" w:rsidRPr="006F4D85" w:rsidRDefault="00E436D5" w:rsidP="00E436D5">
      <w:pPr>
        <w:pStyle w:val="40"/>
        <w:rPr>
          <w:lang w:eastAsia="zh-CN"/>
        </w:rPr>
      </w:pPr>
      <w:r w:rsidRPr="006F4D85">
        <w:t>A.5.5.3.</w:t>
      </w:r>
      <w:r w:rsidRPr="006F4D85">
        <w:rPr>
          <w:lang w:eastAsia="zh-CN"/>
        </w:rPr>
        <w:t>3</w:t>
      </w:r>
      <w:r w:rsidRPr="006F4D85">
        <w:tab/>
        <w:t>Void</w:t>
      </w:r>
    </w:p>
    <w:p w14:paraId="5130D0FB" w14:textId="77777777" w:rsidR="00E436D5" w:rsidRPr="006F4D85" w:rsidRDefault="00E436D5" w:rsidP="00E436D5">
      <w:pPr>
        <w:pStyle w:val="40"/>
        <w:rPr>
          <w:lang w:eastAsia="zh-CN"/>
        </w:rPr>
      </w:pPr>
      <w:r w:rsidRPr="006F4D85">
        <w:t>A.5.5.3.</w:t>
      </w:r>
      <w:r w:rsidRPr="006F4D85">
        <w:rPr>
          <w:lang w:eastAsia="zh-CN"/>
        </w:rPr>
        <w:t>4</w:t>
      </w:r>
      <w:r w:rsidRPr="006F4D85">
        <w:tab/>
        <w:t>Void</w:t>
      </w:r>
    </w:p>
    <w:p w14:paraId="58CDFD48" w14:textId="77777777" w:rsidR="00E436D5" w:rsidRPr="006F4D85" w:rsidRDefault="00E436D5" w:rsidP="00E436D5">
      <w:pPr>
        <w:pStyle w:val="40"/>
        <w:rPr>
          <w:lang w:eastAsia="ko-KR"/>
        </w:rPr>
      </w:pPr>
      <w:r w:rsidRPr="006F4D85">
        <w:rPr>
          <w:lang w:eastAsia="ko-KR"/>
        </w:rPr>
        <w:t>A.5.5.3.</w:t>
      </w:r>
      <w:r w:rsidRPr="006F4D85">
        <w:rPr>
          <w:lang w:eastAsia="zh-CN"/>
        </w:rPr>
        <w:t>5</w:t>
      </w:r>
      <w:r w:rsidRPr="006F4D85">
        <w:rPr>
          <w:lang w:eastAsia="ko-KR"/>
        </w:rPr>
        <w:tab/>
        <w:t xml:space="preserve">SCell Activation and deactivation of SCell in FR2 </w:t>
      </w:r>
    </w:p>
    <w:p w14:paraId="717A93A9" w14:textId="77777777" w:rsidR="00E436D5" w:rsidRPr="006F4D85" w:rsidRDefault="00E436D5" w:rsidP="00E436D5">
      <w:pPr>
        <w:pStyle w:val="5"/>
        <w:rPr>
          <w:lang w:eastAsia="zh-CN"/>
        </w:rPr>
      </w:pPr>
      <w:r w:rsidRPr="006F4D85">
        <w:rPr>
          <w:lang w:eastAsia="zh-CN"/>
        </w:rPr>
        <w:t>A.5.5.3.5.1</w:t>
      </w:r>
      <w:r w:rsidRPr="006F4D85">
        <w:rPr>
          <w:lang w:eastAsia="zh-CN"/>
        </w:rPr>
        <w:tab/>
        <w:t>Test Purpose and Environment</w:t>
      </w:r>
    </w:p>
    <w:p w14:paraId="067FB8CD" w14:textId="77777777" w:rsidR="00E436D5" w:rsidRPr="006F4D85" w:rsidRDefault="00E436D5" w:rsidP="00E436D5">
      <w:pPr>
        <w:rPr>
          <w:szCs w:val="24"/>
          <w:lang w:eastAsia="ko-KR"/>
        </w:rPr>
      </w:pPr>
      <w:r w:rsidRPr="006F4D85">
        <w:rPr>
          <w:lang w:eastAsia="ko-KR"/>
        </w:rPr>
        <w:t>The purpose of this test is to verify that the SCell activation and deactivation times are within the requirements stated in clause 8.3, when the SCell is in FR2.</w:t>
      </w:r>
    </w:p>
    <w:p w14:paraId="6CE1546E" w14:textId="77777777" w:rsidR="00E436D5" w:rsidRDefault="00E436D5" w:rsidP="00E436D5">
      <w:pPr>
        <w:rPr>
          <w:lang w:eastAsia="ko-KR"/>
        </w:rPr>
      </w:pPr>
      <w:r w:rsidRPr="00EC61C3">
        <w:rPr>
          <w:lang w:eastAsia="ko-KR"/>
        </w:rPr>
        <w:t xml:space="preserve">The supported test configurations are shown in table A.5.5.3.5.1-1 below. The test parameters are the same </w:t>
      </w:r>
      <w:r>
        <w:rPr>
          <w:lang w:eastAsia="ko-KR"/>
        </w:rPr>
        <w:t xml:space="preserve">as in clause A.4.5.3.3.1 </w:t>
      </w:r>
      <w:r w:rsidRPr="00EC61C3">
        <w:rPr>
          <w:lang w:eastAsia="ko-KR"/>
        </w:rPr>
        <w:t xml:space="preserve">except those described in the following clause. The listed parameter values in Tables A.5.5.3.5.1-2 will replace the values of corresponding parameters in Tables </w:t>
      </w:r>
      <w:r>
        <w:rPr>
          <w:lang w:eastAsia="ko-KR"/>
        </w:rPr>
        <w:t>A.4.5.3.3.1-2</w:t>
      </w:r>
      <w:r w:rsidRPr="00EC61C3">
        <w:rPr>
          <w:lang w:eastAsia="ko-KR"/>
        </w:rPr>
        <w:t>. The listed parameter values in Tables A.5.5.3.5.1-</w:t>
      </w:r>
      <w:r>
        <w:rPr>
          <w:lang w:eastAsia="ko-KR"/>
        </w:rPr>
        <w:t>3</w:t>
      </w:r>
      <w:r w:rsidRPr="00EC61C3">
        <w:rPr>
          <w:lang w:eastAsia="ko-KR"/>
        </w:rPr>
        <w:t xml:space="preserve"> will replace the values of corresponding parameters in Tables </w:t>
      </w:r>
      <w:r>
        <w:rPr>
          <w:lang w:eastAsia="ko-KR"/>
        </w:rPr>
        <w:t xml:space="preserve">A.4.5.3.3.1-3. </w:t>
      </w:r>
      <w:r w:rsidRPr="00EC61C3">
        <w:t>In this case, OTA related test parameters are shown in table A.5.5.3.</w:t>
      </w:r>
      <w:r>
        <w:t>5</w:t>
      </w:r>
      <w:r w:rsidRPr="00EC61C3">
        <w:t>.1-4 below.</w:t>
      </w:r>
    </w:p>
    <w:p w14:paraId="1B70F680" w14:textId="77777777" w:rsidR="00E436D5" w:rsidRPr="00EC61C3" w:rsidRDefault="00E436D5" w:rsidP="00E436D5">
      <w:pPr>
        <w:rPr>
          <w:lang w:eastAsia="ko-KR"/>
        </w:rPr>
      </w:pPr>
      <w:r w:rsidRPr="00EC61C3">
        <w:rPr>
          <w:lang w:eastAsia="ko-KR"/>
        </w:rPr>
        <w:t>The test consists of three successive time periods, with duration of T1, T2 and T3, respectively. There are three carriers, E-UTRA has one cell (Cell 1), NR has two cells, PSCell (Cell 2) in FR1 and SCell (Cell 3) in FR2.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14:paraId="57AD4DC3" w14:textId="77777777" w:rsidR="00E436D5" w:rsidRPr="006F4D85" w:rsidRDefault="00E436D5" w:rsidP="00E436D5">
      <w:pPr>
        <w:rPr>
          <w:lang w:eastAsia="zh-CN"/>
        </w:rPr>
      </w:pPr>
      <w:r w:rsidRPr="006F4D85">
        <w:rPr>
          <w:lang w:eastAsia="ko-KR"/>
        </w:rPr>
        <w:t>At the beginning of T1 the UE receives an RRC message by which the SCell (Cell 3) becomes configured on NR. During T1 the SCell is powered off and UE is not aware of SCell.</w:t>
      </w:r>
      <w:r w:rsidRPr="006F4D85">
        <w:rPr>
          <w:lang w:eastAsia="zh-CN"/>
        </w:rPr>
        <w:t xml:space="preserve"> </w:t>
      </w:r>
    </w:p>
    <w:p w14:paraId="2E8D13B3" w14:textId="5DF00840" w:rsidR="00E436D5" w:rsidRDefault="00E436D5" w:rsidP="00E436D5">
      <w:pPr>
        <w:rPr>
          <w:lang w:eastAsia="zh-CN"/>
        </w:rPr>
      </w:pPr>
      <w:r w:rsidRPr="006F4D85">
        <w:rPr>
          <w:lang w:eastAsia="zh-CN"/>
        </w:rPr>
        <w:lastRenderedPageBreak/>
        <w:t xml:space="preserve">A MAC message for activation of SCell is sent by the test equipment </w:t>
      </w:r>
      <w:r w:rsidRPr="00EC61C3">
        <w:rPr>
          <w:lang w:eastAsia="zh-CN"/>
        </w:rPr>
        <w:t>100ms</w:t>
      </w:r>
      <w:r w:rsidRPr="006F4D85">
        <w:rPr>
          <w:lang w:eastAsia="zh-CN"/>
        </w:rPr>
        <w:t xml:space="preserve"> after the RRC message, in a slot # denoted m</w:t>
      </w:r>
      <w:r w:rsidRPr="006F4D85">
        <w:rPr>
          <w:rFonts w:hint="eastAsia"/>
          <w:lang w:eastAsia="zh-CN"/>
        </w:rPr>
        <w:t xml:space="preserve">. </w:t>
      </w:r>
      <w:r w:rsidRPr="006F4D85">
        <w:rPr>
          <w:lang w:eastAsia="zh-CN"/>
        </w:rPr>
        <w:t>The point in time at which the MAC message</w:t>
      </w:r>
      <w:r w:rsidRPr="006F4D85">
        <w:rPr>
          <w:lang w:eastAsia="ko-KR"/>
        </w:rPr>
        <w:t xml:space="preserve"> for activation of SCell</w:t>
      </w:r>
      <w:r w:rsidRPr="006F4D85">
        <w:rPr>
          <w:lang w:eastAsia="zh-CN"/>
        </w:rPr>
        <w:t xml:space="preserve"> is received at the UE antenna connector defines the start of time period T2. </w:t>
      </w:r>
      <w:del w:id="114" w:author="Anritsu" w:date="2021-08-21T14:55:00Z">
        <w:r w:rsidRPr="006F4D85" w:rsidDel="00C65212">
          <w:rPr>
            <w:lang w:eastAsia="ko-KR"/>
          </w:rPr>
          <w:delText xml:space="preserve">Immediately at beginning of T2 the transmission power of cell </w:delText>
        </w:r>
        <w:r w:rsidRPr="006F4D85" w:rsidDel="00C65212">
          <w:rPr>
            <w:lang w:eastAsia="zh-CN"/>
          </w:rPr>
          <w:delText>3</w:delText>
        </w:r>
        <w:r w:rsidRPr="006F4D85" w:rsidDel="00C65212">
          <w:rPr>
            <w:lang w:eastAsia="ko-KR"/>
          </w:rPr>
          <w:delText xml:space="preserve"> is increased to same level as for cell </w:delText>
        </w:r>
        <w:r w:rsidRPr="006F4D85" w:rsidDel="00C65212">
          <w:rPr>
            <w:lang w:eastAsia="zh-CN"/>
          </w:rPr>
          <w:delText>2</w:delText>
        </w:r>
        <w:r w:rsidRPr="006F4D85" w:rsidDel="00C65212">
          <w:rPr>
            <w:rFonts w:hint="eastAsia"/>
            <w:lang w:eastAsia="zh-CN"/>
          </w:rPr>
          <w:delText>.</w:delText>
        </w:r>
      </w:del>
    </w:p>
    <w:p w14:paraId="7539760B" w14:textId="77777777" w:rsidR="00E436D5" w:rsidRPr="006F4D85" w:rsidRDefault="00E436D5" w:rsidP="00E436D5">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387270CB" w14:textId="77777777" w:rsidR="00E436D5" w:rsidRPr="006F4D85" w:rsidRDefault="00E436D5" w:rsidP="00E436D5">
      <w:pPr>
        <w:rPr>
          <w:lang w:eastAsia="zh-CN"/>
        </w:rPr>
      </w:pPr>
      <w:r w:rsidRPr="006F4D85">
        <w:rPr>
          <w:lang w:eastAsia="zh-CN"/>
        </w:rPr>
        <w:t>Time period T3 starts when a MAC message for deactivation of the SCell, sent from the test equipment to the UE in a slot # denoted n, is received at the UE antenna connector.</w:t>
      </w:r>
    </w:p>
    <w:p w14:paraId="195DEBB3" w14:textId="77777777" w:rsidR="00E436D5" w:rsidRPr="00EC61C3" w:rsidRDefault="00E436D5" w:rsidP="00E436D5">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PSCell during activation of SCell, respectively.</w:t>
      </w:r>
    </w:p>
    <w:p w14:paraId="4327DE3C" w14:textId="77777777" w:rsidR="00E436D5" w:rsidRPr="006F4D85" w:rsidRDefault="00E436D5" w:rsidP="00E436D5">
      <w:pPr>
        <w:rPr>
          <w:lang w:eastAsia="zh-CN"/>
        </w:rPr>
      </w:pPr>
      <w:r w:rsidRPr="006F4D85">
        <w:rPr>
          <w:lang w:eastAsia="zh-CN"/>
        </w:rPr>
        <w:t xml:space="preserve">The test equipment verifies the activation time by counting the slots from the time when the SCell activation command is sent until a CSI report with other than CQI index 0 is received. </w:t>
      </w:r>
    </w:p>
    <w:p w14:paraId="6B858414" w14:textId="77777777" w:rsidR="00E436D5" w:rsidRPr="006F4D85" w:rsidRDefault="00E436D5" w:rsidP="00E436D5">
      <w:pPr>
        <w:rPr>
          <w:lang w:eastAsia="zh-CN"/>
        </w:rPr>
      </w:pPr>
      <w:r w:rsidRPr="006F4D85">
        <w:rPr>
          <w:lang w:eastAsia="zh-CN"/>
        </w:rPr>
        <w:t>The test equipment verifies the deactivation time by counting the slots from the time when the SCell1 deactivation command is sent until CSI reporting for SCell1 is discontinued.</w:t>
      </w:r>
    </w:p>
    <w:p w14:paraId="7C28DCC3" w14:textId="77777777" w:rsidR="00E436D5" w:rsidRPr="006F4D85" w:rsidRDefault="00E436D5" w:rsidP="00E436D5">
      <w:pPr>
        <w:pStyle w:val="TH"/>
        <w:rPr>
          <w:lang w:eastAsia="zh-CN"/>
        </w:rPr>
      </w:pPr>
      <w:r w:rsidRPr="006F4D85">
        <w:rPr>
          <w:lang w:eastAsia="ko-KR"/>
        </w:rPr>
        <w:t>Table A.5.5.3.5.1-1: FR2 SCell activation in non-DRX test configurations with FR1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436D5" w:rsidRPr="006F4D85" w14:paraId="25C7AF61" w14:textId="77777777" w:rsidTr="0087545D">
        <w:tc>
          <w:tcPr>
            <w:tcW w:w="1696" w:type="dxa"/>
            <w:shd w:val="clear" w:color="auto" w:fill="auto"/>
          </w:tcPr>
          <w:p w14:paraId="46AA1B74" w14:textId="77777777" w:rsidR="00E436D5" w:rsidRPr="006F4D85" w:rsidRDefault="00E436D5" w:rsidP="0087545D">
            <w:pPr>
              <w:pStyle w:val="TAH"/>
              <w:rPr>
                <w:lang w:eastAsia="zh-CN"/>
              </w:rPr>
            </w:pPr>
            <w:r w:rsidRPr="006F4D85">
              <w:rPr>
                <w:lang w:eastAsia="zh-CN"/>
              </w:rPr>
              <w:t>Configuration</w:t>
            </w:r>
          </w:p>
        </w:tc>
        <w:tc>
          <w:tcPr>
            <w:tcW w:w="7654" w:type="dxa"/>
            <w:shd w:val="clear" w:color="auto" w:fill="auto"/>
          </w:tcPr>
          <w:p w14:paraId="06EBF94D" w14:textId="77777777" w:rsidR="00E436D5" w:rsidRPr="006F4D85" w:rsidRDefault="00E436D5" w:rsidP="0087545D">
            <w:pPr>
              <w:pStyle w:val="TAH"/>
              <w:rPr>
                <w:lang w:eastAsia="zh-CN"/>
              </w:rPr>
            </w:pPr>
            <w:r w:rsidRPr="006F4D85">
              <w:rPr>
                <w:lang w:eastAsia="zh-CN"/>
              </w:rPr>
              <w:t>Description</w:t>
            </w:r>
          </w:p>
        </w:tc>
      </w:tr>
      <w:tr w:rsidR="00E436D5" w:rsidRPr="006F4D85" w14:paraId="1146C575" w14:textId="77777777" w:rsidTr="0087545D">
        <w:tc>
          <w:tcPr>
            <w:tcW w:w="1696" w:type="dxa"/>
            <w:shd w:val="clear" w:color="auto" w:fill="auto"/>
          </w:tcPr>
          <w:p w14:paraId="789FDCC0" w14:textId="77777777" w:rsidR="00E436D5" w:rsidRPr="006F4D85" w:rsidRDefault="00E436D5" w:rsidP="0087545D">
            <w:pPr>
              <w:keepNext/>
              <w:keepLines/>
              <w:spacing w:after="0"/>
              <w:rPr>
                <w:rFonts w:ascii="Arial" w:hAnsi="Arial"/>
                <w:sz w:val="18"/>
                <w:lang w:eastAsia="zh-CN"/>
              </w:rPr>
            </w:pPr>
            <w:r w:rsidRPr="006F4D85">
              <w:rPr>
                <w:rFonts w:ascii="Arial" w:hAnsi="Arial"/>
                <w:sz w:val="18"/>
                <w:lang w:eastAsia="zh-CN"/>
              </w:rPr>
              <w:t>1</w:t>
            </w:r>
          </w:p>
        </w:tc>
        <w:tc>
          <w:tcPr>
            <w:tcW w:w="7654" w:type="dxa"/>
            <w:shd w:val="clear" w:color="auto" w:fill="auto"/>
          </w:tcPr>
          <w:p w14:paraId="27E49AA7" w14:textId="77777777" w:rsidR="00E436D5" w:rsidRPr="006F4D85" w:rsidRDefault="00E436D5" w:rsidP="0087545D">
            <w:pPr>
              <w:keepNext/>
              <w:keepLines/>
              <w:spacing w:after="0"/>
              <w:rPr>
                <w:rFonts w:ascii="Arial" w:hAnsi="Arial"/>
                <w:sz w:val="18"/>
                <w:lang w:eastAsia="ko-KR"/>
              </w:rPr>
            </w:pPr>
            <w:r w:rsidRPr="006F4D85">
              <w:rPr>
                <w:rFonts w:ascii="Arial" w:hAnsi="Arial"/>
                <w:sz w:val="18"/>
                <w:lang w:eastAsia="ko-KR"/>
              </w:rPr>
              <w:t>LTE FDD PCell, Cell 2 NR 15 kHz SSB SCS, 10 MHz bandwidth, FDD duplex mode</w:t>
            </w:r>
          </w:p>
          <w:p w14:paraId="080DB789" w14:textId="77777777" w:rsidR="00E436D5" w:rsidRPr="006F4D85" w:rsidRDefault="00E436D5" w:rsidP="0087545D">
            <w:pPr>
              <w:keepNext/>
              <w:keepLines/>
              <w:spacing w:after="0"/>
              <w:rPr>
                <w:rFonts w:ascii="Arial" w:hAnsi="Arial"/>
                <w:sz w:val="18"/>
                <w:lang w:eastAsia="zh-CN"/>
              </w:rPr>
            </w:pPr>
            <w:r w:rsidRPr="006F4D85">
              <w:rPr>
                <w:rFonts w:ascii="Arial" w:hAnsi="Arial"/>
                <w:sz w:val="18"/>
                <w:lang w:eastAsia="ko-KR"/>
              </w:rPr>
              <w:t>Cell 3 NR 120 kHz SSB SCS, 100 MHz bandwidth, TDD duplex mode</w:t>
            </w:r>
          </w:p>
        </w:tc>
      </w:tr>
      <w:tr w:rsidR="00E436D5" w:rsidRPr="006F4D85" w14:paraId="3F4D390A" w14:textId="77777777" w:rsidTr="0087545D">
        <w:tc>
          <w:tcPr>
            <w:tcW w:w="1696" w:type="dxa"/>
            <w:shd w:val="clear" w:color="auto" w:fill="auto"/>
          </w:tcPr>
          <w:p w14:paraId="6311E64E" w14:textId="77777777" w:rsidR="00E436D5" w:rsidRPr="006F4D85" w:rsidRDefault="00E436D5" w:rsidP="0087545D">
            <w:pPr>
              <w:keepNext/>
              <w:keepLines/>
              <w:spacing w:after="0"/>
              <w:rPr>
                <w:rFonts w:ascii="Arial" w:hAnsi="Arial"/>
                <w:sz w:val="18"/>
                <w:lang w:eastAsia="zh-CN"/>
              </w:rPr>
            </w:pPr>
            <w:r w:rsidRPr="006F4D85">
              <w:rPr>
                <w:rFonts w:ascii="Arial" w:hAnsi="Arial"/>
                <w:sz w:val="18"/>
                <w:lang w:eastAsia="zh-CN"/>
              </w:rPr>
              <w:t>2</w:t>
            </w:r>
          </w:p>
        </w:tc>
        <w:tc>
          <w:tcPr>
            <w:tcW w:w="7654" w:type="dxa"/>
            <w:shd w:val="clear" w:color="auto" w:fill="auto"/>
          </w:tcPr>
          <w:p w14:paraId="40BD1F25" w14:textId="77777777" w:rsidR="00E436D5" w:rsidRPr="006F4D85" w:rsidRDefault="00E436D5" w:rsidP="0087545D">
            <w:pPr>
              <w:keepNext/>
              <w:keepLines/>
              <w:spacing w:after="0"/>
              <w:rPr>
                <w:rFonts w:ascii="Arial" w:hAnsi="Arial"/>
                <w:sz w:val="18"/>
                <w:lang w:eastAsia="ko-KR"/>
              </w:rPr>
            </w:pPr>
            <w:r w:rsidRPr="006F4D85">
              <w:rPr>
                <w:rFonts w:ascii="Arial" w:hAnsi="Arial"/>
                <w:sz w:val="18"/>
                <w:lang w:eastAsia="ko-KR"/>
              </w:rPr>
              <w:t>LTE FDD PCell, Cell 2 NR 15 kHz SSB SCS, 10 MHz bandwidth, TDD duplex mode</w:t>
            </w:r>
          </w:p>
          <w:p w14:paraId="32609BFE" w14:textId="77777777" w:rsidR="00E436D5" w:rsidRPr="006F4D85" w:rsidRDefault="00E436D5" w:rsidP="0087545D">
            <w:pPr>
              <w:keepNext/>
              <w:keepLines/>
              <w:spacing w:after="0"/>
              <w:rPr>
                <w:rFonts w:ascii="Arial" w:hAnsi="Arial"/>
                <w:sz w:val="18"/>
                <w:lang w:eastAsia="zh-CN"/>
              </w:rPr>
            </w:pPr>
            <w:r w:rsidRPr="006F4D85">
              <w:rPr>
                <w:rFonts w:ascii="Arial" w:hAnsi="Arial"/>
                <w:sz w:val="18"/>
                <w:lang w:eastAsia="ko-KR"/>
              </w:rPr>
              <w:t>Cell 3 NR 120 kHz SSB SCS, 100 MHz bandwidth, TDD duplex mode</w:t>
            </w:r>
          </w:p>
        </w:tc>
      </w:tr>
      <w:tr w:rsidR="00E436D5" w:rsidRPr="006F4D85" w14:paraId="43D9C301" w14:textId="77777777" w:rsidTr="0087545D">
        <w:tc>
          <w:tcPr>
            <w:tcW w:w="1696" w:type="dxa"/>
            <w:shd w:val="clear" w:color="auto" w:fill="auto"/>
          </w:tcPr>
          <w:p w14:paraId="1091FF57" w14:textId="77777777" w:rsidR="00E436D5" w:rsidRPr="006F4D85" w:rsidRDefault="00E436D5" w:rsidP="0087545D">
            <w:pPr>
              <w:keepNext/>
              <w:keepLines/>
              <w:spacing w:after="0"/>
              <w:rPr>
                <w:rFonts w:ascii="Arial" w:hAnsi="Arial"/>
                <w:sz w:val="18"/>
                <w:lang w:eastAsia="zh-CN"/>
              </w:rPr>
            </w:pPr>
            <w:r w:rsidRPr="006F4D85">
              <w:rPr>
                <w:rFonts w:ascii="Arial" w:hAnsi="Arial"/>
                <w:sz w:val="18"/>
                <w:lang w:eastAsia="zh-CN"/>
              </w:rPr>
              <w:t>3</w:t>
            </w:r>
          </w:p>
        </w:tc>
        <w:tc>
          <w:tcPr>
            <w:tcW w:w="7654" w:type="dxa"/>
            <w:shd w:val="clear" w:color="auto" w:fill="auto"/>
          </w:tcPr>
          <w:p w14:paraId="4BFD63C1" w14:textId="77777777" w:rsidR="00E436D5" w:rsidRPr="006F4D85" w:rsidRDefault="00E436D5" w:rsidP="0087545D">
            <w:pPr>
              <w:keepNext/>
              <w:keepLines/>
              <w:spacing w:after="0"/>
              <w:rPr>
                <w:rFonts w:ascii="Arial" w:hAnsi="Arial"/>
                <w:sz w:val="18"/>
                <w:lang w:eastAsia="ko-KR"/>
              </w:rPr>
            </w:pPr>
            <w:r w:rsidRPr="006F4D85">
              <w:rPr>
                <w:rFonts w:ascii="Arial" w:hAnsi="Arial"/>
                <w:sz w:val="18"/>
                <w:lang w:eastAsia="ko-KR"/>
              </w:rPr>
              <w:t>LTE FDD PCell, Cell 2 NR 30 kHz SSB SCS, 40 MHz bandwidth, TDD duplex mode</w:t>
            </w:r>
          </w:p>
          <w:p w14:paraId="52E8B0F7" w14:textId="77777777" w:rsidR="00E436D5" w:rsidRPr="006F4D85" w:rsidRDefault="00E436D5" w:rsidP="0087545D">
            <w:pPr>
              <w:keepNext/>
              <w:keepLines/>
              <w:spacing w:after="0"/>
              <w:rPr>
                <w:rFonts w:ascii="Arial" w:hAnsi="Arial"/>
                <w:sz w:val="18"/>
                <w:lang w:eastAsia="zh-CN"/>
              </w:rPr>
            </w:pPr>
            <w:r w:rsidRPr="006F4D85">
              <w:rPr>
                <w:rFonts w:ascii="Arial" w:hAnsi="Arial"/>
                <w:sz w:val="18"/>
                <w:lang w:eastAsia="ko-KR"/>
              </w:rPr>
              <w:t>Cell 3 NR 120 kHz SSB SCS, 100 MHz bandwidth, TDD duplex mode</w:t>
            </w:r>
          </w:p>
        </w:tc>
      </w:tr>
      <w:tr w:rsidR="00E436D5" w:rsidRPr="006F4D85" w14:paraId="2B8441DE" w14:textId="77777777" w:rsidTr="0087545D">
        <w:tc>
          <w:tcPr>
            <w:tcW w:w="1696" w:type="dxa"/>
            <w:shd w:val="clear" w:color="auto" w:fill="auto"/>
          </w:tcPr>
          <w:p w14:paraId="141ADDF3" w14:textId="77777777" w:rsidR="00E436D5" w:rsidRPr="006F4D85" w:rsidRDefault="00E436D5" w:rsidP="0087545D">
            <w:pPr>
              <w:keepNext/>
              <w:keepLines/>
              <w:spacing w:after="0"/>
              <w:rPr>
                <w:rFonts w:ascii="Arial" w:hAnsi="Arial"/>
                <w:sz w:val="18"/>
                <w:lang w:eastAsia="zh-CN"/>
              </w:rPr>
            </w:pPr>
            <w:r w:rsidRPr="006F4D85">
              <w:rPr>
                <w:rFonts w:ascii="Arial" w:hAnsi="Arial"/>
                <w:sz w:val="18"/>
                <w:lang w:eastAsia="zh-CN"/>
              </w:rPr>
              <w:t>4</w:t>
            </w:r>
          </w:p>
        </w:tc>
        <w:tc>
          <w:tcPr>
            <w:tcW w:w="7654" w:type="dxa"/>
            <w:shd w:val="clear" w:color="auto" w:fill="auto"/>
          </w:tcPr>
          <w:p w14:paraId="65C16BEC" w14:textId="77777777" w:rsidR="00E436D5" w:rsidRPr="006F4D85" w:rsidRDefault="00E436D5" w:rsidP="0087545D">
            <w:pPr>
              <w:keepNext/>
              <w:keepLines/>
              <w:spacing w:after="0"/>
              <w:rPr>
                <w:rFonts w:ascii="Arial" w:hAnsi="Arial"/>
                <w:sz w:val="18"/>
                <w:lang w:eastAsia="ko-KR"/>
              </w:rPr>
            </w:pPr>
            <w:r w:rsidRPr="006F4D85">
              <w:rPr>
                <w:rFonts w:ascii="Arial" w:hAnsi="Arial"/>
                <w:sz w:val="18"/>
                <w:lang w:eastAsia="ko-KR"/>
              </w:rPr>
              <w:t>LTE TDD PCell, Cell 2 NR 15 kHz SSB SCS, 10 MHz bandwidth, FDD duplex mode</w:t>
            </w:r>
          </w:p>
          <w:p w14:paraId="485622DD" w14:textId="77777777" w:rsidR="00E436D5" w:rsidRPr="006F4D85" w:rsidRDefault="00E436D5" w:rsidP="0087545D">
            <w:pPr>
              <w:keepNext/>
              <w:keepLines/>
              <w:spacing w:after="0"/>
              <w:rPr>
                <w:rFonts w:ascii="Arial" w:hAnsi="Arial"/>
                <w:sz w:val="18"/>
                <w:lang w:eastAsia="ko-KR"/>
              </w:rPr>
            </w:pPr>
            <w:r w:rsidRPr="006F4D85">
              <w:rPr>
                <w:rFonts w:ascii="Arial" w:hAnsi="Arial"/>
                <w:sz w:val="18"/>
                <w:lang w:eastAsia="ko-KR"/>
              </w:rPr>
              <w:t>Cell 3 NR 120 kHz SSB SCS, 100 MHz bandwidth, TDD duplex mode</w:t>
            </w:r>
          </w:p>
        </w:tc>
      </w:tr>
      <w:tr w:rsidR="00E436D5" w:rsidRPr="006F4D85" w14:paraId="1A0FABC1" w14:textId="77777777" w:rsidTr="0087545D">
        <w:tc>
          <w:tcPr>
            <w:tcW w:w="1696" w:type="dxa"/>
            <w:shd w:val="clear" w:color="auto" w:fill="auto"/>
          </w:tcPr>
          <w:p w14:paraId="0BDFA35D" w14:textId="77777777" w:rsidR="00E436D5" w:rsidRPr="006F4D85" w:rsidRDefault="00E436D5" w:rsidP="0087545D">
            <w:pPr>
              <w:keepNext/>
              <w:keepLines/>
              <w:spacing w:after="0"/>
              <w:rPr>
                <w:rFonts w:ascii="Arial" w:hAnsi="Arial"/>
                <w:sz w:val="18"/>
                <w:lang w:eastAsia="zh-CN"/>
              </w:rPr>
            </w:pPr>
            <w:r w:rsidRPr="006F4D85">
              <w:rPr>
                <w:rFonts w:ascii="Arial" w:hAnsi="Arial"/>
                <w:sz w:val="18"/>
                <w:lang w:eastAsia="zh-CN"/>
              </w:rPr>
              <w:t>5</w:t>
            </w:r>
          </w:p>
        </w:tc>
        <w:tc>
          <w:tcPr>
            <w:tcW w:w="7654" w:type="dxa"/>
            <w:shd w:val="clear" w:color="auto" w:fill="auto"/>
          </w:tcPr>
          <w:p w14:paraId="1D8AE5BA" w14:textId="77777777" w:rsidR="00E436D5" w:rsidRPr="006F4D85" w:rsidRDefault="00E436D5" w:rsidP="0087545D">
            <w:pPr>
              <w:keepNext/>
              <w:keepLines/>
              <w:spacing w:after="0"/>
              <w:rPr>
                <w:rFonts w:ascii="Arial" w:hAnsi="Arial"/>
                <w:sz w:val="18"/>
                <w:lang w:eastAsia="ko-KR"/>
              </w:rPr>
            </w:pPr>
            <w:r w:rsidRPr="006F4D85">
              <w:rPr>
                <w:rFonts w:ascii="Arial" w:hAnsi="Arial"/>
                <w:sz w:val="18"/>
                <w:lang w:eastAsia="ko-KR"/>
              </w:rPr>
              <w:t>LTE TDD PCell, Cell 2 NR 15 kHz SSB SCS, 10 MHz bandwidth, TDD duplex mode</w:t>
            </w:r>
          </w:p>
          <w:p w14:paraId="749BDA39" w14:textId="77777777" w:rsidR="00E436D5" w:rsidRPr="006F4D85" w:rsidRDefault="00E436D5" w:rsidP="0087545D">
            <w:pPr>
              <w:keepNext/>
              <w:keepLines/>
              <w:spacing w:after="0"/>
              <w:rPr>
                <w:rFonts w:ascii="Arial" w:hAnsi="Arial"/>
                <w:sz w:val="18"/>
                <w:lang w:eastAsia="ko-KR"/>
              </w:rPr>
            </w:pPr>
            <w:r w:rsidRPr="006F4D85">
              <w:rPr>
                <w:rFonts w:ascii="Arial" w:hAnsi="Arial"/>
                <w:sz w:val="18"/>
                <w:lang w:eastAsia="ko-KR"/>
              </w:rPr>
              <w:t>Cell 3 NR 120 kHz SSB SCS, 100 MHz bandwidth, TDD duplex mode</w:t>
            </w:r>
          </w:p>
        </w:tc>
      </w:tr>
      <w:tr w:rsidR="00E436D5" w:rsidRPr="006F4D85" w14:paraId="3E8740D4" w14:textId="77777777" w:rsidTr="0087545D">
        <w:tc>
          <w:tcPr>
            <w:tcW w:w="1696" w:type="dxa"/>
            <w:shd w:val="clear" w:color="auto" w:fill="auto"/>
          </w:tcPr>
          <w:p w14:paraId="663CC614" w14:textId="77777777" w:rsidR="00E436D5" w:rsidRPr="006F4D85" w:rsidRDefault="00E436D5" w:rsidP="0087545D">
            <w:pPr>
              <w:keepNext/>
              <w:keepLines/>
              <w:spacing w:after="0"/>
              <w:rPr>
                <w:rFonts w:ascii="Arial" w:hAnsi="Arial"/>
                <w:sz w:val="18"/>
                <w:lang w:eastAsia="zh-CN"/>
              </w:rPr>
            </w:pPr>
            <w:r w:rsidRPr="006F4D85">
              <w:rPr>
                <w:rFonts w:ascii="Arial" w:hAnsi="Arial"/>
                <w:sz w:val="18"/>
                <w:lang w:eastAsia="zh-CN"/>
              </w:rPr>
              <w:t>6</w:t>
            </w:r>
          </w:p>
        </w:tc>
        <w:tc>
          <w:tcPr>
            <w:tcW w:w="7654" w:type="dxa"/>
            <w:shd w:val="clear" w:color="auto" w:fill="auto"/>
          </w:tcPr>
          <w:p w14:paraId="4487EB98" w14:textId="77777777" w:rsidR="00E436D5" w:rsidRPr="006F4D85" w:rsidRDefault="00E436D5" w:rsidP="0087545D">
            <w:pPr>
              <w:keepNext/>
              <w:keepLines/>
              <w:spacing w:after="0"/>
              <w:rPr>
                <w:rFonts w:ascii="Arial" w:hAnsi="Arial"/>
                <w:sz w:val="18"/>
                <w:lang w:eastAsia="ko-KR"/>
              </w:rPr>
            </w:pPr>
            <w:r w:rsidRPr="006F4D85">
              <w:rPr>
                <w:rFonts w:ascii="Arial" w:hAnsi="Arial"/>
                <w:sz w:val="18"/>
                <w:lang w:eastAsia="ko-KR"/>
              </w:rPr>
              <w:t>LTE TDD PCell, Cell 2 NR 30 kHz SSB SCS, 40 MHz bandwidth, TDD duplex mode</w:t>
            </w:r>
          </w:p>
          <w:p w14:paraId="2D660980" w14:textId="77777777" w:rsidR="00E436D5" w:rsidRPr="006F4D85" w:rsidRDefault="00E436D5" w:rsidP="0087545D">
            <w:pPr>
              <w:keepNext/>
              <w:keepLines/>
              <w:spacing w:after="0"/>
              <w:rPr>
                <w:rFonts w:ascii="Arial" w:hAnsi="Arial"/>
                <w:sz w:val="18"/>
                <w:lang w:eastAsia="ko-KR"/>
              </w:rPr>
            </w:pPr>
            <w:r w:rsidRPr="006F4D85">
              <w:rPr>
                <w:rFonts w:ascii="Arial" w:hAnsi="Arial"/>
                <w:sz w:val="18"/>
                <w:lang w:eastAsia="ko-KR"/>
              </w:rPr>
              <w:t>Cell 3 NR 120 kHz SSB SCS, 100 MHz bandwidth, TDD duplex mode</w:t>
            </w:r>
          </w:p>
        </w:tc>
      </w:tr>
      <w:tr w:rsidR="00E436D5" w:rsidRPr="006F4D85" w14:paraId="49236D71" w14:textId="77777777" w:rsidTr="0087545D">
        <w:tc>
          <w:tcPr>
            <w:tcW w:w="9350" w:type="dxa"/>
            <w:gridSpan w:val="2"/>
            <w:shd w:val="clear" w:color="auto" w:fill="auto"/>
          </w:tcPr>
          <w:p w14:paraId="65CEC9DF" w14:textId="77777777" w:rsidR="00E436D5" w:rsidRPr="006F4D85" w:rsidRDefault="00E436D5" w:rsidP="0087545D">
            <w:pPr>
              <w:keepNext/>
              <w:keepLines/>
              <w:spacing w:after="0"/>
              <w:ind w:left="851" w:hanging="851"/>
              <w:rPr>
                <w:rFonts w:ascii="Arial" w:hAnsi="Arial"/>
                <w:sz w:val="18"/>
                <w:lang w:eastAsia="ko-KR"/>
              </w:rPr>
            </w:pPr>
            <w:r w:rsidRPr="006F4D85">
              <w:rPr>
                <w:rFonts w:ascii="Arial" w:hAnsi="Arial"/>
                <w:sz w:val="18"/>
                <w:lang w:eastAsia="ko-KR"/>
              </w:rPr>
              <w:t xml:space="preserve">Note: </w:t>
            </w:r>
            <w:r w:rsidRPr="006F4D85">
              <w:rPr>
                <w:rFonts w:ascii="Arial" w:hAnsi="Arial"/>
                <w:sz w:val="18"/>
              </w:rPr>
              <w:tab/>
            </w:r>
            <w:r w:rsidRPr="006F4D85">
              <w:rPr>
                <w:rFonts w:ascii="Arial" w:hAnsi="Arial"/>
                <w:sz w:val="18"/>
                <w:lang w:eastAsia="ko-KR"/>
              </w:rPr>
              <w:t>The UE is only required to be tested in one of the supported test configurations</w:t>
            </w:r>
          </w:p>
        </w:tc>
      </w:tr>
    </w:tbl>
    <w:p w14:paraId="6F2A646F" w14:textId="77777777" w:rsidR="00E436D5" w:rsidRPr="006F4D85" w:rsidRDefault="00E436D5" w:rsidP="00E436D5">
      <w:pPr>
        <w:rPr>
          <w:lang w:eastAsia="zh-CN"/>
        </w:rPr>
      </w:pPr>
    </w:p>
    <w:p w14:paraId="485BF51A" w14:textId="77777777" w:rsidR="00E436D5" w:rsidRPr="006F4D85" w:rsidRDefault="00E436D5" w:rsidP="00E436D5">
      <w:pPr>
        <w:pStyle w:val="TH"/>
        <w:rPr>
          <w:lang w:eastAsia="ko-KR"/>
        </w:rPr>
      </w:pPr>
      <w:r w:rsidRPr="006F4D85">
        <w:rPr>
          <w:lang w:eastAsia="ko-KR"/>
        </w:rPr>
        <w:t>Table A.5.5.3.5.1-2: General test parameters for FR2 SCell activation case with FR1 PSCell</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E436D5" w:rsidRPr="006F4D85" w14:paraId="5AB83CA2" w14:textId="77777777" w:rsidTr="0087545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AD6CD2D" w14:textId="77777777" w:rsidR="00E436D5" w:rsidRPr="006F4D85" w:rsidRDefault="00E436D5" w:rsidP="0087545D">
            <w:pPr>
              <w:keepNext/>
              <w:keepLines/>
              <w:spacing w:after="0"/>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D89EBF2" w14:textId="77777777" w:rsidR="00E436D5" w:rsidRPr="006F4D85" w:rsidRDefault="00E436D5" w:rsidP="0087545D">
            <w:pPr>
              <w:keepNext/>
              <w:keepLines/>
              <w:spacing w:after="0"/>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F2D9062" w14:textId="77777777" w:rsidR="00E436D5" w:rsidRPr="006F4D85" w:rsidRDefault="00E436D5" w:rsidP="0087545D">
            <w:pPr>
              <w:keepNext/>
              <w:keepLines/>
              <w:spacing w:after="0"/>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208E7F9" w14:textId="77777777" w:rsidR="00E436D5" w:rsidRPr="006F4D85" w:rsidRDefault="00E436D5" w:rsidP="0087545D">
            <w:pPr>
              <w:keepNext/>
              <w:keepLines/>
              <w:spacing w:after="0"/>
              <w:jc w:val="center"/>
              <w:rPr>
                <w:rFonts w:ascii="Arial" w:hAnsi="Arial" w:cs="Arial"/>
                <w:b/>
                <w:sz w:val="18"/>
                <w:lang w:eastAsia="ja-JP"/>
              </w:rPr>
            </w:pPr>
            <w:r w:rsidRPr="006F4D85">
              <w:rPr>
                <w:rFonts w:ascii="Arial" w:hAnsi="Arial" w:cs="Arial"/>
                <w:b/>
                <w:sz w:val="18"/>
              </w:rPr>
              <w:t>Comment</w:t>
            </w:r>
          </w:p>
        </w:tc>
      </w:tr>
      <w:tr w:rsidR="00E436D5" w:rsidRPr="006F4D85" w14:paraId="116B57A7" w14:textId="77777777" w:rsidTr="0087545D">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8FAF262" w14:textId="77777777" w:rsidR="00E436D5" w:rsidRPr="006F4D85" w:rsidRDefault="00E436D5" w:rsidP="0087545D">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hideMark/>
          </w:tcPr>
          <w:p w14:paraId="7E318A24" w14:textId="77777777" w:rsidR="00E436D5" w:rsidRPr="006F4D85" w:rsidRDefault="00E436D5" w:rsidP="0087545D">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D8D8089" w14:textId="77777777" w:rsidR="00E436D5" w:rsidRPr="006F4D85" w:rsidRDefault="00E436D5" w:rsidP="0087545D">
            <w:pPr>
              <w:keepNext/>
              <w:keepLines/>
              <w:spacing w:after="0"/>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888F28B" w14:textId="77777777" w:rsidR="00E436D5" w:rsidRPr="006F4D85" w:rsidRDefault="00E436D5" w:rsidP="0087545D">
            <w:pPr>
              <w:keepNext/>
              <w:keepLines/>
              <w:spacing w:after="0"/>
              <w:rPr>
                <w:rFonts w:ascii="Arial" w:hAnsi="Arial" w:cs="v4.2.0"/>
                <w:sz w:val="18"/>
              </w:rPr>
            </w:pPr>
            <w:r w:rsidRPr="006F4D85">
              <w:rPr>
                <w:rFonts w:ascii="Arial" w:hAnsi="Arial" w:cs="v4.2.0"/>
                <w:sz w:val="18"/>
              </w:rPr>
              <w:t>Primary cell on E-UTRAN RF channel number 1.</w:t>
            </w:r>
          </w:p>
          <w:p w14:paraId="48CD921E" w14:textId="77777777" w:rsidR="00E436D5" w:rsidRPr="006F4D85" w:rsidRDefault="00E436D5" w:rsidP="0087545D">
            <w:pPr>
              <w:keepNext/>
              <w:keepLines/>
              <w:spacing w:after="0"/>
              <w:rPr>
                <w:rFonts w:ascii="Arial" w:hAnsi="Arial" w:cs="v4.2.0"/>
                <w:sz w:val="18"/>
                <w:lang w:eastAsia="ja-JP"/>
              </w:rPr>
            </w:pPr>
            <w:r w:rsidRPr="006F4D85">
              <w:rPr>
                <w:rFonts w:ascii="Arial" w:hAnsi="Arial" w:cs="v4.2.0"/>
                <w:sz w:val="18"/>
              </w:rPr>
              <w:t>As specified in clause A.3.7.2.2</w:t>
            </w:r>
          </w:p>
        </w:tc>
      </w:tr>
      <w:tr w:rsidR="00E436D5" w:rsidRPr="006F4D85" w14:paraId="18A07BD4" w14:textId="77777777" w:rsidTr="0087545D">
        <w:trPr>
          <w:cantSplit/>
          <w:jc w:val="center"/>
        </w:trPr>
        <w:tc>
          <w:tcPr>
            <w:tcW w:w="2096" w:type="dxa"/>
            <w:tcBorders>
              <w:top w:val="single" w:sz="4" w:space="0" w:color="auto"/>
              <w:left w:val="single" w:sz="4" w:space="0" w:color="auto"/>
              <w:bottom w:val="single" w:sz="4" w:space="0" w:color="auto"/>
              <w:right w:val="single" w:sz="4" w:space="0" w:color="auto"/>
            </w:tcBorders>
          </w:tcPr>
          <w:p w14:paraId="5E0E5179" w14:textId="77777777" w:rsidR="00E436D5" w:rsidRPr="006F4D85" w:rsidRDefault="00E436D5" w:rsidP="0087545D">
            <w:pPr>
              <w:pStyle w:val="TAL"/>
            </w:pPr>
            <w:r w:rsidRPr="00A62BB0">
              <w:t>T2</w:t>
            </w:r>
          </w:p>
        </w:tc>
        <w:tc>
          <w:tcPr>
            <w:tcW w:w="709" w:type="dxa"/>
            <w:tcBorders>
              <w:top w:val="single" w:sz="4" w:space="0" w:color="auto"/>
              <w:left w:val="single" w:sz="4" w:space="0" w:color="auto"/>
              <w:bottom w:val="single" w:sz="4" w:space="0" w:color="auto"/>
              <w:right w:val="single" w:sz="4" w:space="0" w:color="auto"/>
            </w:tcBorders>
          </w:tcPr>
          <w:p w14:paraId="66586473" w14:textId="77777777" w:rsidR="00E436D5" w:rsidRPr="006F4D85" w:rsidRDefault="00E436D5" w:rsidP="0087545D">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tcPr>
          <w:p w14:paraId="68127348" w14:textId="77777777" w:rsidR="00E436D5" w:rsidRPr="006F4D85" w:rsidRDefault="00E436D5" w:rsidP="0087545D">
            <w:pPr>
              <w:pStyle w:val="TAC"/>
            </w:pPr>
            <w:r>
              <w:rPr>
                <w:rFonts w:cs="Arial"/>
              </w:rPr>
              <w:t>2</w:t>
            </w:r>
          </w:p>
        </w:tc>
        <w:tc>
          <w:tcPr>
            <w:tcW w:w="3652" w:type="dxa"/>
            <w:tcBorders>
              <w:top w:val="single" w:sz="4" w:space="0" w:color="auto"/>
              <w:left w:val="single" w:sz="4" w:space="0" w:color="auto"/>
              <w:bottom w:val="single" w:sz="4" w:space="0" w:color="auto"/>
              <w:right w:val="single" w:sz="4" w:space="0" w:color="auto"/>
            </w:tcBorders>
          </w:tcPr>
          <w:p w14:paraId="26DD7364" w14:textId="77777777" w:rsidR="00E436D5" w:rsidRPr="006F4D85" w:rsidRDefault="00E436D5" w:rsidP="0087545D">
            <w:pPr>
              <w:keepNext/>
              <w:keepLines/>
              <w:spacing w:after="0"/>
              <w:rPr>
                <w:rFonts w:ascii="Arial" w:hAnsi="Arial" w:cs="v4.2.0"/>
                <w:sz w:val="18"/>
              </w:rPr>
            </w:pPr>
            <w:r w:rsidRPr="00A62BB0">
              <w:rPr>
                <w:rFonts w:ascii="Arial" w:hAnsi="Arial" w:cs="v4.2.0"/>
                <w:sz w:val="18"/>
                <w:lang w:eastAsia="ja-JP"/>
              </w:rPr>
              <w:t>During this time the UE shall activate the SCell.</w:t>
            </w:r>
          </w:p>
        </w:tc>
      </w:tr>
    </w:tbl>
    <w:p w14:paraId="5FBB25D7" w14:textId="77777777" w:rsidR="00E436D5" w:rsidRPr="006F4D85" w:rsidRDefault="00E436D5" w:rsidP="00E436D5">
      <w:pPr>
        <w:rPr>
          <w:lang w:eastAsia="zh-CN"/>
        </w:rPr>
      </w:pPr>
    </w:p>
    <w:p w14:paraId="29A7A14B" w14:textId="77777777" w:rsidR="00E436D5" w:rsidRPr="006F4D85" w:rsidRDefault="00E436D5" w:rsidP="00E436D5">
      <w:pPr>
        <w:pStyle w:val="TH"/>
      </w:pPr>
      <w:r w:rsidRPr="006F4D85">
        <w:lastRenderedPageBreak/>
        <w:t>Table A.5.5.3.5.1-3: Cell specific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2146"/>
        <w:gridCol w:w="702"/>
        <w:gridCol w:w="792"/>
        <w:gridCol w:w="792"/>
        <w:gridCol w:w="748"/>
        <w:gridCol w:w="750"/>
        <w:gridCol w:w="27"/>
        <w:gridCol w:w="760"/>
        <w:gridCol w:w="795"/>
        <w:tblGridChange w:id="115">
          <w:tblGrid>
            <w:gridCol w:w="2082"/>
            <w:gridCol w:w="2146"/>
            <w:gridCol w:w="702"/>
            <w:gridCol w:w="792"/>
            <w:gridCol w:w="792"/>
            <w:gridCol w:w="748"/>
            <w:gridCol w:w="750"/>
            <w:gridCol w:w="27"/>
            <w:gridCol w:w="760"/>
            <w:gridCol w:w="795"/>
          </w:tblGrid>
        </w:tblGridChange>
      </w:tblGrid>
      <w:tr w:rsidR="00E436D5" w:rsidRPr="006F4D85" w14:paraId="6DDDC027" w14:textId="77777777" w:rsidTr="0087545D">
        <w:trPr>
          <w:jc w:val="center"/>
        </w:trPr>
        <w:tc>
          <w:tcPr>
            <w:tcW w:w="4228" w:type="dxa"/>
            <w:gridSpan w:val="2"/>
            <w:tcBorders>
              <w:top w:val="single" w:sz="4" w:space="0" w:color="auto"/>
              <w:left w:val="single" w:sz="4" w:space="0" w:color="auto"/>
              <w:bottom w:val="nil"/>
              <w:right w:val="single" w:sz="4" w:space="0" w:color="auto"/>
            </w:tcBorders>
            <w:shd w:val="clear" w:color="auto" w:fill="auto"/>
          </w:tcPr>
          <w:p w14:paraId="1EE37B36" w14:textId="77777777" w:rsidR="00E436D5" w:rsidRPr="006F4D85" w:rsidRDefault="00E436D5" w:rsidP="0087545D">
            <w:pPr>
              <w:pStyle w:val="TAH"/>
              <w:rPr>
                <w:lang w:val="en-US"/>
              </w:rPr>
            </w:pPr>
            <w:r w:rsidRPr="006F4D85">
              <w:rPr>
                <w:lang w:val="en-US"/>
              </w:rPr>
              <w:t>Parameter</w:t>
            </w:r>
          </w:p>
        </w:tc>
        <w:tc>
          <w:tcPr>
            <w:tcW w:w="702" w:type="dxa"/>
            <w:tcBorders>
              <w:top w:val="single" w:sz="4" w:space="0" w:color="auto"/>
              <w:left w:val="single" w:sz="4" w:space="0" w:color="auto"/>
              <w:bottom w:val="nil"/>
              <w:right w:val="single" w:sz="4" w:space="0" w:color="auto"/>
            </w:tcBorders>
            <w:shd w:val="clear" w:color="auto" w:fill="auto"/>
          </w:tcPr>
          <w:p w14:paraId="17FA8C9A" w14:textId="77777777" w:rsidR="00E436D5" w:rsidRPr="006F4D85" w:rsidRDefault="00E436D5" w:rsidP="0087545D">
            <w:pPr>
              <w:pStyle w:val="TAH"/>
              <w:rPr>
                <w:lang w:val="en-US"/>
              </w:rPr>
            </w:pPr>
            <w:r w:rsidRPr="006F4D85">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tcPr>
          <w:p w14:paraId="01F0BC74" w14:textId="77777777" w:rsidR="00E436D5" w:rsidRPr="006F4D85" w:rsidRDefault="00E436D5" w:rsidP="0087545D">
            <w:pPr>
              <w:pStyle w:val="TAH"/>
              <w:rPr>
                <w:lang w:val="en-US"/>
              </w:rPr>
            </w:pPr>
            <w:r w:rsidRPr="006F4D85">
              <w:rPr>
                <w:lang w:val="en-US"/>
              </w:rPr>
              <w:t>Cell 2</w:t>
            </w:r>
          </w:p>
        </w:tc>
        <w:tc>
          <w:tcPr>
            <w:tcW w:w="2332" w:type="dxa"/>
            <w:gridSpan w:val="4"/>
            <w:tcBorders>
              <w:top w:val="single" w:sz="4" w:space="0" w:color="auto"/>
              <w:left w:val="single" w:sz="4" w:space="0" w:color="auto"/>
              <w:bottom w:val="single" w:sz="4" w:space="0" w:color="auto"/>
              <w:right w:val="single" w:sz="4" w:space="0" w:color="auto"/>
            </w:tcBorders>
          </w:tcPr>
          <w:p w14:paraId="0B7A4CB7" w14:textId="77777777" w:rsidR="00E436D5" w:rsidRPr="006F4D85" w:rsidRDefault="00E436D5" w:rsidP="0087545D">
            <w:pPr>
              <w:pStyle w:val="TAH"/>
              <w:rPr>
                <w:lang w:val="en-US"/>
              </w:rPr>
            </w:pPr>
            <w:r w:rsidRPr="006F4D85">
              <w:rPr>
                <w:lang w:val="en-US"/>
              </w:rPr>
              <w:t>Cell 3</w:t>
            </w:r>
          </w:p>
        </w:tc>
      </w:tr>
      <w:tr w:rsidR="00E436D5" w:rsidRPr="006F4D85" w14:paraId="22191447" w14:textId="77777777" w:rsidTr="0087545D">
        <w:trPr>
          <w:jc w:val="center"/>
        </w:trPr>
        <w:tc>
          <w:tcPr>
            <w:tcW w:w="4228" w:type="dxa"/>
            <w:gridSpan w:val="2"/>
            <w:tcBorders>
              <w:top w:val="nil"/>
              <w:left w:val="single" w:sz="4" w:space="0" w:color="auto"/>
              <w:bottom w:val="single" w:sz="4" w:space="0" w:color="auto"/>
              <w:right w:val="single" w:sz="4" w:space="0" w:color="auto"/>
            </w:tcBorders>
            <w:shd w:val="clear" w:color="auto" w:fill="auto"/>
          </w:tcPr>
          <w:p w14:paraId="6F21876D" w14:textId="77777777" w:rsidR="00E436D5" w:rsidRPr="006F4D85" w:rsidRDefault="00E436D5" w:rsidP="0087545D">
            <w:pPr>
              <w:pStyle w:val="TAH"/>
              <w:rPr>
                <w:lang w:val="it-IT"/>
              </w:rPr>
            </w:pPr>
          </w:p>
        </w:tc>
        <w:tc>
          <w:tcPr>
            <w:tcW w:w="702" w:type="dxa"/>
            <w:tcBorders>
              <w:top w:val="nil"/>
              <w:left w:val="single" w:sz="4" w:space="0" w:color="auto"/>
              <w:bottom w:val="single" w:sz="4" w:space="0" w:color="auto"/>
              <w:right w:val="single" w:sz="4" w:space="0" w:color="auto"/>
            </w:tcBorders>
            <w:shd w:val="clear" w:color="auto" w:fill="auto"/>
          </w:tcPr>
          <w:p w14:paraId="74554779" w14:textId="77777777" w:rsidR="00E436D5" w:rsidRPr="006F4D85" w:rsidRDefault="00E436D5" w:rsidP="0087545D">
            <w:pPr>
              <w:pStyle w:val="TAH"/>
              <w:rPr>
                <w:lang w:val="it-IT"/>
              </w:rPr>
            </w:pPr>
          </w:p>
        </w:tc>
        <w:tc>
          <w:tcPr>
            <w:tcW w:w="792" w:type="dxa"/>
            <w:tcBorders>
              <w:top w:val="single" w:sz="4" w:space="0" w:color="auto"/>
              <w:left w:val="single" w:sz="4" w:space="0" w:color="auto"/>
              <w:bottom w:val="single" w:sz="4" w:space="0" w:color="auto"/>
              <w:right w:val="single" w:sz="4" w:space="0" w:color="auto"/>
            </w:tcBorders>
          </w:tcPr>
          <w:p w14:paraId="06A3D5EF" w14:textId="77777777" w:rsidR="00E436D5" w:rsidRPr="006F4D85" w:rsidRDefault="00E436D5" w:rsidP="0087545D">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
          <w:p w14:paraId="5652F7BB" w14:textId="77777777" w:rsidR="00E436D5" w:rsidRPr="006F4D85" w:rsidRDefault="00E436D5" w:rsidP="0087545D">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
          <w:p w14:paraId="47F6ACD5" w14:textId="77777777" w:rsidR="00E436D5" w:rsidRPr="006F4D85" w:rsidRDefault="00E436D5" w:rsidP="0087545D">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tcPr>
          <w:p w14:paraId="5D51306F" w14:textId="77777777" w:rsidR="00E436D5" w:rsidRPr="006F4D85" w:rsidRDefault="00E436D5" w:rsidP="0087545D">
            <w:pPr>
              <w:pStyle w:val="TAH"/>
              <w:rPr>
                <w:lang w:val="en-US"/>
              </w:rPr>
            </w:pPr>
            <w:r w:rsidRPr="006F4D85">
              <w:rPr>
                <w:lang w:val="en-US"/>
              </w:rPr>
              <w:t>T1</w:t>
            </w:r>
          </w:p>
        </w:tc>
        <w:tc>
          <w:tcPr>
            <w:tcW w:w="787" w:type="dxa"/>
            <w:gridSpan w:val="2"/>
            <w:tcBorders>
              <w:top w:val="single" w:sz="4" w:space="0" w:color="auto"/>
              <w:left w:val="single" w:sz="4" w:space="0" w:color="auto"/>
              <w:bottom w:val="single" w:sz="4" w:space="0" w:color="auto"/>
              <w:right w:val="single" w:sz="4" w:space="0" w:color="auto"/>
            </w:tcBorders>
          </w:tcPr>
          <w:p w14:paraId="0EBBEFFD" w14:textId="77777777" w:rsidR="00E436D5" w:rsidRPr="006F4D85" w:rsidRDefault="00E436D5" w:rsidP="0087545D">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tcPr>
          <w:p w14:paraId="5AF27255" w14:textId="77777777" w:rsidR="00E436D5" w:rsidRPr="006F4D85" w:rsidRDefault="00E436D5" w:rsidP="0087545D">
            <w:pPr>
              <w:pStyle w:val="TAH"/>
              <w:rPr>
                <w:lang w:val="en-US"/>
              </w:rPr>
            </w:pPr>
            <w:r w:rsidRPr="006F4D85">
              <w:rPr>
                <w:lang w:val="en-US"/>
              </w:rPr>
              <w:t>T3</w:t>
            </w:r>
          </w:p>
        </w:tc>
      </w:tr>
      <w:tr w:rsidR="00E436D5" w:rsidRPr="006F4D85" w14:paraId="505AF5EE"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hideMark/>
          </w:tcPr>
          <w:p w14:paraId="372BA2C3" w14:textId="77777777" w:rsidR="00E436D5" w:rsidRPr="006F4D85" w:rsidRDefault="00E436D5" w:rsidP="0087545D">
            <w:pPr>
              <w:pStyle w:val="TAL"/>
              <w:rPr>
                <w:lang w:val="it-IT"/>
              </w:rPr>
            </w:pPr>
            <w:r w:rsidRPr="006F4D85">
              <w:rPr>
                <w:lang w:val="it-IT"/>
              </w:rPr>
              <w:t>SSB ARFCN</w:t>
            </w:r>
          </w:p>
        </w:tc>
        <w:tc>
          <w:tcPr>
            <w:tcW w:w="702" w:type="dxa"/>
            <w:tcBorders>
              <w:top w:val="single" w:sz="4" w:space="0" w:color="auto"/>
              <w:left w:val="single" w:sz="4" w:space="0" w:color="auto"/>
              <w:bottom w:val="single" w:sz="4" w:space="0" w:color="auto"/>
              <w:right w:val="single" w:sz="4" w:space="0" w:color="auto"/>
            </w:tcBorders>
          </w:tcPr>
          <w:p w14:paraId="200FEACF" w14:textId="77777777" w:rsidR="00E436D5" w:rsidRPr="006F4D85" w:rsidRDefault="00E436D5" w:rsidP="0087545D">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DAFC41E" w14:textId="77777777" w:rsidR="00E436D5" w:rsidRPr="006F4D85" w:rsidRDefault="00E436D5" w:rsidP="0087545D">
            <w:pPr>
              <w:pStyle w:val="TAC"/>
              <w:rPr>
                <w:lang w:val="en-US"/>
              </w:rPr>
            </w:pPr>
            <w:r w:rsidRPr="006F4D85">
              <w:rPr>
                <w:lang w:val="en-US"/>
              </w:rPr>
              <w:t>freq1</w:t>
            </w:r>
          </w:p>
        </w:tc>
        <w:tc>
          <w:tcPr>
            <w:tcW w:w="2332" w:type="dxa"/>
            <w:gridSpan w:val="4"/>
            <w:tcBorders>
              <w:top w:val="single" w:sz="4" w:space="0" w:color="auto"/>
              <w:left w:val="single" w:sz="4" w:space="0" w:color="auto"/>
              <w:bottom w:val="single" w:sz="4" w:space="0" w:color="auto"/>
              <w:right w:val="single" w:sz="4" w:space="0" w:color="auto"/>
            </w:tcBorders>
          </w:tcPr>
          <w:p w14:paraId="7B038039" w14:textId="77777777" w:rsidR="00E436D5" w:rsidRPr="006F4D85" w:rsidRDefault="00E436D5" w:rsidP="0087545D">
            <w:pPr>
              <w:pStyle w:val="TAC"/>
              <w:rPr>
                <w:lang w:val="en-US"/>
              </w:rPr>
            </w:pPr>
            <w:r w:rsidRPr="006F4D85">
              <w:rPr>
                <w:lang w:val="en-US"/>
              </w:rPr>
              <w:t>freq2</w:t>
            </w:r>
          </w:p>
        </w:tc>
      </w:tr>
      <w:tr w:rsidR="00E436D5" w:rsidRPr="006F4D85" w14:paraId="7E5580A8" w14:textId="77777777" w:rsidTr="0087545D">
        <w:trPr>
          <w:trHeight w:val="225"/>
          <w:jc w:val="center"/>
        </w:trPr>
        <w:tc>
          <w:tcPr>
            <w:tcW w:w="2082" w:type="dxa"/>
            <w:tcBorders>
              <w:top w:val="single" w:sz="4" w:space="0" w:color="auto"/>
              <w:left w:val="single" w:sz="4" w:space="0" w:color="auto"/>
              <w:bottom w:val="nil"/>
              <w:right w:val="single" w:sz="4" w:space="0" w:color="auto"/>
            </w:tcBorders>
            <w:shd w:val="clear" w:color="auto" w:fill="auto"/>
          </w:tcPr>
          <w:p w14:paraId="4C99829A" w14:textId="77777777" w:rsidR="00E436D5" w:rsidRPr="006F4D85" w:rsidRDefault="00E436D5" w:rsidP="0087545D">
            <w:pPr>
              <w:pStyle w:val="TAL"/>
              <w:rPr>
                <w:lang w:val="en-US"/>
              </w:rPr>
            </w:pPr>
            <w:r w:rsidRPr="006F4D85">
              <w:rPr>
                <w:lang w:val="en-US"/>
              </w:rPr>
              <w:t>Duplex mode</w:t>
            </w:r>
          </w:p>
        </w:tc>
        <w:tc>
          <w:tcPr>
            <w:tcW w:w="2146" w:type="dxa"/>
            <w:tcBorders>
              <w:top w:val="single" w:sz="4" w:space="0" w:color="auto"/>
              <w:left w:val="single" w:sz="4" w:space="0" w:color="auto"/>
              <w:right w:val="single" w:sz="4" w:space="0" w:color="auto"/>
            </w:tcBorders>
          </w:tcPr>
          <w:p w14:paraId="3834314D" w14:textId="77777777" w:rsidR="00E436D5" w:rsidRPr="006F4D85" w:rsidRDefault="00E436D5" w:rsidP="0087545D">
            <w:pPr>
              <w:pStyle w:val="TAL"/>
            </w:pPr>
            <w:r w:rsidRPr="006F4D85">
              <w:t>Config 1,4</w:t>
            </w:r>
          </w:p>
        </w:tc>
        <w:tc>
          <w:tcPr>
            <w:tcW w:w="702" w:type="dxa"/>
            <w:tcBorders>
              <w:top w:val="single" w:sz="4" w:space="0" w:color="auto"/>
              <w:left w:val="single" w:sz="4" w:space="0" w:color="auto"/>
              <w:bottom w:val="nil"/>
              <w:right w:val="single" w:sz="4" w:space="0" w:color="auto"/>
            </w:tcBorders>
            <w:shd w:val="clear" w:color="auto" w:fill="auto"/>
          </w:tcPr>
          <w:p w14:paraId="45542B44" w14:textId="77777777" w:rsidR="00E436D5" w:rsidRPr="006F4D85" w:rsidRDefault="00E436D5" w:rsidP="0087545D">
            <w:pPr>
              <w:pStyle w:val="TAC"/>
              <w:rPr>
                <w:lang w:val="en-US"/>
              </w:rPr>
            </w:pPr>
          </w:p>
        </w:tc>
        <w:tc>
          <w:tcPr>
            <w:tcW w:w="2332" w:type="dxa"/>
            <w:gridSpan w:val="3"/>
            <w:tcBorders>
              <w:top w:val="single" w:sz="4" w:space="0" w:color="auto"/>
              <w:left w:val="single" w:sz="4" w:space="0" w:color="auto"/>
              <w:right w:val="single" w:sz="4" w:space="0" w:color="auto"/>
            </w:tcBorders>
          </w:tcPr>
          <w:p w14:paraId="490CB6CE" w14:textId="77777777" w:rsidR="00E436D5" w:rsidRPr="006F4D85" w:rsidRDefault="00E436D5" w:rsidP="0087545D">
            <w:pPr>
              <w:pStyle w:val="TAC"/>
              <w:rPr>
                <w:lang w:val="en-US"/>
              </w:rPr>
            </w:pPr>
            <w:r w:rsidRPr="006F4D85">
              <w:rPr>
                <w:lang w:val="en-US"/>
              </w:rPr>
              <w:t>FDD</w:t>
            </w:r>
          </w:p>
        </w:tc>
        <w:tc>
          <w:tcPr>
            <w:tcW w:w="2332" w:type="dxa"/>
            <w:gridSpan w:val="4"/>
            <w:tcBorders>
              <w:top w:val="single" w:sz="4" w:space="0" w:color="auto"/>
              <w:left w:val="single" w:sz="4" w:space="0" w:color="auto"/>
              <w:bottom w:val="nil"/>
              <w:right w:val="single" w:sz="4" w:space="0" w:color="auto"/>
            </w:tcBorders>
          </w:tcPr>
          <w:p w14:paraId="07CDD448" w14:textId="77777777" w:rsidR="00E436D5" w:rsidRPr="006F4D85" w:rsidRDefault="00E436D5" w:rsidP="0087545D">
            <w:pPr>
              <w:pStyle w:val="TAC"/>
              <w:rPr>
                <w:lang w:val="en-US"/>
              </w:rPr>
            </w:pPr>
            <w:r w:rsidRPr="006F4D85">
              <w:rPr>
                <w:lang w:val="en-US"/>
              </w:rPr>
              <w:t>TDD</w:t>
            </w:r>
          </w:p>
        </w:tc>
      </w:tr>
      <w:tr w:rsidR="00E436D5" w:rsidRPr="006F4D85" w14:paraId="333D6694" w14:textId="77777777" w:rsidTr="0087545D">
        <w:trPr>
          <w:trHeight w:val="225"/>
          <w:jc w:val="center"/>
        </w:trPr>
        <w:tc>
          <w:tcPr>
            <w:tcW w:w="2082" w:type="dxa"/>
            <w:tcBorders>
              <w:top w:val="nil"/>
              <w:left w:val="single" w:sz="4" w:space="0" w:color="auto"/>
              <w:bottom w:val="single" w:sz="4" w:space="0" w:color="auto"/>
              <w:right w:val="single" w:sz="4" w:space="0" w:color="auto"/>
            </w:tcBorders>
            <w:shd w:val="clear" w:color="auto" w:fill="auto"/>
          </w:tcPr>
          <w:p w14:paraId="31359735" w14:textId="77777777" w:rsidR="00E436D5" w:rsidRPr="006F4D85" w:rsidRDefault="00E436D5" w:rsidP="0087545D">
            <w:pPr>
              <w:pStyle w:val="TAL"/>
              <w:rPr>
                <w:lang w:val="en-US"/>
              </w:rPr>
            </w:pPr>
          </w:p>
        </w:tc>
        <w:tc>
          <w:tcPr>
            <w:tcW w:w="2146" w:type="dxa"/>
            <w:tcBorders>
              <w:top w:val="single" w:sz="4" w:space="0" w:color="auto"/>
              <w:left w:val="single" w:sz="4" w:space="0" w:color="auto"/>
              <w:right w:val="single" w:sz="4" w:space="0" w:color="auto"/>
            </w:tcBorders>
          </w:tcPr>
          <w:p w14:paraId="6FF68E90" w14:textId="77777777" w:rsidR="00E436D5" w:rsidRPr="006F4D85" w:rsidRDefault="00E436D5" w:rsidP="0087545D">
            <w:pPr>
              <w:pStyle w:val="TAL"/>
            </w:pPr>
            <w:r w:rsidRPr="006F4D85">
              <w:t>Config 2,3,5,6</w:t>
            </w:r>
          </w:p>
        </w:tc>
        <w:tc>
          <w:tcPr>
            <w:tcW w:w="702" w:type="dxa"/>
            <w:tcBorders>
              <w:top w:val="nil"/>
              <w:left w:val="single" w:sz="4" w:space="0" w:color="auto"/>
              <w:bottom w:val="single" w:sz="4" w:space="0" w:color="auto"/>
              <w:right w:val="single" w:sz="4" w:space="0" w:color="auto"/>
            </w:tcBorders>
            <w:shd w:val="clear" w:color="auto" w:fill="auto"/>
          </w:tcPr>
          <w:p w14:paraId="60C820FF" w14:textId="77777777" w:rsidR="00E436D5" w:rsidRPr="006F4D85" w:rsidRDefault="00E436D5" w:rsidP="0087545D">
            <w:pPr>
              <w:pStyle w:val="TAC"/>
              <w:rPr>
                <w:lang w:val="en-US"/>
              </w:rPr>
            </w:pPr>
          </w:p>
        </w:tc>
        <w:tc>
          <w:tcPr>
            <w:tcW w:w="2332" w:type="dxa"/>
            <w:gridSpan w:val="3"/>
            <w:tcBorders>
              <w:top w:val="single" w:sz="4" w:space="0" w:color="auto"/>
              <w:left w:val="single" w:sz="4" w:space="0" w:color="auto"/>
              <w:right w:val="single" w:sz="4" w:space="0" w:color="auto"/>
            </w:tcBorders>
          </w:tcPr>
          <w:p w14:paraId="78A6CC0C" w14:textId="77777777" w:rsidR="00E436D5" w:rsidRPr="006F4D85" w:rsidRDefault="00E436D5" w:rsidP="0087545D">
            <w:pPr>
              <w:pStyle w:val="TAC"/>
              <w:rPr>
                <w:lang w:val="en-US"/>
              </w:rPr>
            </w:pPr>
            <w:r w:rsidRPr="006F4D85">
              <w:rPr>
                <w:lang w:val="en-US"/>
              </w:rPr>
              <w:t>TDD</w:t>
            </w:r>
          </w:p>
        </w:tc>
        <w:tc>
          <w:tcPr>
            <w:tcW w:w="2332" w:type="dxa"/>
            <w:gridSpan w:val="4"/>
            <w:tcBorders>
              <w:top w:val="single" w:sz="4" w:space="0" w:color="auto"/>
              <w:left w:val="single" w:sz="4" w:space="0" w:color="auto"/>
              <w:bottom w:val="nil"/>
              <w:right w:val="single" w:sz="4" w:space="0" w:color="auto"/>
            </w:tcBorders>
          </w:tcPr>
          <w:p w14:paraId="31EEDA67" w14:textId="77777777" w:rsidR="00E436D5" w:rsidRPr="006F4D85" w:rsidRDefault="00E436D5" w:rsidP="0087545D">
            <w:pPr>
              <w:pStyle w:val="TAC"/>
              <w:rPr>
                <w:lang w:val="en-US"/>
              </w:rPr>
            </w:pPr>
            <w:r w:rsidRPr="006F4D85">
              <w:rPr>
                <w:lang w:val="en-US"/>
              </w:rPr>
              <w:t>TDD</w:t>
            </w:r>
          </w:p>
        </w:tc>
      </w:tr>
      <w:tr w:rsidR="00E436D5" w:rsidRPr="006F4D85" w14:paraId="0FE766EF" w14:textId="77777777" w:rsidTr="0087545D">
        <w:trPr>
          <w:trHeight w:val="225"/>
          <w:jc w:val="center"/>
        </w:trPr>
        <w:tc>
          <w:tcPr>
            <w:tcW w:w="2082" w:type="dxa"/>
            <w:tcBorders>
              <w:top w:val="single" w:sz="4" w:space="0" w:color="auto"/>
              <w:left w:val="single" w:sz="4" w:space="0" w:color="auto"/>
              <w:bottom w:val="nil"/>
              <w:right w:val="single" w:sz="4" w:space="0" w:color="auto"/>
            </w:tcBorders>
            <w:shd w:val="clear" w:color="auto" w:fill="auto"/>
          </w:tcPr>
          <w:p w14:paraId="55950857" w14:textId="77777777" w:rsidR="00E436D5" w:rsidRPr="006F4D85" w:rsidRDefault="00E436D5" w:rsidP="0087545D">
            <w:pPr>
              <w:pStyle w:val="TAL"/>
              <w:rPr>
                <w:lang w:val="en-US"/>
              </w:rPr>
            </w:pPr>
            <w:r w:rsidRPr="006F4D85">
              <w:rPr>
                <w:lang w:val="en-US"/>
              </w:rPr>
              <w:t>TDD configuration</w:t>
            </w:r>
          </w:p>
        </w:tc>
        <w:tc>
          <w:tcPr>
            <w:tcW w:w="2146" w:type="dxa"/>
            <w:tcBorders>
              <w:top w:val="single" w:sz="4" w:space="0" w:color="auto"/>
              <w:left w:val="single" w:sz="4" w:space="0" w:color="auto"/>
              <w:right w:val="single" w:sz="4" w:space="0" w:color="auto"/>
            </w:tcBorders>
          </w:tcPr>
          <w:p w14:paraId="516DE3DF" w14:textId="77777777" w:rsidR="00E436D5" w:rsidRPr="006F4D85" w:rsidRDefault="00E436D5" w:rsidP="0087545D">
            <w:pPr>
              <w:pStyle w:val="TAL"/>
            </w:pPr>
            <w:r w:rsidRPr="006F4D85">
              <w:t>Config</w:t>
            </w:r>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7FCBBBEC" w14:textId="77777777" w:rsidR="00E436D5" w:rsidRPr="006F4D85" w:rsidRDefault="00E436D5" w:rsidP="0087545D">
            <w:pPr>
              <w:pStyle w:val="TAC"/>
              <w:rPr>
                <w:lang w:val="en-US"/>
              </w:rPr>
            </w:pPr>
          </w:p>
        </w:tc>
        <w:tc>
          <w:tcPr>
            <w:tcW w:w="2332" w:type="dxa"/>
            <w:gridSpan w:val="3"/>
            <w:tcBorders>
              <w:top w:val="single" w:sz="4" w:space="0" w:color="auto"/>
              <w:left w:val="single" w:sz="4" w:space="0" w:color="auto"/>
              <w:right w:val="single" w:sz="4" w:space="0" w:color="auto"/>
            </w:tcBorders>
          </w:tcPr>
          <w:p w14:paraId="45F54BBD" w14:textId="77777777" w:rsidR="00E436D5" w:rsidRPr="006F4D85" w:rsidRDefault="00E436D5" w:rsidP="0087545D">
            <w:pPr>
              <w:pStyle w:val="TAC"/>
              <w:rPr>
                <w:sz w:val="16"/>
              </w:rPr>
            </w:pPr>
            <w:r w:rsidRPr="006F4D85">
              <w:rPr>
                <w:lang w:val="en-US"/>
              </w:rPr>
              <w:t>Not Applicable</w:t>
            </w:r>
          </w:p>
        </w:tc>
        <w:tc>
          <w:tcPr>
            <w:tcW w:w="2332" w:type="dxa"/>
            <w:gridSpan w:val="4"/>
            <w:tcBorders>
              <w:top w:val="single" w:sz="4" w:space="0" w:color="auto"/>
              <w:left w:val="single" w:sz="4" w:space="0" w:color="auto"/>
              <w:bottom w:val="nil"/>
              <w:right w:val="single" w:sz="4" w:space="0" w:color="auto"/>
            </w:tcBorders>
          </w:tcPr>
          <w:p w14:paraId="6E676700" w14:textId="77777777" w:rsidR="00E436D5" w:rsidRPr="006F4D85" w:rsidRDefault="00E436D5" w:rsidP="0087545D">
            <w:pPr>
              <w:pStyle w:val="TAC"/>
              <w:rPr>
                <w:sz w:val="16"/>
              </w:rPr>
            </w:pPr>
            <w:r w:rsidRPr="006F4D85">
              <w:rPr>
                <w:lang w:val="en-US"/>
              </w:rPr>
              <w:t>TDDConf.3.1</w:t>
            </w:r>
          </w:p>
        </w:tc>
      </w:tr>
      <w:tr w:rsidR="00E436D5" w:rsidRPr="006F4D85" w14:paraId="0BB87D56" w14:textId="77777777" w:rsidTr="0087545D">
        <w:trPr>
          <w:trHeight w:val="225"/>
          <w:jc w:val="center"/>
        </w:trPr>
        <w:tc>
          <w:tcPr>
            <w:tcW w:w="2082" w:type="dxa"/>
            <w:tcBorders>
              <w:top w:val="nil"/>
              <w:left w:val="single" w:sz="4" w:space="0" w:color="auto"/>
              <w:bottom w:val="nil"/>
              <w:right w:val="single" w:sz="4" w:space="0" w:color="auto"/>
            </w:tcBorders>
            <w:shd w:val="clear" w:color="auto" w:fill="auto"/>
          </w:tcPr>
          <w:p w14:paraId="3B64A316" w14:textId="77777777" w:rsidR="00E436D5" w:rsidRPr="006F4D85" w:rsidRDefault="00E436D5" w:rsidP="0087545D">
            <w:pPr>
              <w:pStyle w:val="TAL"/>
              <w:rPr>
                <w:lang w:val="en-US"/>
              </w:rPr>
            </w:pPr>
          </w:p>
        </w:tc>
        <w:tc>
          <w:tcPr>
            <w:tcW w:w="2146" w:type="dxa"/>
            <w:tcBorders>
              <w:top w:val="single" w:sz="4" w:space="0" w:color="auto"/>
              <w:left w:val="single" w:sz="4" w:space="0" w:color="auto"/>
              <w:right w:val="single" w:sz="4" w:space="0" w:color="auto"/>
            </w:tcBorders>
          </w:tcPr>
          <w:p w14:paraId="1ED148AE" w14:textId="77777777" w:rsidR="00E436D5" w:rsidRPr="006F4D85" w:rsidRDefault="00E436D5" w:rsidP="0087545D">
            <w:pPr>
              <w:pStyle w:val="TAL"/>
            </w:pPr>
            <w:r w:rsidRPr="006F4D85">
              <w:t>Config</w:t>
            </w:r>
            <w:r w:rsidRPr="006F4D85">
              <w:rPr>
                <w:szCs w:val="18"/>
              </w:rPr>
              <w:t xml:space="preserve"> 2,5</w:t>
            </w:r>
          </w:p>
        </w:tc>
        <w:tc>
          <w:tcPr>
            <w:tcW w:w="702" w:type="dxa"/>
            <w:tcBorders>
              <w:top w:val="single" w:sz="4" w:space="0" w:color="auto"/>
              <w:left w:val="single" w:sz="4" w:space="0" w:color="auto"/>
              <w:bottom w:val="nil"/>
              <w:right w:val="single" w:sz="4" w:space="0" w:color="auto"/>
            </w:tcBorders>
            <w:shd w:val="clear" w:color="auto" w:fill="auto"/>
          </w:tcPr>
          <w:p w14:paraId="5DDDEBD7" w14:textId="77777777" w:rsidR="00E436D5" w:rsidRPr="006F4D85" w:rsidRDefault="00E436D5" w:rsidP="0087545D">
            <w:pPr>
              <w:pStyle w:val="TAC"/>
              <w:rPr>
                <w:lang w:val="en-US"/>
              </w:rPr>
            </w:pPr>
          </w:p>
        </w:tc>
        <w:tc>
          <w:tcPr>
            <w:tcW w:w="2332" w:type="dxa"/>
            <w:gridSpan w:val="3"/>
            <w:tcBorders>
              <w:top w:val="single" w:sz="4" w:space="0" w:color="auto"/>
              <w:left w:val="single" w:sz="4" w:space="0" w:color="auto"/>
              <w:right w:val="single" w:sz="4" w:space="0" w:color="auto"/>
            </w:tcBorders>
          </w:tcPr>
          <w:p w14:paraId="25AD6C87" w14:textId="77777777" w:rsidR="00E436D5" w:rsidRPr="006F4D85" w:rsidRDefault="00E436D5" w:rsidP="0087545D">
            <w:pPr>
              <w:pStyle w:val="TAC"/>
              <w:rPr>
                <w:sz w:val="16"/>
              </w:rPr>
            </w:pPr>
            <w:r w:rsidRPr="006F4D85">
              <w:rPr>
                <w:lang w:val="en-US"/>
              </w:rPr>
              <w:t>TDDConf.1.1</w:t>
            </w:r>
          </w:p>
        </w:tc>
        <w:tc>
          <w:tcPr>
            <w:tcW w:w="2332" w:type="dxa"/>
            <w:gridSpan w:val="4"/>
            <w:tcBorders>
              <w:top w:val="nil"/>
              <w:left w:val="single" w:sz="4" w:space="0" w:color="auto"/>
              <w:bottom w:val="nil"/>
              <w:right w:val="single" w:sz="4" w:space="0" w:color="auto"/>
            </w:tcBorders>
          </w:tcPr>
          <w:p w14:paraId="09292D38" w14:textId="77777777" w:rsidR="00E436D5" w:rsidRPr="006F4D85" w:rsidRDefault="00E436D5" w:rsidP="0087545D">
            <w:pPr>
              <w:pStyle w:val="TAC"/>
              <w:rPr>
                <w:sz w:val="16"/>
              </w:rPr>
            </w:pPr>
          </w:p>
        </w:tc>
      </w:tr>
      <w:tr w:rsidR="00E436D5" w:rsidRPr="006F4D85" w14:paraId="5A6A7096" w14:textId="77777777" w:rsidTr="0087545D">
        <w:trPr>
          <w:trHeight w:val="225"/>
          <w:jc w:val="center"/>
        </w:trPr>
        <w:tc>
          <w:tcPr>
            <w:tcW w:w="2082" w:type="dxa"/>
            <w:tcBorders>
              <w:top w:val="nil"/>
              <w:left w:val="single" w:sz="4" w:space="0" w:color="auto"/>
              <w:bottom w:val="single" w:sz="4" w:space="0" w:color="auto"/>
              <w:right w:val="single" w:sz="4" w:space="0" w:color="auto"/>
            </w:tcBorders>
            <w:shd w:val="clear" w:color="auto" w:fill="auto"/>
          </w:tcPr>
          <w:p w14:paraId="3FAD045D" w14:textId="77777777" w:rsidR="00E436D5" w:rsidRPr="006F4D85" w:rsidRDefault="00E436D5" w:rsidP="0087545D">
            <w:pPr>
              <w:pStyle w:val="TAL"/>
              <w:rPr>
                <w:lang w:val="en-US"/>
              </w:rPr>
            </w:pPr>
          </w:p>
        </w:tc>
        <w:tc>
          <w:tcPr>
            <w:tcW w:w="2146" w:type="dxa"/>
            <w:tcBorders>
              <w:top w:val="single" w:sz="4" w:space="0" w:color="auto"/>
              <w:left w:val="single" w:sz="4" w:space="0" w:color="auto"/>
              <w:right w:val="single" w:sz="4" w:space="0" w:color="auto"/>
            </w:tcBorders>
          </w:tcPr>
          <w:p w14:paraId="6B8D3F7F" w14:textId="77777777" w:rsidR="00E436D5" w:rsidRPr="006F4D85" w:rsidRDefault="00E436D5" w:rsidP="0087545D">
            <w:pPr>
              <w:pStyle w:val="TAL"/>
            </w:pPr>
            <w:r w:rsidRPr="006F4D85">
              <w:t>Config</w:t>
            </w:r>
            <w:r w:rsidRPr="006F4D85">
              <w:rPr>
                <w:szCs w:val="18"/>
              </w:rPr>
              <w:t xml:space="preserve"> 3,6</w:t>
            </w:r>
          </w:p>
        </w:tc>
        <w:tc>
          <w:tcPr>
            <w:tcW w:w="702" w:type="dxa"/>
            <w:tcBorders>
              <w:top w:val="single" w:sz="4" w:space="0" w:color="auto"/>
              <w:left w:val="single" w:sz="4" w:space="0" w:color="auto"/>
              <w:bottom w:val="nil"/>
              <w:right w:val="single" w:sz="4" w:space="0" w:color="auto"/>
            </w:tcBorders>
            <w:shd w:val="clear" w:color="auto" w:fill="auto"/>
          </w:tcPr>
          <w:p w14:paraId="24C9D191" w14:textId="77777777" w:rsidR="00E436D5" w:rsidRPr="006F4D85" w:rsidRDefault="00E436D5" w:rsidP="0087545D">
            <w:pPr>
              <w:pStyle w:val="TAC"/>
              <w:rPr>
                <w:lang w:val="en-US"/>
              </w:rPr>
            </w:pPr>
          </w:p>
        </w:tc>
        <w:tc>
          <w:tcPr>
            <w:tcW w:w="2332" w:type="dxa"/>
            <w:gridSpan w:val="3"/>
            <w:tcBorders>
              <w:top w:val="single" w:sz="4" w:space="0" w:color="auto"/>
              <w:left w:val="single" w:sz="4" w:space="0" w:color="auto"/>
              <w:right w:val="single" w:sz="4" w:space="0" w:color="auto"/>
            </w:tcBorders>
          </w:tcPr>
          <w:p w14:paraId="6D7966D6" w14:textId="77777777" w:rsidR="00E436D5" w:rsidRPr="006F4D85" w:rsidRDefault="00E436D5" w:rsidP="0087545D">
            <w:pPr>
              <w:pStyle w:val="TAC"/>
              <w:rPr>
                <w:sz w:val="16"/>
              </w:rPr>
            </w:pPr>
            <w:r w:rsidRPr="006F4D85">
              <w:rPr>
                <w:lang w:val="en-US"/>
              </w:rPr>
              <w:t>TDDConf.2.1</w:t>
            </w:r>
          </w:p>
        </w:tc>
        <w:tc>
          <w:tcPr>
            <w:tcW w:w="2332" w:type="dxa"/>
            <w:gridSpan w:val="4"/>
            <w:tcBorders>
              <w:top w:val="nil"/>
              <w:left w:val="single" w:sz="4" w:space="0" w:color="auto"/>
              <w:right w:val="single" w:sz="4" w:space="0" w:color="auto"/>
            </w:tcBorders>
          </w:tcPr>
          <w:p w14:paraId="656B24AA" w14:textId="77777777" w:rsidR="00E436D5" w:rsidRPr="006F4D85" w:rsidRDefault="00E436D5" w:rsidP="0087545D">
            <w:pPr>
              <w:pStyle w:val="TAC"/>
              <w:rPr>
                <w:sz w:val="16"/>
              </w:rPr>
            </w:pPr>
          </w:p>
        </w:tc>
      </w:tr>
      <w:tr w:rsidR="00E436D5" w:rsidRPr="006F4D85" w14:paraId="649A88DF" w14:textId="77777777" w:rsidTr="0087545D">
        <w:trPr>
          <w:trHeight w:val="225"/>
          <w:jc w:val="center"/>
        </w:trPr>
        <w:tc>
          <w:tcPr>
            <w:tcW w:w="2082" w:type="dxa"/>
            <w:tcBorders>
              <w:top w:val="single" w:sz="4" w:space="0" w:color="auto"/>
              <w:left w:val="single" w:sz="4" w:space="0" w:color="auto"/>
              <w:bottom w:val="nil"/>
              <w:right w:val="single" w:sz="4" w:space="0" w:color="auto"/>
            </w:tcBorders>
            <w:shd w:val="clear" w:color="auto" w:fill="auto"/>
          </w:tcPr>
          <w:p w14:paraId="406E1ABC" w14:textId="77777777" w:rsidR="00E436D5" w:rsidRPr="006F4D85" w:rsidRDefault="00E436D5" w:rsidP="0087545D">
            <w:pPr>
              <w:pStyle w:val="TAL"/>
              <w:rPr>
                <w:lang w:val="en-US"/>
              </w:rPr>
            </w:pPr>
            <w:r w:rsidRPr="006F4D85">
              <w:rPr>
                <w:lang w:val="en-US"/>
              </w:rPr>
              <w:t>BW</w:t>
            </w:r>
            <w:r w:rsidRPr="006F4D85">
              <w:rPr>
                <w:vertAlign w:val="subscript"/>
                <w:lang w:val="en-US"/>
              </w:rPr>
              <w:t>channel</w:t>
            </w:r>
          </w:p>
        </w:tc>
        <w:tc>
          <w:tcPr>
            <w:tcW w:w="2146" w:type="dxa"/>
            <w:tcBorders>
              <w:top w:val="single" w:sz="4" w:space="0" w:color="auto"/>
              <w:left w:val="single" w:sz="4" w:space="0" w:color="auto"/>
              <w:right w:val="single" w:sz="4" w:space="0" w:color="auto"/>
            </w:tcBorders>
          </w:tcPr>
          <w:p w14:paraId="5B047BE2" w14:textId="77777777" w:rsidR="00E436D5" w:rsidRPr="006F4D85" w:rsidRDefault="00E436D5" w:rsidP="0087545D">
            <w:pPr>
              <w:pStyle w:val="TAL"/>
            </w:pPr>
            <w:r w:rsidRPr="006F4D85">
              <w:t>Config</w:t>
            </w:r>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561161EB" w14:textId="77777777" w:rsidR="00E436D5" w:rsidRPr="006F4D85" w:rsidRDefault="00E436D5" w:rsidP="0087545D">
            <w:pPr>
              <w:pStyle w:val="TAC"/>
              <w:rPr>
                <w:lang w:val="en-US"/>
              </w:rPr>
            </w:pPr>
            <w:r w:rsidRPr="006F4D85">
              <w:rPr>
                <w:lang w:val="en-US"/>
              </w:rPr>
              <w:t>MHz</w:t>
            </w:r>
          </w:p>
        </w:tc>
        <w:tc>
          <w:tcPr>
            <w:tcW w:w="2332" w:type="dxa"/>
            <w:gridSpan w:val="3"/>
            <w:tcBorders>
              <w:top w:val="single" w:sz="4" w:space="0" w:color="auto"/>
              <w:left w:val="single" w:sz="4" w:space="0" w:color="auto"/>
              <w:right w:val="single" w:sz="4" w:space="0" w:color="auto"/>
            </w:tcBorders>
          </w:tcPr>
          <w:p w14:paraId="73E665E2" w14:textId="77777777" w:rsidR="00E436D5" w:rsidRPr="006F4D85" w:rsidRDefault="00E436D5" w:rsidP="0087545D">
            <w:pPr>
              <w:pStyle w:val="TAC"/>
              <w:rPr>
                <w:sz w:val="16"/>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332" w:type="dxa"/>
            <w:gridSpan w:val="4"/>
            <w:tcBorders>
              <w:top w:val="single" w:sz="4" w:space="0" w:color="auto"/>
              <w:left w:val="single" w:sz="4" w:space="0" w:color="auto"/>
              <w:bottom w:val="nil"/>
              <w:right w:val="single" w:sz="4" w:space="0" w:color="auto"/>
            </w:tcBorders>
          </w:tcPr>
          <w:p w14:paraId="68DF966B" w14:textId="77777777" w:rsidR="00E436D5" w:rsidRPr="006F4D85" w:rsidRDefault="00E436D5" w:rsidP="0087545D">
            <w:pPr>
              <w:pStyle w:val="TAC"/>
              <w:rPr>
                <w:sz w:val="16"/>
              </w:rPr>
            </w:pPr>
            <w:r w:rsidRPr="006F4D85">
              <w:rPr>
                <w:szCs w:val="18"/>
                <w:lang w:val="de-DE"/>
              </w:rPr>
              <w:t>100: N</w:t>
            </w:r>
            <w:r w:rsidRPr="006F4D85">
              <w:rPr>
                <w:szCs w:val="18"/>
                <w:vertAlign w:val="subscript"/>
                <w:lang w:val="de-DE"/>
              </w:rPr>
              <w:t>RB,c</w:t>
            </w:r>
            <w:r w:rsidRPr="006F4D85">
              <w:rPr>
                <w:szCs w:val="18"/>
                <w:lang w:val="de-DE"/>
              </w:rPr>
              <w:t xml:space="preserve"> = 66</w:t>
            </w:r>
          </w:p>
        </w:tc>
      </w:tr>
      <w:tr w:rsidR="00E436D5" w:rsidRPr="006F4D85" w14:paraId="677AACCE" w14:textId="77777777" w:rsidTr="0087545D">
        <w:trPr>
          <w:trHeight w:val="225"/>
          <w:jc w:val="center"/>
        </w:trPr>
        <w:tc>
          <w:tcPr>
            <w:tcW w:w="2082" w:type="dxa"/>
            <w:tcBorders>
              <w:top w:val="nil"/>
              <w:left w:val="single" w:sz="4" w:space="0" w:color="auto"/>
              <w:bottom w:val="nil"/>
              <w:right w:val="single" w:sz="4" w:space="0" w:color="auto"/>
            </w:tcBorders>
            <w:shd w:val="clear" w:color="auto" w:fill="auto"/>
          </w:tcPr>
          <w:p w14:paraId="1781B279" w14:textId="77777777" w:rsidR="00E436D5" w:rsidRPr="006F4D85" w:rsidRDefault="00E436D5" w:rsidP="0087545D">
            <w:pPr>
              <w:pStyle w:val="TAL"/>
              <w:rPr>
                <w:lang w:val="en-US"/>
              </w:rPr>
            </w:pPr>
          </w:p>
        </w:tc>
        <w:tc>
          <w:tcPr>
            <w:tcW w:w="2146" w:type="dxa"/>
            <w:tcBorders>
              <w:top w:val="single" w:sz="4" w:space="0" w:color="auto"/>
              <w:left w:val="single" w:sz="4" w:space="0" w:color="auto"/>
              <w:right w:val="single" w:sz="4" w:space="0" w:color="auto"/>
            </w:tcBorders>
          </w:tcPr>
          <w:p w14:paraId="65A88F2A" w14:textId="77777777" w:rsidR="00E436D5" w:rsidRPr="006F4D85" w:rsidRDefault="00E436D5" w:rsidP="0087545D">
            <w:pPr>
              <w:pStyle w:val="TAL"/>
            </w:pPr>
            <w:r w:rsidRPr="006F4D85">
              <w:t>Config</w:t>
            </w:r>
            <w:r w:rsidRPr="006F4D85">
              <w:rPr>
                <w:szCs w:val="18"/>
              </w:rPr>
              <w:t xml:space="preserve"> 2,5</w:t>
            </w:r>
          </w:p>
        </w:tc>
        <w:tc>
          <w:tcPr>
            <w:tcW w:w="702" w:type="dxa"/>
            <w:tcBorders>
              <w:top w:val="nil"/>
              <w:left w:val="single" w:sz="4" w:space="0" w:color="auto"/>
              <w:bottom w:val="nil"/>
              <w:right w:val="single" w:sz="4" w:space="0" w:color="auto"/>
            </w:tcBorders>
            <w:shd w:val="clear" w:color="auto" w:fill="auto"/>
          </w:tcPr>
          <w:p w14:paraId="0E893BD7" w14:textId="77777777" w:rsidR="00E436D5" w:rsidRPr="006F4D85" w:rsidRDefault="00E436D5" w:rsidP="0087545D">
            <w:pPr>
              <w:pStyle w:val="TAC"/>
              <w:rPr>
                <w:lang w:val="en-US"/>
              </w:rPr>
            </w:pPr>
          </w:p>
        </w:tc>
        <w:tc>
          <w:tcPr>
            <w:tcW w:w="2332" w:type="dxa"/>
            <w:gridSpan w:val="3"/>
            <w:tcBorders>
              <w:top w:val="single" w:sz="4" w:space="0" w:color="auto"/>
              <w:left w:val="single" w:sz="4" w:space="0" w:color="auto"/>
              <w:right w:val="single" w:sz="4" w:space="0" w:color="auto"/>
            </w:tcBorders>
          </w:tcPr>
          <w:p w14:paraId="41C96B11" w14:textId="77777777" w:rsidR="00E436D5" w:rsidRPr="006F4D85" w:rsidRDefault="00E436D5" w:rsidP="0087545D">
            <w:pPr>
              <w:pStyle w:val="TAC"/>
              <w:rPr>
                <w:sz w:val="16"/>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332" w:type="dxa"/>
            <w:gridSpan w:val="4"/>
            <w:tcBorders>
              <w:top w:val="nil"/>
              <w:left w:val="single" w:sz="4" w:space="0" w:color="auto"/>
              <w:bottom w:val="nil"/>
              <w:right w:val="single" w:sz="4" w:space="0" w:color="auto"/>
            </w:tcBorders>
          </w:tcPr>
          <w:p w14:paraId="671D3B59" w14:textId="77777777" w:rsidR="00E436D5" w:rsidRPr="006F4D85" w:rsidRDefault="00E436D5" w:rsidP="0087545D">
            <w:pPr>
              <w:pStyle w:val="TAC"/>
              <w:rPr>
                <w:sz w:val="16"/>
              </w:rPr>
            </w:pPr>
          </w:p>
        </w:tc>
      </w:tr>
      <w:tr w:rsidR="00E436D5" w:rsidRPr="006F4D85" w14:paraId="2ABCEFA8" w14:textId="77777777" w:rsidTr="0087545D">
        <w:trPr>
          <w:trHeight w:val="225"/>
          <w:jc w:val="center"/>
        </w:trPr>
        <w:tc>
          <w:tcPr>
            <w:tcW w:w="2082" w:type="dxa"/>
            <w:tcBorders>
              <w:top w:val="nil"/>
              <w:left w:val="single" w:sz="4" w:space="0" w:color="auto"/>
              <w:bottom w:val="single" w:sz="4" w:space="0" w:color="auto"/>
              <w:right w:val="single" w:sz="4" w:space="0" w:color="auto"/>
            </w:tcBorders>
            <w:shd w:val="clear" w:color="auto" w:fill="auto"/>
          </w:tcPr>
          <w:p w14:paraId="6844551E" w14:textId="77777777" w:rsidR="00E436D5" w:rsidRPr="006F4D85" w:rsidRDefault="00E436D5" w:rsidP="0087545D">
            <w:pPr>
              <w:pStyle w:val="TAL"/>
              <w:rPr>
                <w:lang w:val="en-US"/>
              </w:rPr>
            </w:pPr>
          </w:p>
        </w:tc>
        <w:tc>
          <w:tcPr>
            <w:tcW w:w="2146" w:type="dxa"/>
            <w:tcBorders>
              <w:top w:val="single" w:sz="4" w:space="0" w:color="auto"/>
              <w:left w:val="single" w:sz="4" w:space="0" w:color="auto"/>
              <w:right w:val="single" w:sz="4" w:space="0" w:color="auto"/>
            </w:tcBorders>
          </w:tcPr>
          <w:p w14:paraId="20824A86" w14:textId="77777777" w:rsidR="00E436D5" w:rsidRPr="006F4D85" w:rsidRDefault="00E436D5" w:rsidP="0087545D">
            <w:pPr>
              <w:pStyle w:val="TAL"/>
            </w:pPr>
            <w:r w:rsidRPr="006F4D85">
              <w:t>Config</w:t>
            </w:r>
            <w:r w:rsidRPr="006F4D85">
              <w:rPr>
                <w:szCs w:val="18"/>
              </w:rPr>
              <w:t xml:space="preserve"> 3,6</w:t>
            </w:r>
          </w:p>
        </w:tc>
        <w:tc>
          <w:tcPr>
            <w:tcW w:w="702" w:type="dxa"/>
            <w:tcBorders>
              <w:top w:val="nil"/>
              <w:left w:val="single" w:sz="4" w:space="0" w:color="auto"/>
              <w:bottom w:val="single" w:sz="4" w:space="0" w:color="auto"/>
              <w:right w:val="single" w:sz="4" w:space="0" w:color="auto"/>
            </w:tcBorders>
            <w:shd w:val="clear" w:color="auto" w:fill="auto"/>
          </w:tcPr>
          <w:p w14:paraId="4171BC5D" w14:textId="77777777" w:rsidR="00E436D5" w:rsidRPr="006F4D85" w:rsidRDefault="00E436D5" w:rsidP="0087545D">
            <w:pPr>
              <w:pStyle w:val="TAC"/>
              <w:rPr>
                <w:lang w:val="en-US"/>
              </w:rPr>
            </w:pPr>
          </w:p>
        </w:tc>
        <w:tc>
          <w:tcPr>
            <w:tcW w:w="2332" w:type="dxa"/>
            <w:gridSpan w:val="3"/>
            <w:tcBorders>
              <w:top w:val="single" w:sz="4" w:space="0" w:color="auto"/>
              <w:left w:val="single" w:sz="4" w:space="0" w:color="auto"/>
              <w:right w:val="single" w:sz="4" w:space="0" w:color="auto"/>
            </w:tcBorders>
          </w:tcPr>
          <w:p w14:paraId="435412C7" w14:textId="77777777" w:rsidR="00E436D5" w:rsidRPr="006F4D85" w:rsidRDefault="00E436D5" w:rsidP="0087545D">
            <w:pPr>
              <w:pStyle w:val="TAC"/>
              <w:rPr>
                <w:sz w:val="16"/>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332" w:type="dxa"/>
            <w:gridSpan w:val="4"/>
            <w:tcBorders>
              <w:top w:val="nil"/>
              <w:left w:val="single" w:sz="4" w:space="0" w:color="auto"/>
              <w:right w:val="single" w:sz="4" w:space="0" w:color="auto"/>
            </w:tcBorders>
          </w:tcPr>
          <w:p w14:paraId="0B6131B7" w14:textId="77777777" w:rsidR="00E436D5" w:rsidRPr="006F4D85" w:rsidRDefault="00E436D5" w:rsidP="0087545D">
            <w:pPr>
              <w:pStyle w:val="TAC"/>
              <w:rPr>
                <w:sz w:val="16"/>
              </w:rPr>
            </w:pPr>
          </w:p>
        </w:tc>
      </w:tr>
      <w:tr w:rsidR="00A77C9E" w:rsidRPr="006F4D85" w14:paraId="3E0044EF" w14:textId="77777777" w:rsidTr="0075031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Anritsu" w:date="2021-08-21T14: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17" w:author="Anritsu" w:date="2021-08-21T14:56:00Z"/>
          <w:trPrChange w:id="118" w:author="Anritsu" w:date="2021-08-21T14:57:00Z">
            <w:trPr>
              <w:trHeight w:val="225"/>
              <w:jc w:val="center"/>
            </w:trPr>
          </w:trPrChange>
        </w:trPr>
        <w:tc>
          <w:tcPr>
            <w:tcW w:w="2082" w:type="dxa"/>
            <w:vMerge w:val="restart"/>
            <w:tcBorders>
              <w:top w:val="nil"/>
              <w:left w:val="single" w:sz="4" w:space="0" w:color="auto"/>
              <w:right w:val="single" w:sz="4" w:space="0" w:color="auto"/>
            </w:tcBorders>
            <w:shd w:val="clear" w:color="auto" w:fill="auto"/>
            <w:tcPrChange w:id="119" w:author="Anritsu" w:date="2021-08-21T14:57:00Z">
              <w:tcPr>
                <w:tcW w:w="2082" w:type="dxa"/>
                <w:vMerge w:val="restart"/>
                <w:tcBorders>
                  <w:top w:val="nil"/>
                  <w:left w:val="single" w:sz="4" w:space="0" w:color="auto"/>
                  <w:right w:val="single" w:sz="4" w:space="0" w:color="auto"/>
                </w:tcBorders>
                <w:shd w:val="clear" w:color="auto" w:fill="auto"/>
              </w:tcPr>
            </w:tcPrChange>
          </w:tcPr>
          <w:p w14:paraId="69AA2CEB" w14:textId="6CF981C4" w:rsidR="00A77C9E" w:rsidRPr="006F4D85" w:rsidRDefault="00A77C9E" w:rsidP="00A77C9E">
            <w:pPr>
              <w:pStyle w:val="TAL"/>
              <w:rPr>
                <w:ins w:id="120" w:author="Anritsu" w:date="2021-08-21T14:56:00Z"/>
                <w:lang w:val="en-US"/>
              </w:rPr>
            </w:pPr>
            <w:ins w:id="121" w:author="Anritsu" w:date="2021-08-21T14:57:00Z">
              <w:r w:rsidRPr="00C70781">
                <w:rPr>
                  <w:rFonts w:cs="Arial"/>
                  <w:szCs w:val="18"/>
                  <w:lang w:eastAsia="zh-CN"/>
                </w:rPr>
                <w:t>Data RBs allocated</w:t>
              </w:r>
            </w:ins>
          </w:p>
        </w:tc>
        <w:tc>
          <w:tcPr>
            <w:tcW w:w="2146" w:type="dxa"/>
            <w:tcBorders>
              <w:top w:val="single" w:sz="4" w:space="0" w:color="auto"/>
              <w:left w:val="single" w:sz="4" w:space="0" w:color="auto"/>
              <w:right w:val="single" w:sz="4" w:space="0" w:color="auto"/>
            </w:tcBorders>
            <w:vAlign w:val="center"/>
            <w:tcPrChange w:id="122" w:author="Anritsu" w:date="2021-08-21T14:57:00Z">
              <w:tcPr>
                <w:tcW w:w="2146" w:type="dxa"/>
                <w:tcBorders>
                  <w:top w:val="single" w:sz="4" w:space="0" w:color="auto"/>
                  <w:left w:val="single" w:sz="4" w:space="0" w:color="auto"/>
                  <w:right w:val="single" w:sz="4" w:space="0" w:color="auto"/>
                </w:tcBorders>
              </w:tcPr>
            </w:tcPrChange>
          </w:tcPr>
          <w:p w14:paraId="408A276F" w14:textId="6EE4921D" w:rsidR="00A77C9E" w:rsidRPr="006F4D85" w:rsidRDefault="00A77C9E" w:rsidP="00A77C9E">
            <w:pPr>
              <w:pStyle w:val="TAL"/>
              <w:rPr>
                <w:ins w:id="123" w:author="Anritsu" w:date="2021-08-21T14:56:00Z"/>
              </w:rPr>
            </w:pPr>
            <w:ins w:id="124" w:author="Anritsu" w:date="2021-08-21T14:57:00Z">
              <w:r w:rsidRPr="00EC61C3">
                <w:rPr>
                  <w:rFonts w:cs="Arial"/>
                </w:rPr>
                <w:t>Config</w:t>
              </w:r>
              <w:r w:rsidRPr="00EC61C3">
                <w:rPr>
                  <w:szCs w:val="18"/>
                </w:rPr>
                <w:t xml:space="preserve"> 1,4</w:t>
              </w:r>
            </w:ins>
          </w:p>
        </w:tc>
        <w:tc>
          <w:tcPr>
            <w:tcW w:w="702" w:type="dxa"/>
            <w:vMerge w:val="restart"/>
            <w:tcBorders>
              <w:top w:val="nil"/>
              <w:left w:val="single" w:sz="4" w:space="0" w:color="auto"/>
              <w:right w:val="single" w:sz="4" w:space="0" w:color="auto"/>
            </w:tcBorders>
            <w:shd w:val="clear" w:color="auto" w:fill="auto"/>
            <w:tcPrChange w:id="125" w:author="Anritsu" w:date="2021-08-21T14:57:00Z">
              <w:tcPr>
                <w:tcW w:w="702" w:type="dxa"/>
                <w:vMerge w:val="restart"/>
                <w:tcBorders>
                  <w:top w:val="nil"/>
                  <w:left w:val="single" w:sz="4" w:space="0" w:color="auto"/>
                  <w:right w:val="single" w:sz="4" w:space="0" w:color="auto"/>
                </w:tcBorders>
                <w:shd w:val="clear" w:color="auto" w:fill="auto"/>
              </w:tcPr>
            </w:tcPrChange>
          </w:tcPr>
          <w:p w14:paraId="0F17B507" w14:textId="77777777" w:rsidR="00A77C9E" w:rsidRPr="006F4D85" w:rsidRDefault="00A77C9E" w:rsidP="00A77C9E">
            <w:pPr>
              <w:pStyle w:val="TAC"/>
              <w:rPr>
                <w:ins w:id="126" w:author="Anritsu" w:date="2021-08-21T14:56:00Z"/>
                <w:lang w:val="en-US"/>
              </w:rPr>
            </w:pPr>
          </w:p>
        </w:tc>
        <w:tc>
          <w:tcPr>
            <w:tcW w:w="2332" w:type="dxa"/>
            <w:gridSpan w:val="3"/>
            <w:tcBorders>
              <w:top w:val="single" w:sz="4" w:space="0" w:color="auto"/>
              <w:left w:val="single" w:sz="4" w:space="0" w:color="auto"/>
              <w:right w:val="single" w:sz="4" w:space="0" w:color="auto"/>
            </w:tcBorders>
            <w:vAlign w:val="center"/>
            <w:tcPrChange w:id="127" w:author="Anritsu" w:date="2021-08-21T14:57:00Z">
              <w:tcPr>
                <w:tcW w:w="2332" w:type="dxa"/>
                <w:gridSpan w:val="3"/>
                <w:tcBorders>
                  <w:top w:val="single" w:sz="4" w:space="0" w:color="auto"/>
                  <w:left w:val="single" w:sz="4" w:space="0" w:color="auto"/>
                  <w:right w:val="single" w:sz="4" w:space="0" w:color="auto"/>
                </w:tcBorders>
              </w:tcPr>
            </w:tcPrChange>
          </w:tcPr>
          <w:p w14:paraId="1B889002" w14:textId="788EF4D0" w:rsidR="00A77C9E" w:rsidRPr="006F4D85" w:rsidRDefault="00A77C9E" w:rsidP="00A77C9E">
            <w:pPr>
              <w:pStyle w:val="TAC"/>
              <w:rPr>
                <w:ins w:id="128" w:author="Anritsu" w:date="2021-08-21T14:56:00Z"/>
                <w:szCs w:val="18"/>
              </w:rPr>
            </w:pPr>
            <w:ins w:id="129" w:author="Anritsu" w:date="2021-08-21T14:57:00Z">
              <w:r>
                <w:rPr>
                  <w:szCs w:val="18"/>
                </w:rPr>
                <w:t>52</w:t>
              </w:r>
            </w:ins>
          </w:p>
        </w:tc>
        <w:tc>
          <w:tcPr>
            <w:tcW w:w="2332" w:type="dxa"/>
            <w:gridSpan w:val="4"/>
            <w:vMerge w:val="restart"/>
            <w:tcBorders>
              <w:top w:val="nil"/>
              <w:left w:val="single" w:sz="4" w:space="0" w:color="auto"/>
              <w:right w:val="single" w:sz="4" w:space="0" w:color="auto"/>
            </w:tcBorders>
            <w:tcPrChange w:id="130" w:author="Anritsu" w:date="2021-08-21T14:57:00Z">
              <w:tcPr>
                <w:tcW w:w="2332" w:type="dxa"/>
                <w:gridSpan w:val="4"/>
                <w:vMerge w:val="restart"/>
                <w:tcBorders>
                  <w:top w:val="nil"/>
                  <w:left w:val="single" w:sz="4" w:space="0" w:color="auto"/>
                  <w:right w:val="single" w:sz="4" w:space="0" w:color="auto"/>
                </w:tcBorders>
              </w:tcPr>
            </w:tcPrChange>
          </w:tcPr>
          <w:p w14:paraId="6109549F" w14:textId="59619FD5" w:rsidR="00A77C9E" w:rsidRPr="006F4D85" w:rsidRDefault="00845FFA" w:rsidP="00A77C9E">
            <w:pPr>
              <w:pStyle w:val="TAC"/>
              <w:rPr>
                <w:ins w:id="131" w:author="Anritsu" w:date="2021-08-21T14:56:00Z"/>
                <w:sz w:val="16"/>
                <w:lang w:eastAsia="ja-JP"/>
              </w:rPr>
            </w:pPr>
            <w:ins w:id="132" w:author="Anritsu" w:date="2021-08-21T14:58:00Z">
              <w:r>
                <w:rPr>
                  <w:rFonts w:hint="eastAsia"/>
                  <w:sz w:val="16"/>
                  <w:lang w:eastAsia="ja-JP"/>
                </w:rPr>
                <w:t>6</w:t>
              </w:r>
              <w:r>
                <w:rPr>
                  <w:sz w:val="16"/>
                  <w:lang w:eastAsia="ja-JP"/>
                </w:rPr>
                <w:t>6</w:t>
              </w:r>
            </w:ins>
          </w:p>
        </w:tc>
      </w:tr>
      <w:tr w:rsidR="00A77C9E" w:rsidRPr="006F4D85" w14:paraId="35E31CCC" w14:textId="77777777" w:rsidTr="0075031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 w:author="Anritsu" w:date="2021-08-21T14: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34" w:author="Anritsu" w:date="2021-08-21T14:56:00Z"/>
          <w:trPrChange w:id="135" w:author="Anritsu" w:date="2021-08-21T14:57:00Z">
            <w:trPr>
              <w:trHeight w:val="225"/>
              <w:jc w:val="center"/>
            </w:trPr>
          </w:trPrChange>
        </w:trPr>
        <w:tc>
          <w:tcPr>
            <w:tcW w:w="2082" w:type="dxa"/>
            <w:vMerge/>
            <w:tcBorders>
              <w:left w:val="single" w:sz="4" w:space="0" w:color="auto"/>
              <w:right w:val="single" w:sz="4" w:space="0" w:color="auto"/>
            </w:tcBorders>
            <w:shd w:val="clear" w:color="auto" w:fill="auto"/>
            <w:tcPrChange w:id="136" w:author="Anritsu" w:date="2021-08-21T14:57:00Z">
              <w:tcPr>
                <w:tcW w:w="2082" w:type="dxa"/>
                <w:vMerge/>
                <w:tcBorders>
                  <w:left w:val="single" w:sz="4" w:space="0" w:color="auto"/>
                  <w:right w:val="single" w:sz="4" w:space="0" w:color="auto"/>
                </w:tcBorders>
                <w:shd w:val="clear" w:color="auto" w:fill="auto"/>
              </w:tcPr>
            </w:tcPrChange>
          </w:tcPr>
          <w:p w14:paraId="38795C18" w14:textId="77777777" w:rsidR="00A77C9E" w:rsidRPr="006F4D85" w:rsidRDefault="00A77C9E" w:rsidP="00A77C9E">
            <w:pPr>
              <w:pStyle w:val="TAL"/>
              <w:rPr>
                <w:ins w:id="137" w:author="Anritsu" w:date="2021-08-21T14:56:00Z"/>
                <w:lang w:val="en-US"/>
              </w:rPr>
            </w:pPr>
          </w:p>
        </w:tc>
        <w:tc>
          <w:tcPr>
            <w:tcW w:w="2146" w:type="dxa"/>
            <w:tcBorders>
              <w:top w:val="single" w:sz="4" w:space="0" w:color="auto"/>
              <w:left w:val="single" w:sz="4" w:space="0" w:color="auto"/>
              <w:right w:val="single" w:sz="4" w:space="0" w:color="auto"/>
            </w:tcBorders>
            <w:vAlign w:val="center"/>
            <w:tcPrChange w:id="138" w:author="Anritsu" w:date="2021-08-21T14:57:00Z">
              <w:tcPr>
                <w:tcW w:w="2146" w:type="dxa"/>
                <w:tcBorders>
                  <w:top w:val="single" w:sz="4" w:space="0" w:color="auto"/>
                  <w:left w:val="single" w:sz="4" w:space="0" w:color="auto"/>
                  <w:right w:val="single" w:sz="4" w:space="0" w:color="auto"/>
                </w:tcBorders>
              </w:tcPr>
            </w:tcPrChange>
          </w:tcPr>
          <w:p w14:paraId="22CED891" w14:textId="51C648BD" w:rsidR="00A77C9E" w:rsidRPr="006F4D85" w:rsidRDefault="00A77C9E" w:rsidP="00A77C9E">
            <w:pPr>
              <w:pStyle w:val="TAL"/>
              <w:rPr>
                <w:ins w:id="139" w:author="Anritsu" w:date="2021-08-21T14:56:00Z"/>
              </w:rPr>
            </w:pPr>
            <w:ins w:id="140" w:author="Anritsu" w:date="2021-08-21T14:57:00Z">
              <w:r w:rsidRPr="00EC61C3">
                <w:rPr>
                  <w:rFonts w:cs="Arial"/>
                </w:rPr>
                <w:t>Config</w:t>
              </w:r>
              <w:r w:rsidRPr="00EC61C3">
                <w:rPr>
                  <w:szCs w:val="18"/>
                </w:rPr>
                <w:t xml:space="preserve"> 2,5</w:t>
              </w:r>
            </w:ins>
          </w:p>
        </w:tc>
        <w:tc>
          <w:tcPr>
            <w:tcW w:w="702" w:type="dxa"/>
            <w:vMerge/>
            <w:tcBorders>
              <w:left w:val="single" w:sz="4" w:space="0" w:color="auto"/>
              <w:right w:val="single" w:sz="4" w:space="0" w:color="auto"/>
            </w:tcBorders>
            <w:shd w:val="clear" w:color="auto" w:fill="auto"/>
            <w:tcPrChange w:id="141" w:author="Anritsu" w:date="2021-08-21T14:57:00Z">
              <w:tcPr>
                <w:tcW w:w="702" w:type="dxa"/>
                <w:vMerge/>
                <w:tcBorders>
                  <w:left w:val="single" w:sz="4" w:space="0" w:color="auto"/>
                  <w:right w:val="single" w:sz="4" w:space="0" w:color="auto"/>
                </w:tcBorders>
                <w:shd w:val="clear" w:color="auto" w:fill="auto"/>
              </w:tcPr>
            </w:tcPrChange>
          </w:tcPr>
          <w:p w14:paraId="7456EFF7" w14:textId="77777777" w:rsidR="00A77C9E" w:rsidRPr="006F4D85" w:rsidRDefault="00A77C9E" w:rsidP="00A77C9E">
            <w:pPr>
              <w:pStyle w:val="TAC"/>
              <w:rPr>
                <w:ins w:id="142" w:author="Anritsu" w:date="2021-08-21T14:56:00Z"/>
                <w:lang w:val="en-US"/>
              </w:rPr>
            </w:pPr>
          </w:p>
        </w:tc>
        <w:tc>
          <w:tcPr>
            <w:tcW w:w="2332" w:type="dxa"/>
            <w:gridSpan w:val="3"/>
            <w:tcBorders>
              <w:top w:val="single" w:sz="4" w:space="0" w:color="auto"/>
              <w:left w:val="single" w:sz="4" w:space="0" w:color="auto"/>
              <w:right w:val="single" w:sz="4" w:space="0" w:color="auto"/>
            </w:tcBorders>
            <w:vAlign w:val="center"/>
            <w:tcPrChange w:id="143" w:author="Anritsu" w:date="2021-08-21T14:57:00Z">
              <w:tcPr>
                <w:tcW w:w="2332" w:type="dxa"/>
                <w:gridSpan w:val="3"/>
                <w:tcBorders>
                  <w:top w:val="single" w:sz="4" w:space="0" w:color="auto"/>
                  <w:left w:val="single" w:sz="4" w:space="0" w:color="auto"/>
                  <w:right w:val="single" w:sz="4" w:space="0" w:color="auto"/>
                </w:tcBorders>
              </w:tcPr>
            </w:tcPrChange>
          </w:tcPr>
          <w:p w14:paraId="4640C6E6" w14:textId="1F52C67A" w:rsidR="00A77C9E" w:rsidRPr="006F4D85" w:rsidRDefault="00A77C9E" w:rsidP="00A77C9E">
            <w:pPr>
              <w:pStyle w:val="TAC"/>
              <w:rPr>
                <w:ins w:id="144" w:author="Anritsu" w:date="2021-08-21T14:56:00Z"/>
                <w:szCs w:val="18"/>
              </w:rPr>
            </w:pPr>
            <w:ins w:id="145" w:author="Anritsu" w:date="2021-08-21T14:57:00Z">
              <w:r>
                <w:rPr>
                  <w:szCs w:val="18"/>
                </w:rPr>
                <w:t>52</w:t>
              </w:r>
            </w:ins>
          </w:p>
        </w:tc>
        <w:tc>
          <w:tcPr>
            <w:tcW w:w="2332" w:type="dxa"/>
            <w:gridSpan w:val="4"/>
            <w:vMerge/>
            <w:tcBorders>
              <w:left w:val="single" w:sz="4" w:space="0" w:color="auto"/>
              <w:right w:val="single" w:sz="4" w:space="0" w:color="auto"/>
            </w:tcBorders>
            <w:tcPrChange w:id="146" w:author="Anritsu" w:date="2021-08-21T14:57:00Z">
              <w:tcPr>
                <w:tcW w:w="2332" w:type="dxa"/>
                <w:gridSpan w:val="4"/>
                <w:vMerge/>
                <w:tcBorders>
                  <w:left w:val="single" w:sz="4" w:space="0" w:color="auto"/>
                  <w:right w:val="single" w:sz="4" w:space="0" w:color="auto"/>
                </w:tcBorders>
              </w:tcPr>
            </w:tcPrChange>
          </w:tcPr>
          <w:p w14:paraId="3E1B3C3F" w14:textId="77777777" w:rsidR="00A77C9E" w:rsidRPr="006F4D85" w:rsidRDefault="00A77C9E" w:rsidP="00A77C9E">
            <w:pPr>
              <w:pStyle w:val="TAC"/>
              <w:rPr>
                <w:ins w:id="147" w:author="Anritsu" w:date="2021-08-21T14:56:00Z"/>
                <w:sz w:val="16"/>
              </w:rPr>
            </w:pPr>
          </w:p>
        </w:tc>
      </w:tr>
      <w:tr w:rsidR="00A77C9E" w:rsidRPr="006F4D85" w14:paraId="22D4D54B" w14:textId="77777777" w:rsidTr="0075031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Anritsu" w:date="2021-08-21T14:5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49" w:author="Anritsu" w:date="2021-08-21T14:56:00Z"/>
          <w:trPrChange w:id="150" w:author="Anritsu" w:date="2021-08-21T14:57:00Z">
            <w:trPr>
              <w:trHeight w:val="225"/>
              <w:jc w:val="center"/>
            </w:trPr>
          </w:trPrChange>
        </w:trPr>
        <w:tc>
          <w:tcPr>
            <w:tcW w:w="2082" w:type="dxa"/>
            <w:vMerge/>
            <w:tcBorders>
              <w:left w:val="single" w:sz="4" w:space="0" w:color="auto"/>
              <w:bottom w:val="single" w:sz="4" w:space="0" w:color="auto"/>
              <w:right w:val="single" w:sz="4" w:space="0" w:color="auto"/>
            </w:tcBorders>
            <w:shd w:val="clear" w:color="auto" w:fill="auto"/>
            <w:tcPrChange w:id="151" w:author="Anritsu" w:date="2021-08-21T14:57:00Z">
              <w:tcPr>
                <w:tcW w:w="2082" w:type="dxa"/>
                <w:vMerge/>
                <w:tcBorders>
                  <w:left w:val="single" w:sz="4" w:space="0" w:color="auto"/>
                  <w:bottom w:val="single" w:sz="4" w:space="0" w:color="auto"/>
                  <w:right w:val="single" w:sz="4" w:space="0" w:color="auto"/>
                </w:tcBorders>
                <w:shd w:val="clear" w:color="auto" w:fill="auto"/>
              </w:tcPr>
            </w:tcPrChange>
          </w:tcPr>
          <w:p w14:paraId="10FBAB33" w14:textId="77777777" w:rsidR="00A77C9E" w:rsidRPr="006F4D85" w:rsidRDefault="00A77C9E" w:rsidP="00A77C9E">
            <w:pPr>
              <w:pStyle w:val="TAL"/>
              <w:rPr>
                <w:ins w:id="152" w:author="Anritsu" w:date="2021-08-21T14:56:00Z"/>
                <w:lang w:val="en-US"/>
              </w:rPr>
            </w:pPr>
          </w:p>
        </w:tc>
        <w:tc>
          <w:tcPr>
            <w:tcW w:w="2146" w:type="dxa"/>
            <w:tcBorders>
              <w:top w:val="single" w:sz="4" w:space="0" w:color="auto"/>
              <w:left w:val="single" w:sz="4" w:space="0" w:color="auto"/>
              <w:right w:val="single" w:sz="4" w:space="0" w:color="auto"/>
            </w:tcBorders>
            <w:vAlign w:val="center"/>
            <w:tcPrChange w:id="153" w:author="Anritsu" w:date="2021-08-21T14:57:00Z">
              <w:tcPr>
                <w:tcW w:w="2146" w:type="dxa"/>
                <w:tcBorders>
                  <w:top w:val="single" w:sz="4" w:space="0" w:color="auto"/>
                  <w:left w:val="single" w:sz="4" w:space="0" w:color="auto"/>
                  <w:right w:val="single" w:sz="4" w:space="0" w:color="auto"/>
                </w:tcBorders>
              </w:tcPr>
            </w:tcPrChange>
          </w:tcPr>
          <w:p w14:paraId="21E37522" w14:textId="3EE14B35" w:rsidR="00A77C9E" w:rsidRPr="006F4D85" w:rsidRDefault="00A77C9E" w:rsidP="00A77C9E">
            <w:pPr>
              <w:pStyle w:val="TAL"/>
              <w:rPr>
                <w:ins w:id="154" w:author="Anritsu" w:date="2021-08-21T14:56:00Z"/>
              </w:rPr>
            </w:pPr>
            <w:ins w:id="155" w:author="Anritsu" w:date="2021-08-21T14:57:00Z">
              <w:r w:rsidRPr="00EC61C3">
                <w:rPr>
                  <w:rFonts w:cs="Arial"/>
                </w:rPr>
                <w:t>Config</w:t>
              </w:r>
              <w:r w:rsidRPr="00EC61C3">
                <w:rPr>
                  <w:szCs w:val="18"/>
                </w:rPr>
                <w:t xml:space="preserve"> 3,6</w:t>
              </w:r>
            </w:ins>
          </w:p>
        </w:tc>
        <w:tc>
          <w:tcPr>
            <w:tcW w:w="702" w:type="dxa"/>
            <w:vMerge/>
            <w:tcBorders>
              <w:left w:val="single" w:sz="4" w:space="0" w:color="auto"/>
              <w:bottom w:val="single" w:sz="4" w:space="0" w:color="auto"/>
              <w:right w:val="single" w:sz="4" w:space="0" w:color="auto"/>
            </w:tcBorders>
            <w:shd w:val="clear" w:color="auto" w:fill="auto"/>
            <w:tcPrChange w:id="156" w:author="Anritsu" w:date="2021-08-21T14:57:00Z">
              <w:tcPr>
                <w:tcW w:w="702" w:type="dxa"/>
                <w:vMerge/>
                <w:tcBorders>
                  <w:left w:val="single" w:sz="4" w:space="0" w:color="auto"/>
                  <w:bottom w:val="single" w:sz="4" w:space="0" w:color="auto"/>
                  <w:right w:val="single" w:sz="4" w:space="0" w:color="auto"/>
                </w:tcBorders>
                <w:shd w:val="clear" w:color="auto" w:fill="auto"/>
              </w:tcPr>
            </w:tcPrChange>
          </w:tcPr>
          <w:p w14:paraId="2E115645" w14:textId="77777777" w:rsidR="00A77C9E" w:rsidRPr="006F4D85" w:rsidRDefault="00A77C9E" w:rsidP="00A77C9E">
            <w:pPr>
              <w:pStyle w:val="TAC"/>
              <w:rPr>
                <w:ins w:id="157" w:author="Anritsu" w:date="2021-08-21T14:56:00Z"/>
                <w:lang w:val="en-US"/>
              </w:rPr>
            </w:pPr>
          </w:p>
        </w:tc>
        <w:tc>
          <w:tcPr>
            <w:tcW w:w="2332" w:type="dxa"/>
            <w:gridSpan w:val="3"/>
            <w:tcBorders>
              <w:top w:val="single" w:sz="4" w:space="0" w:color="auto"/>
              <w:left w:val="single" w:sz="4" w:space="0" w:color="auto"/>
              <w:right w:val="single" w:sz="4" w:space="0" w:color="auto"/>
            </w:tcBorders>
            <w:vAlign w:val="center"/>
            <w:tcPrChange w:id="158" w:author="Anritsu" w:date="2021-08-21T14:57:00Z">
              <w:tcPr>
                <w:tcW w:w="2332" w:type="dxa"/>
                <w:gridSpan w:val="3"/>
                <w:tcBorders>
                  <w:top w:val="single" w:sz="4" w:space="0" w:color="auto"/>
                  <w:left w:val="single" w:sz="4" w:space="0" w:color="auto"/>
                  <w:right w:val="single" w:sz="4" w:space="0" w:color="auto"/>
                </w:tcBorders>
              </w:tcPr>
            </w:tcPrChange>
          </w:tcPr>
          <w:p w14:paraId="6A276264" w14:textId="45950AEA" w:rsidR="00A77C9E" w:rsidRPr="006F4D85" w:rsidRDefault="00A77C9E" w:rsidP="00A77C9E">
            <w:pPr>
              <w:pStyle w:val="TAC"/>
              <w:rPr>
                <w:ins w:id="159" w:author="Anritsu" w:date="2021-08-21T14:56:00Z"/>
                <w:szCs w:val="18"/>
              </w:rPr>
            </w:pPr>
            <w:ins w:id="160" w:author="Anritsu" w:date="2021-08-21T14:57:00Z">
              <w:r>
                <w:rPr>
                  <w:szCs w:val="18"/>
                </w:rPr>
                <w:t>106</w:t>
              </w:r>
            </w:ins>
          </w:p>
        </w:tc>
        <w:tc>
          <w:tcPr>
            <w:tcW w:w="2332" w:type="dxa"/>
            <w:gridSpan w:val="4"/>
            <w:vMerge/>
            <w:tcBorders>
              <w:left w:val="single" w:sz="4" w:space="0" w:color="auto"/>
              <w:right w:val="single" w:sz="4" w:space="0" w:color="auto"/>
            </w:tcBorders>
            <w:tcPrChange w:id="161" w:author="Anritsu" w:date="2021-08-21T14:57:00Z">
              <w:tcPr>
                <w:tcW w:w="2332" w:type="dxa"/>
                <w:gridSpan w:val="4"/>
                <w:vMerge/>
                <w:tcBorders>
                  <w:left w:val="single" w:sz="4" w:space="0" w:color="auto"/>
                  <w:right w:val="single" w:sz="4" w:space="0" w:color="auto"/>
                </w:tcBorders>
              </w:tcPr>
            </w:tcPrChange>
          </w:tcPr>
          <w:p w14:paraId="03F6818E" w14:textId="77777777" w:rsidR="00A77C9E" w:rsidRPr="006F4D85" w:rsidRDefault="00A77C9E" w:rsidP="00A77C9E">
            <w:pPr>
              <w:pStyle w:val="TAC"/>
              <w:rPr>
                <w:ins w:id="162" w:author="Anritsu" w:date="2021-08-21T14:56:00Z"/>
                <w:sz w:val="16"/>
              </w:rPr>
            </w:pPr>
          </w:p>
        </w:tc>
      </w:tr>
      <w:tr w:rsidR="00A77C9E" w:rsidRPr="006F4D85" w14:paraId="7F0141BA" w14:textId="77777777" w:rsidTr="0087545D">
        <w:trPr>
          <w:trHeight w:val="225"/>
          <w:jc w:val="center"/>
        </w:trPr>
        <w:tc>
          <w:tcPr>
            <w:tcW w:w="2082" w:type="dxa"/>
            <w:tcBorders>
              <w:top w:val="single" w:sz="4" w:space="0" w:color="auto"/>
              <w:left w:val="single" w:sz="4" w:space="0" w:color="auto"/>
              <w:bottom w:val="nil"/>
              <w:right w:val="single" w:sz="4" w:space="0" w:color="auto"/>
            </w:tcBorders>
            <w:shd w:val="clear" w:color="auto" w:fill="auto"/>
          </w:tcPr>
          <w:p w14:paraId="2D42C005" w14:textId="77777777" w:rsidR="00A77C9E" w:rsidRPr="006F4D85" w:rsidRDefault="00A77C9E" w:rsidP="00A77C9E">
            <w:pPr>
              <w:pStyle w:val="TAL"/>
              <w:rPr>
                <w:lang w:val="en-US"/>
              </w:rPr>
            </w:pPr>
            <w:r w:rsidRPr="006F4D85">
              <w:rPr>
                <w:lang w:val="en-US"/>
              </w:rPr>
              <w:t>BWP BW</w:t>
            </w:r>
          </w:p>
        </w:tc>
        <w:tc>
          <w:tcPr>
            <w:tcW w:w="2146" w:type="dxa"/>
            <w:tcBorders>
              <w:top w:val="single" w:sz="4" w:space="0" w:color="auto"/>
              <w:left w:val="single" w:sz="4" w:space="0" w:color="auto"/>
              <w:right w:val="single" w:sz="4" w:space="0" w:color="auto"/>
            </w:tcBorders>
          </w:tcPr>
          <w:p w14:paraId="74CD5E4C" w14:textId="77777777" w:rsidR="00A77C9E" w:rsidRPr="006F4D85" w:rsidRDefault="00A77C9E" w:rsidP="00A77C9E">
            <w:pPr>
              <w:pStyle w:val="TAL"/>
            </w:pPr>
            <w:r w:rsidRPr="006F4D85">
              <w:t>Config</w:t>
            </w:r>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05A78BB0" w14:textId="77777777" w:rsidR="00A77C9E" w:rsidRPr="006F4D85" w:rsidRDefault="00A77C9E" w:rsidP="00A77C9E">
            <w:pPr>
              <w:pStyle w:val="TAC"/>
              <w:rPr>
                <w:lang w:val="en-US"/>
              </w:rPr>
            </w:pPr>
          </w:p>
        </w:tc>
        <w:tc>
          <w:tcPr>
            <w:tcW w:w="2332" w:type="dxa"/>
            <w:gridSpan w:val="3"/>
            <w:tcBorders>
              <w:top w:val="single" w:sz="4" w:space="0" w:color="auto"/>
              <w:left w:val="single" w:sz="4" w:space="0" w:color="auto"/>
              <w:right w:val="single" w:sz="4" w:space="0" w:color="auto"/>
            </w:tcBorders>
          </w:tcPr>
          <w:p w14:paraId="07A69F01" w14:textId="77777777" w:rsidR="00A77C9E" w:rsidRPr="006F4D85" w:rsidRDefault="00A77C9E" w:rsidP="00A77C9E">
            <w:pPr>
              <w:pStyle w:val="TAC"/>
              <w:rPr>
                <w:sz w:val="16"/>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332" w:type="dxa"/>
            <w:gridSpan w:val="4"/>
            <w:tcBorders>
              <w:top w:val="single" w:sz="4" w:space="0" w:color="auto"/>
              <w:left w:val="single" w:sz="4" w:space="0" w:color="auto"/>
              <w:bottom w:val="nil"/>
              <w:right w:val="single" w:sz="4" w:space="0" w:color="auto"/>
            </w:tcBorders>
          </w:tcPr>
          <w:p w14:paraId="1E2EA875" w14:textId="77777777" w:rsidR="00A77C9E" w:rsidRPr="006F4D85" w:rsidRDefault="00A77C9E" w:rsidP="00A77C9E">
            <w:pPr>
              <w:pStyle w:val="TAC"/>
              <w:rPr>
                <w:sz w:val="16"/>
              </w:rPr>
            </w:pPr>
            <w:r w:rsidRPr="006F4D85">
              <w:rPr>
                <w:szCs w:val="18"/>
                <w:lang w:val="de-DE"/>
              </w:rPr>
              <w:t>100: N</w:t>
            </w:r>
            <w:r w:rsidRPr="006F4D85">
              <w:rPr>
                <w:szCs w:val="18"/>
                <w:vertAlign w:val="subscript"/>
                <w:lang w:val="de-DE"/>
              </w:rPr>
              <w:t>RB,c</w:t>
            </w:r>
            <w:r w:rsidRPr="006F4D85">
              <w:rPr>
                <w:szCs w:val="18"/>
                <w:lang w:val="de-DE"/>
              </w:rPr>
              <w:t xml:space="preserve"> = 66</w:t>
            </w:r>
          </w:p>
        </w:tc>
      </w:tr>
      <w:tr w:rsidR="00A77C9E" w:rsidRPr="006F4D85" w14:paraId="06736755" w14:textId="77777777" w:rsidTr="0087545D">
        <w:trPr>
          <w:trHeight w:val="225"/>
          <w:jc w:val="center"/>
        </w:trPr>
        <w:tc>
          <w:tcPr>
            <w:tcW w:w="2082" w:type="dxa"/>
            <w:tcBorders>
              <w:top w:val="nil"/>
              <w:left w:val="single" w:sz="4" w:space="0" w:color="auto"/>
              <w:bottom w:val="nil"/>
              <w:right w:val="single" w:sz="4" w:space="0" w:color="auto"/>
            </w:tcBorders>
            <w:shd w:val="clear" w:color="auto" w:fill="auto"/>
          </w:tcPr>
          <w:p w14:paraId="6E4389BC" w14:textId="77777777" w:rsidR="00A77C9E" w:rsidRPr="006F4D85" w:rsidRDefault="00A77C9E" w:rsidP="00A77C9E">
            <w:pPr>
              <w:pStyle w:val="TAL"/>
              <w:rPr>
                <w:lang w:val="en-US"/>
              </w:rPr>
            </w:pPr>
          </w:p>
        </w:tc>
        <w:tc>
          <w:tcPr>
            <w:tcW w:w="2146" w:type="dxa"/>
            <w:tcBorders>
              <w:top w:val="single" w:sz="4" w:space="0" w:color="auto"/>
              <w:left w:val="single" w:sz="4" w:space="0" w:color="auto"/>
              <w:right w:val="single" w:sz="4" w:space="0" w:color="auto"/>
            </w:tcBorders>
          </w:tcPr>
          <w:p w14:paraId="3007D33B" w14:textId="77777777" w:rsidR="00A77C9E" w:rsidRPr="006F4D85" w:rsidRDefault="00A77C9E" w:rsidP="00A77C9E">
            <w:pPr>
              <w:pStyle w:val="TAL"/>
            </w:pPr>
            <w:r w:rsidRPr="006F4D85">
              <w:t>Config</w:t>
            </w:r>
            <w:r w:rsidRPr="006F4D85">
              <w:rPr>
                <w:szCs w:val="18"/>
              </w:rPr>
              <w:t xml:space="preserve"> 2,5</w:t>
            </w:r>
          </w:p>
        </w:tc>
        <w:tc>
          <w:tcPr>
            <w:tcW w:w="702" w:type="dxa"/>
            <w:tcBorders>
              <w:top w:val="nil"/>
              <w:left w:val="single" w:sz="4" w:space="0" w:color="auto"/>
              <w:bottom w:val="nil"/>
              <w:right w:val="single" w:sz="4" w:space="0" w:color="auto"/>
            </w:tcBorders>
            <w:shd w:val="clear" w:color="auto" w:fill="auto"/>
          </w:tcPr>
          <w:p w14:paraId="373F417F" w14:textId="77777777" w:rsidR="00A77C9E" w:rsidRPr="006F4D85" w:rsidRDefault="00A77C9E" w:rsidP="00A77C9E">
            <w:pPr>
              <w:pStyle w:val="TAC"/>
              <w:rPr>
                <w:lang w:val="en-US"/>
              </w:rPr>
            </w:pPr>
          </w:p>
        </w:tc>
        <w:tc>
          <w:tcPr>
            <w:tcW w:w="2332" w:type="dxa"/>
            <w:gridSpan w:val="3"/>
            <w:tcBorders>
              <w:top w:val="single" w:sz="4" w:space="0" w:color="auto"/>
              <w:left w:val="single" w:sz="4" w:space="0" w:color="auto"/>
              <w:right w:val="single" w:sz="4" w:space="0" w:color="auto"/>
            </w:tcBorders>
          </w:tcPr>
          <w:p w14:paraId="10C06E6B" w14:textId="77777777" w:rsidR="00A77C9E" w:rsidRPr="006F4D85" w:rsidRDefault="00A77C9E" w:rsidP="00A77C9E">
            <w:pPr>
              <w:pStyle w:val="TAC"/>
              <w:rPr>
                <w:sz w:val="16"/>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332" w:type="dxa"/>
            <w:gridSpan w:val="4"/>
            <w:tcBorders>
              <w:top w:val="nil"/>
              <w:left w:val="single" w:sz="4" w:space="0" w:color="auto"/>
              <w:bottom w:val="nil"/>
              <w:right w:val="single" w:sz="4" w:space="0" w:color="auto"/>
            </w:tcBorders>
          </w:tcPr>
          <w:p w14:paraId="4158CB13" w14:textId="77777777" w:rsidR="00A77C9E" w:rsidRPr="006F4D85" w:rsidRDefault="00A77C9E" w:rsidP="00A77C9E">
            <w:pPr>
              <w:pStyle w:val="TAC"/>
              <w:rPr>
                <w:sz w:val="16"/>
              </w:rPr>
            </w:pPr>
          </w:p>
        </w:tc>
      </w:tr>
      <w:tr w:rsidR="00A77C9E" w:rsidRPr="006F4D85" w14:paraId="44F52E55" w14:textId="77777777" w:rsidTr="0087545D">
        <w:trPr>
          <w:trHeight w:val="225"/>
          <w:jc w:val="center"/>
        </w:trPr>
        <w:tc>
          <w:tcPr>
            <w:tcW w:w="2082" w:type="dxa"/>
            <w:tcBorders>
              <w:top w:val="nil"/>
              <w:left w:val="single" w:sz="4" w:space="0" w:color="auto"/>
              <w:bottom w:val="nil"/>
              <w:right w:val="single" w:sz="4" w:space="0" w:color="auto"/>
            </w:tcBorders>
            <w:shd w:val="clear" w:color="auto" w:fill="auto"/>
          </w:tcPr>
          <w:p w14:paraId="144FC9AD" w14:textId="77777777" w:rsidR="00A77C9E" w:rsidRPr="006F4D85" w:rsidRDefault="00A77C9E" w:rsidP="00A77C9E">
            <w:pPr>
              <w:pStyle w:val="TAL"/>
              <w:rPr>
                <w:lang w:val="en-US"/>
              </w:rPr>
            </w:pPr>
          </w:p>
        </w:tc>
        <w:tc>
          <w:tcPr>
            <w:tcW w:w="2146" w:type="dxa"/>
            <w:tcBorders>
              <w:top w:val="single" w:sz="4" w:space="0" w:color="auto"/>
              <w:left w:val="single" w:sz="4" w:space="0" w:color="auto"/>
              <w:right w:val="single" w:sz="4" w:space="0" w:color="auto"/>
            </w:tcBorders>
          </w:tcPr>
          <w:p w14:paraId="53F8A240" w14:textId="77777777" w:rsidR="00A77C9E" w:rsidRPr="006F4D85" w:rsidRDefault="00A77C9E" w:rsidP="00A77C9E">
            <w:pPr>
              <w:pStyle w:val="TAL"/>
            </w:pPr>
            <w:r w:rsidRPr="006F4D85">
              <w:t>Config</w:t>
            </w:r>
            <w:r w:rsidRPr="006F4D85">
              <w:rPr>
                <w:szCs w:val="18"/>
              </w:rPr>
              <w:t xml:space="preserve"> 3,6</w:t>
            </w:r>
          </w:p>
        </w:tc>
        <w:tc>
          <w:tcPr>
            <w:tcW w:w="702" w:type="dxa"/>
            <w:tcBorders>
              <w:top w:val="nil"/>
              <w:left w:val="single" w:sz="4" w:space="0" w:color="auto"/>
              <w:bottom w:val="nil"/>
              <w:right w:val="single" w:sz="4" w:space="0" w:color="auto"/>
            </w:tcBorders>
            <w:shd w:val="clear" w:color="auto" w:fill="auto"/>
          </w:tcPr>
          <w:p w14:paraId="04755821" w14:textId="77777777" w:rsidR="00A77C9E" w:rsidRPr="006F4D85" w:rsidRDefault="00A77C9E" w:rsidP="00A77C9E">
            <w:pPr>
              <w:pStyle w:val="TAC"/>
              <w:rPr>
                <w:lang w:val="en-US"/>
              </w:rPr>
            </w:pPr>
          </w:p>
        </w:tc>
        <w:tc>
          <w:tcPr>
            <w:tcW w:w="2332" w:type="dxa"/>
            <w:gridSpan w:val="3"/>
            <w:tcBorders>
              <w:top w:val="single" w:sz="4" w:space="0" w:color="auto"/>
              <w:left w:val="single" w:sz="4" w:space="0" w:color="auto"/>
              <w:right w:val="single" w:sz="4" w:space="0" w:color="auto"/>
            </w:tcBorders>
          </w:tcPr>
          <w:p w14:paraId="24C2AC87" w14:textId="77777777" w:rsidR="00A77C9E" w:rsidRPr="006F4D85" w:rsidRDefault="00A77C9E" w:rsidP="00A77C9E">
            <w:pPr>
              <w:pStyle w:val="TAC"/>
              <w:rPr>
                <w:sz w:val="16"/>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332" w:type="dxa"/>
            <w:gridSpan w:val="4"/>
            <w:tcBorders>
              <w:top w:val="nil"/>
              <w:left w:val="single" w:sz="4" w:space="0" w:color="auto"/>
              <w:right w:val="single" w:sz="4" w:space="0" w:color="auto"/>
            </w:tcBorders>
          </w:tcPr>
          <w:p w14:paraId="5B6175E8" w14:textId="77777777" w:rsidR="00A77C9E" w:rsidRPr="006F4D85" w:rsidRDefault="00A77C9E" w:rsidP="00A77C9E">
            <w:pPr>
              <w:pStyle w:val="TAC"/>
              <w:rPr>
                <w:sz w:val="16"/>
              </w:rPr>
            </w:pPr>
          </w:p>
        </w:tc>
      </w:tr>
      <w:tr w:rsidR="00A77C9E" w:rsidRPr="006F4D85" w14:paraId="28E2F7EA" w14:textId="77777777" w:rsidTr="0087545D">
        <w:trPr>
          <w:trHeight w:val="225"/>
          <w:jc w:val="center"/>
        </w:trPr>
        <w:tc>
          <w:tcPr>
            <w:tcW w:w="4228" w:type="dxa"/>
            <w:gridSpan w:val="2"/>
            <w:tcBorders>
              <w:top w:val="single" w:sz="4" w:space="0" w:color="auto"/>
              <w:left w:val="single" w:sz="4" w:space="0" w:color="auto"/>
              <w:bottom w:val="nil"/>
              <w:right w:val="single" w:sz="4" w:space="0" w:color="auto"/>
            </w:tcBorders>
            <w:shd w:val="clear" w:color="auto" w:fill="auto"/>
          </w:tcPr>
          <w:p w14:paraId="0CFF3FAF" w14:textId="77777777" w:rsidR="00A77C9E" w:rsidRPr="006F4D85" w:rsidRDefault="00A77C9E" w:rsidP="00A77C9E">
            <w:pPr>
              <w:pStyle w:val="TAL"/>
            </w:pPr>
            <w:r w:rsidRPr="006F4D85">
              <w:rPr>
                <w:lang w:val="en-US"/>
              </w:rPr>
              <w:t>DRx Cycle</w:t>
            </w:r>
          </w:p>
        </w:tc>
        <w:tc>
          <w:tcPr>
            <w:tcW w:w="702" w:type="dxa"/>
            <w:tcBorders>
              <w:top w:val="single" w:sz="4" w:space="0" w:color="auto"/>
              <w:left w:val="single" w:sz="4" w:space="0" w:color="auto"/>
              <w:bottom w:val="nil"/>
              <w:right w:val="single" w:sz="4" w:space="0" w:color="auto"/>
            </w:tcBorders>
            <w:shd w:val="clear" w:color="auto" w:fill="auto"/>
          </w:tcPr>
          <w:p w14:paraId="373AD705" w14:textId="77777777" w:rsidR="00A77C9E" w:rsidRPr="006F4D85" w:rsidRDefault="00A77C9E" w:rsidP="00A77C9E">
            <w:pPr>
              <w:pStyle w:val="TAC"/>
              <w:rPr>
                <w:lang w:val="en-US"/>
              </w:rPr>
            </w:pPr>
            <w:r w:rsidRPr="006F4D85">
              <w:rPr>
                <w:lang w:val="en-US"/>
              </w:rPr>
              <w:t>ms</w:t>
            </w:r>
          </w:p>
        </w:tc>
        <w:tc>
          <w:tcPr>
            <w:tcW w:w="4664" w:type="dxa"/>
            <w:gridSpan w:val="7"/>
            <w:tcBorders>
              <w:top w:val="single" w:sz="4" w:space="0" w:color="auto"/>
              <w:left w:val="single" w:sz="4" w:space="0" w:color="auto"/>
              <w:right w:val="single" w:sz="4" w:space="0" w:color="auto"/>
            </w:tcBorders>
          </w:tcPr>
          <w:p w14:paraId="6757A85D" w14:textId="77777777" w:rsidR="00A77C9E" w:rsidRPr="006F4D85" w:rsidRDefault="00A77C9E" w:rsidP="00A77C9E">
            <w:pPr>
              <w:pStyle w:val="TAC"/>
              <w:rPr>
                <w:sz w:val="16"/>
              </w:rPr>
            </w:pPr>
            <w:r w:rsidRPr="006F4D85">
              <w:rPr>
                <w:lang w:val="en-US"/>
              </w:rPr>
              <w:t>Not Applicable</w:t>
            </w:r>
          </w:p>
        </w:tc>
      </w:tr>
      <w:tr w:rsidR="00A77C9E" w:rsidRPr="006F4D85" w14:paraId="0AD70FCE" w14:textId="77777777" w:rsidTr="0087545D">
        <w:trPr>
          <w:trHeight w:val="225"/>
          <w:jc w:val="center"/>
        </w:trPr>
        <w:tc>
          <w:tcPr>
            <w:tcW w:w="2082" w:type="dxa"/>
            <w:tcBorders>
              <w:top w:val="single" w:sz="4" w:space="0" w:color="auto"/>
              <w:left w:val="single" w:sz="4" w:space="0" w:color="auto"/>
              <w:bottom w:val="nil"/>
              <w:right w:val="single" w:sz="4" w:space="0" w:color="auto"/>
            </w:tcBorders>
            <w:shd w:val="clear" w:color="auto" w:fill="auto"/>
            <w:hideMark/>
          </w:tcPr>
          <w:p w14:paraId="264D96B7" w14:textId="77777777" w:rsidR="00A77C9E" w:rsidRPr="006F4D85" w:rsidRDefault="00A77C9E" w:rsidP="00A77C9E">
            <w:pPr>
              <w:pStyle w:val="TAL"/>
              <w:rPr>
                <w:lang w:val="en-US"/>
              </w:rPr>
            </w:pPr>
            <w:r w:rsidRPr="006F4D85">
              <w:rPr>
                <w:lang w:val="en-US"/>
              </w:rPr>
              <w:t xml:space="preserve">PDSCH Reference </w:t>
            </w:r>
          </w:p>
        </w:tc>
        <w:tc>
          <w:tcPr>
            <w:tcW w:w="2146" w:type="dxa"/>
            <w:tcBorders>
              <w:top w:val="single" w:sz="4" w:space="0" w:color="auto"/>
              <w:left w:val="single" w:sz="4" w:space="0" w:color="auto"/>
              <w:right w:val="single" w:sz="4" w:space="0" w:color="auto"/>
            </w:tcBorders>
          </w:tcPr>
          <w:p w14:paraId="099BA1A2" w14:textId="77777777" w:rsidR="00A77C9E" w:rsidRPr="006F4D85" w:rsidRDefault="00A77C9E" w:rsidP="00A77C9E">
            <w:pPr>
              <w:pStyle w:val="TAL"/>
              <w:rPr>
                <w:lang w:val="en-US"/>
              </w:rPr>
            </w:pPr>
            <w:r w:rsidRPr="006F4D85">
              <w:t>Config</w:t>
            </w:r>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32946B57" w14:textId="77777777" w:rsidR="00A77C9E" w:rsidRPr="006F4D85" w:rsidRDefault="00A77C9E" w:rsidP="00A77C9E">
            <w:pPr>
              <w:pStyle w:val="TAC"/>
              <w:rPr>
                <w:lang w:val="en-US"/>
              </w:rPr>
            </w:pPr>
          </w:p>
        </w:tc>
        <w:tc>
          <w:tcPr>
            <w:tcW w:w="2332" w:type="dxa"/>
            <w:gridSpan w:val="3"/>
            <w:tcBorders>
              <w:top w:val="single" w:sz="4" w:space="0" w:color="auto"/>
              <w:left w:val="single" w:sz="4" w:space="0" w:color="auto"/>
              <w:right w:val="single" w:sz="4" w:space="0" w:color="auto"/>
            </w:tcBorders>
            <w:hideMark/>
          </w:tcPr>
          <w:p w14:paraId="02E6B7E2" w14:textId="77777777" w:rsidR="00A77C9E" w:rsidRPr="006F4D85" w:rsidRDefault="00A77C9E" w:rsidP="00A77C9E">
            <w:pPr>
              <w:pStyle w:val="TAC"/>
              <w:rPr>
                <w:sz w:val="16"/>
                <w:lang w:val="en-US"/>
              </w:rPr>
            </w:pPr>
            <w:r w:rsidRPr="006F4D85">
              <w:rPr>
                <w:sz w:val="16"/>
              </w:rPr>
              <w:t>SR.1.1 FDD</w:t>
            </w:r>
          </w:p>
        </w:tc>
        <w:tc>
          <w:tcPr>
            <w:tcW w:w="2332" w:type="dxa"/>
            <w:gridSpan w:val="4"/>
            <w:tcBorders>
              <w:top w:val="single" w:sz="4" w:space="0" w:color="auto"/>
              <w:left w:val="single" w:sz="4" w:space="0" w:color="auto"/>
              <w:bottom w:val="nil"/>
              <w:right w:val="single" w:sz="4" w:space="0" w:color="auto"/>
            </w:tcBorders>
            <w:shd w:val="clear" w:color="auto" w:fill="auto"/>
          </w:tcPr>
          <w:p w14:paraId="68291352" w14:textId="77777777" w:rsidR="00A77C9E" w:rsidRPr="006F4D85" w:rsidRDefault="00A77C9E" w:rsidP="00A77C9E">
            <w:pPr>
              <w:pStyle w:val="TAC"/>
              <w:rPr>
                <w:lang w:val="en-US"/>
              </w:rPr>
            </w:pPr>
            <w:r w:rsidRPr="006F4D85">
              <w:rPr>
                <w:sz w:val="16"/>
              </w:rPr>
              <w:t>SR.3.1 TDD</w:t>
            </w:r>
          </w:p>
        </w:tc>
      </w:tr>
      <w:tr w:rsidR="00A77C9E" w:rsidRPr="006F4D85" w14:paraId="35EA82F1" w14:textId="77777777" w:rsidTr="0087545D">
        <w:trPr>
          <w:trHeight w:val="143"/>
          <w:jc w:val="center"/>
        </w:trPr>
        <w:tc>
          <w:tcPr>
            <w:tcW w:w="2082" w:type="dxa"/>
            <w:tcBorders>
              <w:top w:val="nil"/>
              <w:left w:val="single" w:sz="4" w:space="0" w:color="auto"/>
              <w:bottom w:val="nil"/>
              <w:right w:val="single" w:sz="4" w:space="0" w:color="auto"/>
            </w:tcBorders>
            <w:shd w:val="clear" w:color="auto" w:fill="auto"/>
          </w:tcPr>
          <w:p w14:paraId="7786023D" w14:textId="77777777" w:rsidR="00A77C9E" w:rsidRPr="006F4D85" w:rsidRDefault="00A77C9E" w:rsidP="00A77C9E">
            <w:pPr>
              <w:pStyle w:val="TAL"/>
              <w:rPr>
                <w:lang w:val="en-US"/>
              </w:rPr>
            </w:pPr>
            <w:r w:rsidRPr="006F4D85">
              <w:rPr>
                <w:lang w:val="en-US"/>
              </w:rPr>
              <w:t>measurement channel</w:t>
            </w:r>
          </w:p>
        </w:tc>
        <w:tc>
          <w:tcPr>
            <w:tcW w:w="2146" w:type="dxa"/>
            <w:tcBorders>
              <w:left w:val="single" w:sz="4" w:space="0" w:color="auto"/>
              <w:right w:val="single" w:sz="4" w:space="0" w:color="auto"/>
            </w:tcBorders>
          </w:tcPr>
          <w:p w14:paraId="6B10C509" w14:textId="77777777" w:rsidR="00A77C9E" w:rsidRPr="006F4D85" w:rsidRDefault="00A77C9E" w:rsidP="00A77C9E">
            <w:pPr>
              <w:pStyle w:val="TAL"/>
              <w:rPr>
                <w:lang w:val="en-US"/>
              </w:rPr>
            </w:pPr>
            <w:r w:rsidRPr="006F4D85">
              <w:t>Config</w:t>
            </w:r>
            <w:r w:rsidRPr="006F4D85">
              <w:rPr>
                <w:szCs w:val="18"/>
              </w:rPr>
              <w:t xml:space="preserve"> 2,5</w:t>
            </w:r>
          </w:p>
        </w:tc>
        <w:tc>
          <w:tcPr>
            <w:tcW w:w="702" w:type="dxa"/>
            <w:tcBorders>
              <w:top w:val="nil"/>
              <w:left w:val="single" w:sz="4" w:space="0" w:color="auto"/>
              <w:bottom w:val="nil"/>
              <w:right w:val="single" w:sz="4" w:space="0" w:color="auto"/>
            </w:tcBorders>
            <w:shd w:val="clear" w:color="auto" w:fill="auto"/>
          </w:tcPr>
          <w:p w14:paraId="7D63D33E" w14:textId="77777777" w:rsidR="00A77C9E" w:rsidRPr="006F4D85" w:rsidRDefault="00A77C9E" w:rsidP="00A77C9E">
            <w:pPr>
              <w:pStyle w:val="TAC"/>
              <w:rPr>
                <w:lang w:val="en-US"/>
              </w:rPr>
            </w:pPr>
          </w:p>
        </w:tc>
        <w:tc>
          <w:tcPr>
            <w:tcW w:w="2332" w:type="dxa"/>
            <w:gridSpan w:val="3"/>
            <w:tcBorders>
              <w:left w:val="single" w:sz="4" w:space="0" w:color="auto"/>
              <w:right w:val="single" w:sz="4" w:space="0" w:color="auto"/>
            </w:tcBorders>
          </w:tcPr>
          <w:p w14:paraId="79ABDDCB" w14:textId="77777777" w:rsidR="00A77C9E" w:rsidRPr="006F4D85" w:rsidRDefault="00A77C9E" w:rsidP="00A77C9E">
            <w:pPr>
              <w:pStyle w:val="TAC"/>
              <w:rPr>
                <w:sz w:val="16"/>
              </w:rPr>
            </w:pPr>
            <w:r w:rsidRPr="006F4D85">
              <w:rPr>
                <w:sz w:val="16"/>
              </w:rPr>
              <w:t>SR.1.1 TDD</w:t>
            </w:r>
          </w:p>
        </w:tc>
        <w:tc>
          <w:tcPr>
            <w:tcW w:w="2332" w:type="dxa"/>
            <w:gridSpan w:val="4"/>
            <w:tcBorders>
              <w:top w:val="nil"/>
              <w:left w:val="single" w:sz="4" w:space="0" w:color="auto"/>
              <w:bottom w:val="nil"/>
              <w:right w:val="single" w:sz="4" w:space="0" w:color="auto"/>
            </w:tcBorders>
            <w:shd w:val="clear" w:color="auto" w:fill="auto"/>
          </w:tcPr>
          <w:p w14:paraId="5168A0B8" w14:textId="77777777" w:rsidR="00A77C9E" w:rsidRPr="006F4D85" w:rsidRDefault="00A77C9E" w:rsidP="00A77C9E">
            <w:pPr>
              <w:pStyle w:val="TAC"/>
              <w:rPr>
                <w:lang w:val="en-US"/>
              </w:rPr>
            </w:pPr>
          </w:p>
        </w:tc>
      </w:tr>
      <w:tr w:rsidR="00A77C9E" w:rsidRPr="006F4D85" w14:paraId="747FAA99" w14:textId="77777777" w:rsidTr="0087545D">
        <w:trPr>
          <w:trHeight w:val="119"/>
          <w:jc w:val="center"/>
        </w:trPr>
        <w:tc>
          <w:tcPr>
            <w:tcW w:w="2082" w:type="dxa"/>
            <w:tcBorders>
              <w:top w:val="nil"/>
              <w:left w:val="single" w:sz="4" w:space="0" w:color="auto"/>
              <w:bottom w:val="single" w:sz="4" w:space="0" w:color="auto"/>
              <w:right w:val="single" w:sz="4" w:space="0" w:color="auto"/>
            </w:tcBorders>
            <w:shd w:val="clear" w:color="auto" w:fill="auto"/>
          </w:tcPr>
          <w:p w14:paraId="00AE3810" w14:textId="77777777" w:rsidR="00A77C9E" w:rsidRPr="006F4D85" w:rsidRDefault="00A77C9E" w:rsidP="00A77C9E">
            <w:pPr>
              <w:pStyle w:val="TAL"/>
              <w:rPr>
                <w:lang w:val="en-US"/>
              </w:rPr>
            </w:pPr>
          </w:p>
        </w:tc>
        <w:tc>
          <w:tcPr>
            <w:tcW w:w="2146" w:type="dxa"/>
            <w:tcBorders>
              <w:left w:val="single" w:sz="4" w:space="0" w:color="auto"/>
              <w:bottom w:val="single" w:sz="4" w:space="0" w:color="auto"/>
              <w:right w:val="single" w:sz="4" w:space="0" w:color="auto"/>
            </w:tcBorders>
          </w:tcPr>
          <w:p w14:paraId="36A96F7E" w14:textId="77777777" w:rsidR="00A77C9E" w:rsidRPr="006F4D85" w:rsidRDefault="00A77C9E" w:rsidP="00A77C9E">
            <w:pPr>
              <w:pStyle w:val="TAL"/>
              <w:rPr>
                <w:lang w:val="en-US"/>
              </w:rPr>
            </w:pPr>
            <w:r w:rsidRPr="006F4D85">
              <w:t>Config</w:t>
            </w:r>
            <w:r w:rsidRPr="006F4D85">
              <w:rPr>
                <w:szCs w:val="18"/>
              </w:rPr>
              <w:t xml:space="preserve"> 3,6</w:t>
            </w:r>
          </w:p>
        </w:tc>
        <w:tc>
          <w:tcPr>
            <w:tcW w:w="702" w:type="dxa"/>
            <w:tcBorders>
              <w:top w:val="nil"/>
              <w:left w:val="single" w:sz="4" w:space="0" w:color="auto"/>
              <w:bottom w:val="single" w:sz="4" w:space="0" w:color="auto"/>
              <w:right w:val="single" w:sz="4" w:space="0" w:color="auto"/>
            </w:tcBorders>
            <w:shd w:val="clear" w:color="auto" w:fill="auto"/>
          </w:tcPr>
          <w:p w14:paraId="1D26F8A9" w14:textId="77777777" w:rsidR="00A77C9E" w:rsidRPr="006F4D85" w:rsidRDefault="00A77C9E" w:rsidP="00A77C9E">
            <w:pPr>
              <w:pStyle w:val="TAC"/>
              <w:rPr>
                <w:lang w:val="en-US"/>
              </w:rPr>
            </w:pPr>
          </w:p>
        </w:tc>
        <w:tc>
          <w:tcPr>
            <w:tcW w:w="2332" w:type="dxa"/>
            <w:gridSpan w:val="3"/>
            <w:tcBorders>
              <w:left w:val="single" w:sz="4" w:space="0" w:color="auto"/>
              <w:bottom w:val="single" w:sz="4" w:space="0" w:color="auto"/>
              <w:right w:val="single" w:sz="4" w:space="0" w:color="auto"/>
            </w:tcBorders>
          </w:tcPr>
          <w:p w14:paraId="7B1E400F" w14:textId="77777777" w:rsidR="00A77C9E" w:rsidRPr="006F4D85" w:rsidRDefault="00A77C9E" w:rsidP="00A77C9E">
            <w:pPr>
              <w:pStyle w:val="TAC"/>
              <w:rPr>
                <w:sz w:val="16"/>
              </w:rPr>
            </w:pPr>
            <w:r w:rsidRPr="006F4D85">
              <w:rPr>
                <w:sz w:val="16"/>
              </w:rPr>
              <w:t>SR.2.1 TDD</w:t>
            </w:r>
          </w:p>
        </w:tc>
        <w:tc>
          <w:tcPr>
            <w:tcW w:w="2332" w:type="dxa"/>
            <w:gridSpan w:val="4"/>
            <w:tcBorders>
              <w:top w:val="nil"/>
              <w:left w:val="single" w:sz="4" w:space="0" w:color="auto"/>
              <w:bottom w:val="single" w:sz="4" w:space="0" w:color="auto"/>
              <w:right w:val="single" w:sz="4" w:space="0" w:color="auto"/>
            </w:tcBorders>
            <w:shd w:val="clear" w:color="auto" w:fill="auto"/>
          </w:tcPr>
          <w:p w14:paraId="528C8964" w14:textId="77777777" w:rsidR="00A77C9E" w:rsidRPr="006F4D85" w:rsidRDefault="00A77C9E" w:rsidP="00A77C9E">
            <w:pPr>
              <w:pStyle w:val="TAC"/>
              <w:rPr>
                <w:lang w:val="en-US"/>
              </w:rPr>
            </w:pPr>
          </w:p>
        </w:tc>
      </w:tr>
      <w:tr w:rsidR="00A77C9E" w:rsidRPr="006F4D85" w14:paraId="28675318" w14:textId="77777777" w:rsidTr="0087545D">
        <w:trPr>
          <w:trHeight w:val="119"/>
          <w:jc w:val="center"/>
        </w:trPr>
        <w:tc>
          <w:tcPr>
            <w:tcW w:w="2082" w:type="dxa"/>
            <w:tcBorders>
              <w:top w:val="nil"/>
              <w:left w:val="single" w:sz="4" w:space="0" w:color="auto"/>
              <w:bottom w:val="single" w:sz="4" w:space="0" w:color="auto"/>
              <w:right w:val="single" w:sz="4" w:space="0" w:color="auto"/>
            </w:tcBorders>
            <w:shd w:val="clear" w:color="auto" w:fill="auto"/>
          </w:tcPr>
          <w:p w14:paraId="60C0B7A6" w14:textId="77777777" w:rsidR="00A77C9E" w:rsidRPr="006F4D85" w:rsidRDefault="00A77C9E" w:rsidP="00A77C9E">
            <w:pPr>
              <w:pStyle w:val="TAL"/>
              <w:rPr>
                <w:lang w:val="en-US"/>
              </w:rPr>
            </w:pPr>
            <w:r w:rsidRPr="003F47EE">
              <w:rPr>
                <w:rFonts w:hint="eastAsia"/>
              </w:rPr>
              <w:t>C</w:t>
            </w:r>
            <w:r w:rsidRPr="003F47EE">
              <w:t>SI-RS configuration</w:t>
            </w:r>
          </w:p>
        </w:tc>
        <w:tc>
          <w:tcPr>
            <w:tcW w:w="2146" w:type="dxa"/>
            <w:tcBorders>
              <w:left w:val="single" w:sz="4" w:space="0" w:color="auto"/>
              <w:bottom w:val="single" w:sz="4" w:space="0" w:color="auto"/>
              <w:right w:val="single" w:sz="4" w:space="0" w:color="auto"/>
            </w:tcBorders>
          </w:tcPr>
          <w:p w14:paraId="5C52561C" w14:textId="77777777" w:rsidR="00A77C9E" w:rsidRPr="006F4D85" w:rsidRDefault="00A77C9E" w:rsidP="00A77C9E">
            <w:pPr>
              <w:pStyle w:val="TAL"/>
            </w:pPr>
            <w:r>
              <w:rPr>
                <w:rFonts w:hint="eastAsia"/>
                <w:lang w:eastAsia="zh-CN"/>
              </w:rPr>
              <w:t>C</w:t>
            </w:r>
            <w:r>
              <w:rPr>
                <w:lang w:eastAsia="zh-CN"/>
              </w:rPr>
              <w:t>onfig 1~6</w:t>
            </w:r>
          </w:p>
        </w:tc>
        <w:tc>
          <w:tcPr>
            <w:tcW w:w="702" w:type="dxa"/>
            <w:tcBorders>
              <w:top w:val="nil"/>
              <w:left w:val="single" w:sz="4" w:space="0" w:color="auto"/>
              <w:bottom w:val="single" w:sz="4" w:space="0" w:color="auto"/>
              <w:right w:val="single" w:sz="4" w:space="0" w:color="auto"/>
            </w:tcBorders>
            <w:shd w:val="clear" w:color="auto" w:fill="auto"/>
          </w:tcPr>
          <w:p w14:paraId="5DBE6535" w14:textId="77777777" w:rsidR="00A77C9E" w:rsidRPr="006F4D85" w:rsidRDefault="00A77C9E" w:rsidP="00A77C9E">
            <w:pPr>
              <w:pStyle w:val="TAC"/>
              <w:rPr>
                <w:lang w:val="en-US"/>
              </w:rPr>
            </w:pPr>
          </w:p>
        </w:tc>
        <w:tc>
          <w:tcPr>
            <w:tcW w:w="2332" w:type="dxa"/>
            <w:gridSpan w:val="3"/>
            <w:tcBorders>
              <w:left w:val="single" w:sz="4" w:space="0" w:color="auto"/>
              <w:bottom w:val="single" w:sz="4" w:space="0" w:color="auto"/>
              <w:right w:val="single" w:sz="4" w:space="0" w:color="auto"/>
            </w:tcBorders>
          </w:tcPr>
          <w:p w14:paraId="6C3D97D0" w14:textId="77777777" w:rsidR="00A77C9E" w:rsidRPr="006F4D85" w:rsidRDefault="00A77C9E" w:rsidP="00A77C9E">
            <w:pPr>
              <w:pStyle w:val="TAC"/>
              <w:rPr>
                <w:sz w:val="16"/>
              </w:rPr>
            </w:pPr>
            <w:r>
              <w:rPr>
                <w:rFonts w:cs="Arial" w:hint="eastAsia"/>
                <w:lang w:eastAsia="zh-CN"/>
              </w:rPr>
              <w:t>N</w:t>
            </w:r>
            <w:r>
              <w:rPr>
                <w:rFonts w:cs="Arial"/>
                <w:lang w:eastAsia="zh-CN"/>
              </w:rPr>
              <w:t>A</w:t>
            </w:r>
          </w:p>
        </w:tc>
        <w:tc>
          <w:tcPr>
            <w:tcW w:w="777" w:type="dxa"/>
            <w:gridSpan w:val="2"/>
            <w:tcBorders>
              <w:top w:val="nil"/>
              <w:left w:val="single" w:sz="4" w:space="0" w:color="auto"/>
              <w:bottom w:val="single" w:sz="4" w:space="0" w:color="auto"/>
              <w:right w:val="single" w:sz="4" w:space="0" w:color="auto"/>
            </w:tcBorders>
            <w:shd w:val="clear" w:color="auto" w:fill="auto"/>
          </w:tcPr>
          <w:p w14:paraId="11F6068B" w14:textId="77777777" w:rsidR="00A77C9E" w:rsidRPr="006F4D85" w:rsidRDefault="00A77C9E" w:rsidP="00A77C9E">
            <w:pPr>
              <w:pStyle w:val="TAC"/>
              <w:rPr>
                <w:lang w:val="en-US"/>
              </w:rPr>
            </w:pPr>
            <w:r>
              <w:rPr>
                <w:rFonts w:cs="Arial" w:hint="eastAsia"/>
                <w:lang w:eastAsia="zh-CN"/>
              </w:rPr>
              <w:t>N</w:t>
            </w:r>
            <w:r>
              <w:rPr>
                <w:rFonts w:cs="Arial"/>
                <w:lang w:eastAsia="zh-CN"/>
              </w:rPr>
              <w:t>A</w:t>
            </w:r>
          </w:p>
        </w:tc>
        <w:tc>
          <w:tcPr>
            <w:tcW w:w="1555" w:type="dxa"/>
            <w:gridSpan w:val="2"/>
            <w:tcBorders>
              <w:top w:val="nil"/>
              <w:left w:val="single" w:sz="4" w:space="0" w:color="auto"/>
              <w:bottom w:val="single" w:sz="4" w:space="0" w:color="auto"/>
              <w:right w:val="single" w:sz="4" w:space="0" w:color="auto"/>
            </w:tcBorders>
            <w:shd w:val="clear" w:color="auto" w:fill="auto"/>
          </w:tcPr>
          <w:p w14:paraId="2665BF44" w14:textId="77777777" w:rsidR="00A77C9E" w:rsidRPr="006F4D85" w:rsidRDefault="00A77C9E" w:rsidP="00A77C9E">
            <w:pPr>
              <w:pStyle w:val="TAC"/>
              <w:rPr>
                <w:lang w:val="en-US"/>
              </w:rPr>
            </w:pPr>
            <w:r w:rsidRPr="003F47EE">
              <w:rPr>
                <w:rFonts w:cs="Arial"/>
              </w:rPr>
              <w:t>CSI-RS.3.1 TDD</w:t>
            </w:r>
            <w:r>
              <w:rPr>
                <w:rFonts w:cs="Arial"/>
              </w:rPr>
              <w:t xml:space="preserve"> </w:t>
            </w:r>
            <w:r w:rsidRPr="003F47EE">
              <w:rPr>
                <w:rFonts w:cs="Arial"/>
                <w:vertAlign w:val="superscript"/>
              </w:rPr>
              <w:t>Note 5</w:t>
            </w:r>
          </w:p>
        </w:tc>
      </w:tr>
      <w:tr w:rsidR="00A77C9E" w:rsidRPr="006F4D85" w14:paraId="1C87B44D" w14:textId="77777777" w:rsidTr="0087545D">
        <w:trPr>
          <w:trHeight w:val="119"/>
          <w:jc w:val="center"/>
        </w:trPr>
        <w:tc>
          <w:tcPr>
            <w:tcW w:w="2082" w:type="dxa"/>
            <w:tcBorders>
              <w:top w:val="nil"/>
              <w:left w:val="single" w:sz="4" w:space="0" w:color="auto"/>
              <w:bottom w:val="single" w:sz="4" w:space="0" w:color="auto"/>
              <w:right w:val="single" w:sz="4" w:space="0" w:color="auto"/>
            </w:tcBorders>
            <w:shd w:val="clear" w:color="auto" w:fill="auto"/>
            <w:vAlign w:val="center"/>
          </w:tcPr>
          <w:p w14:paraId="1EEB8CD3" w14:textId="77777777" w:rsidR="00A77C9E" w:rsidRPr="006F4D85" w:rsidRDefault="00A77C9E" w:rsidP="00A77C9E">
            <w:pPr>
              <w:pStyle w:val="TAL"/>
              <w:rPr>
                <w:lang w:val="en-US"/>
              </w:rPr>
            </w:pPr>
            <w:r w:rsidRPr="003F47EE">
              <w:rPr>
                <w:rFonts w:hint="eastAsia"/>
              </w:rPr>
              <w:t>C</w:t>
            </w:r>
            <w:r w:rsidRPr="003F47EE">
              <w:t>SI reporting periodicity</w:t>
            </w:r>
            <w:r>
              <w:t xml:space="preserve"> </w:t>
            </w:r>
            <w:r w:rsidRPr="003F47EE">
              <w:rPr>
                <w:vertAlign w:val="superscript"/>
              </w:rPr>
              <w:t xml:space="preserve">Note </w:t>
            </w:r>
            <w:r>
              <w:rPr>
                <w:vertAlign w:val="superscript"/>
              </w:rPr>
              <w:t>6</w:t>
            </w:r>
          </w:p>
        </w:tc>
        <w:tc>
          <w:tcPr>
            <w:tcW w:w="2146" w:type="dxa"/>
            <w:tcBorders>
              <w:left w:val="single" w:sz="4" w:space="0" w:color="auto"/>
              <w:bottom w:val="single" w:sz="4" w:space="0" w:color="auto"/>
              <w:right w:val="single" w:sz="4" w:space="0" w:color="auto"/>
            </w:tcBorders>
          </w:tcPr>
          <w:p w14:paraId="4D862A9B" w14:textId="77777777" w:rsidR="00A77C9E" w:rsidRPr="006F4D85" w:rsidRDefault="00A77C9E" w:rsidP="00A77C9E">
            <w:pPr>
              <w:pStyle w:val="TAL"/>
            </w:pPr>
            <w:r>
              <w:rPr>
                <w:rFonts w:hint="eastAsia"/>
                <w:lang w:eastAsia="zh-CN"/>
              </w:rPr>
              <w:t>C</w:t>
            </w:r>
            <w:r>
              <w:rPr>
                <w:lang w:eastAsia="zh-CN"/>
              </w:rPr>
              <w:t>onfig 1~6</w:t>
            </w:r>
          </w:p>
        </w:tc>
        <w:tc>
          <w:tcPr>
            <w:tcW w:w="702" w:type="dxa"/>
            <w:tcBorders>
              <w:top w:val="nil"/>
              <w:left w:val="single" w:sz="4" w:space="0" w:color="auto"/>
              <w:bottom w:val="single" w:sz="4" w:space="0" w:color="auto"/>
              <w:right w:val="single" w:sz="4" w:space="0" w:color="auto"/>
            </w:tcBorders>
            <w:shd w:val="clear" w:color="auto" w:fill="auto"/>
          </w:tcPr>
          <w:p w14:paraId="2F1D5FBD" w14:textId="77777777" w:rsidR="00A77C9E" w:rsidRPr="006F4D85" w:rsidRDefault="00A77C9E" w:rsidP="00A77C9E">
            <w:pPr>
              <w:pStyle w:val="TAC"/>
              <w:rPr>
                <w:lang w:val="en-US"/>
              </w:rPr>
            </w:pPr>
            <w:r>
              <w:rPr>
                <w:rFonts w:cs="Arial" w:hint="eastAsia"/>
                <w:lang w:eastAsia="zh-CN"/>
              </w:rPr>
              <w:t>m</w:t>
            </w:r>
            <w:r>
              <w:rPr>
                <w:rFonts w:cs="Arial"/>
                <w:lang w:eastAsia="zh-CN"/>
              </w:rPr>
              <w:t>s</w:t>
            </w:r>
          </w:p>
        </w:tc>
        <w:tc>
          <w:tcPr>
            <w:tcW w:w="2332" w:type="dxa"/>
            <w:gridSpan w:val="3"/>
            <w:tcBorders>
              <w:left w:val="single" w:sz="4" w:space="0" w:color="auto"/>
              <w:bottom w:val="single" w:sz="4" w:space="0" w:color="auto"/>
              <w:right w:val="single" w:sz="4" w:space="0" w:color="auto"/>
            </w:tcBorders>
          </w:tcPr>
          <w:p w14:paraId="14EEB0ED" w14:textId="77777777" w:rsidR="00A77C9E" w:rsidRPr="006F4D85" w:rsidRDefault="00A77C9E" w:rsidP="00A77C9E">
            <w:pPr>
              <w:pStyle w:val="TAC"/>
              <w:rPr>
                <w:sz w:val="16"/>
              </w:rPr>
            </w:pPr>
            <w:r>
              <w:rPr>
                <w:rFonts w:cs="Arial" w:hint="eastAsia"/>
                <w:lang w:eastAsia="zh-CN"/>
              </w:rPr>
              <w:t>N</w:t>
            </w:r>
            <w:r>
              <w:rPr>
                <w:rFonts w:cs="Arial"/>
                <w:lang w:eastAsia="zh-CN"/>
              </w:rPr>
              <w:t>A</w:t>
            </w:r>
          </w:p>
        </w:tc>
        <w:tc>
          <w:tcPr>
            <w:tcW w:w="2332" w:type="dxa"/>
            <w:gridSpan w:val="4"/>
            <w:tcBorders>
              <w:top w:val="nil"/>
              <w:left w:val="single" w:sz="4" w:space="0" w:color="auto"/>
              <w:bottom w:val="single" w:sz="4" w:space="0" w:color="auto"/>
              <w:right w:val="single" w:sz="4" w:space="0" w:color="auto"/>
            </w:tcBorders>
            <w:shd w:val="clear" w:color="auto" w:fill="auto"/>
          </w:tcPr>
          <w:p w14:paraId="240630B7" w14:textId="77777777" w:rsidR="00A77C9E" w:rsidRPr="006F4D85" w:rsidRDefault="00A77C9E" w:rsidP="00A77C9E">
            <w:pPr>
              <w:pStyle w:val="TAC"/>
              <w:rPr>
                <w:lang w:val="en-US"/>
              </w:rPr>
            </w:pPr>
            <w:r>
              <w:rPr>
                <w:rFonts w:cs="Arial" w:hint="eastAsia"/>
                <w:lang w:eastAsia="zh-CN"/>
              </w:rPr>
              <w:t>5</w:t>
            </w:r>
          </w:p>
        </w:tc>
      </w:tr>
      <w:tr w:rsidR="00A77C9E" w:rsidRPr="006F4D85" w14:paraId="3CE69BF9" w14:textId="77777777" w:rsidTr="0087545D">
        <w:trPr>
          <w:trHeight w:val="135"/>
          <w:jc w:val="center"/>
        </w:trPr>
        <w:tc>
          <w:tcPr>
            <w:tcW w:w="2082" w:type="dxa"/>
            <w:tcBorders>
              <w:top w:val="single" w:sz="4" w:space="0" w:color="auto"/>
              <w:left w:val="single" w:sz="4" w:space="0" w:color="auto"/>
              <w:bottom w:val="nil"/>
              <w:right w:val="single" w:sz="4" w:space="0" w:color="auto"/>
            </w:tcBorders>
            <w:shd w:val="clear" w:color="auto" w:fill="auto"/>
          </w:tcPr>
          <w:p w14:paraId="1D1C9CF5" w14:textId="77777777" w:rsidR="00A77C9E" w:rsidRPr="006F4D85" w:rsidRDefault="00A77C9E" w:rsidP="00A77C9E">
            <w:pPr>
              <w:pStyle w:val="TAL"/>
              <w:rPr>
                <w:lang w:val="en-US"/>
              </w:rPr>
            </w:pPr>
            <w:r w:rsidRPr="006F4D85">
              <w:rPr>
                <w:rFonts w:cs="v5.0.0"/>
              </w:rPr>
              <w:t xml:space="preserve">RMSI CORESET </w:t>
            </w:r>
          </w:p>
        </w:tc>
        <w:tc>
          <w:tcPr>
            <w:tcW w:w="2146" w:type="dxa"/>
            <w:tcBorders>
              <w:top w:val="single" w:sz="4" w:space="0" w:color="auto"/>
              <w:left w:val="single" w:sz="4" w:space="0" w:color="auto"/>
              <w:right w:val="single" w:sz="4" w:space="0" w:color="auto"/>
            </w:tcBorders>
          </w:tcPr>
          <w:p w14:paraId="6DBE1235" w14:textId="77777777" w:rsidR="00A77C9E" w:rsidRPr="006F4D85" w:rsidRDefault="00A77C9E" w:rsidP="00A77C9E">
            <w:pPr>
              <w:pStyle w:val="TAL"/>
              <w:rPr>
                <w:lang w:val="en-US"/>
              </w:rPr>
            </w:pPr>
            <w:r w:rsidRPr="006F4D85">
              <w:t>Config</w:t>
            </w:r>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2FCD65BA" w14:textId="77777777" w:rsidR="00A77C9E" w:rsidRPr="006F4D85" w:rsidRDefault="00A77C9E" w:rsidP="00A77C9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75C46EC1" w14:textId="77777777" w:rsidR="00A77C9E" w:rsidRPr="006F4D85" w:rsidRDefault="00A77C9E" w:rsidP="00A77C9E">
            <w:pPr>
              <w:pStyle w:val="TAC"/>
              <w:rPr>
                <w:sz w:val="16"/>
                <w:lang w:val="en-US"/>
              </w:rPr>
            </w:pPr>
            <w:r w:rsidRPr="006F4D85">
              <w:rPr>
                <w:sz w:val="16"/>
              </w:rPr>
              <w:t>CR.1.1 FDD</w:t>
            </w:r>
          </w:p>
        </w:tc>
        <w:tc>
          <w:tcPr>
            <w:tcW w:w="2332" w:type="dxa"/>
            <w:gridSpan w:val="4"/>
            <w:tcBorders>
              <w:top w:val="single" w:sz="4" w:space="0" w:color="auto"/>
              <w:left w:val="single" w:sz="4" w:space="0" w:color="auto"/>
              <w:bottom w:val="nil"/>
              <w:right w:val="single" w:sz="4" w:space="0" w:color="auto"/>
            </w:tcBorders>
            <w:shd w:val="clear" w:color="auto" w:fill="auto"/>
          </w:tcPr>
          <w:p w14:paraId="0BD9C852" w14:textId="77777777" w:rsidR="00A77C9E" w:rsidRPr="006F4D85" w:rsidRDefault="00A77C9E" w:rsidP="00A77C9E">
            <w:pPr>
              <w:pStyle w:val="TAC"/>
              <w:rPr>
                <w:lang w:val="en-US"/>
              </w:rPr>
            </w:pPr>
            <w:r w:rsidRPr="006F4D85">
              <w:rPr>
                <w:sz w:val="16"/>
              </w:rPr>
              <w:t>CR.3.1 TDD</w:t>
            </w:r>
          </w:p>
        </w:tc>
      </w:tr>
      <w:tr w:rsidR="00A77C9E" w:rsidRPr="006F4D85" w14:paraId="7633A8EF" w14:textId="77777777" w:rsidTr="0087545D">
        <w:trPr>
          <w:trHeight w:val="58"/>
          <w:jc w:val="center"/>
        </w:trPr>
        <w:tc>
          <w:tcPr>
            <w:tcW w:w="2082" w:type="dxa"/>
            <w:tcBorders>
              <w:top w:val="nil"/>
              <w:left w:val="single" w:sz="4" w:space="0" w:color="auto"/>
              <w:bottom w:val="nil"/>
              <w:right w:val="single" w:sz="4" w:space="0" w:color="auto"/>
            </w:tcBorders>
            <w:shd w:val="clear" w:color="auto" w:fill="auto"/>
          </w:tcPr>
          <w:p w14:paraId="75FA8369" w14:textId="77777777" w:rsidR="00A77C9E" w:rsidRPr="006F4D85" w:rsidRDefault="00A77C9E" w:rsidP="00A77C9E">
            <w:pPr>
              <w:pStyle w:val="TAL"/>
              <w:rPr>
                <w:rFonts w:cs="v5.0.0"/>
              </w:rPr>
            </w:pPr>
            <w:r w:rsidRPr="006F4D85">
              <w:rPr>
                <w:rFonts w:cs="v5.0.0"/>
              </w:rPr>
              <w:t>Reference Channel</w:t>
            </w:r>
          </w:p>
        </w:tc>
        <w:tc>
          <w:tcPr>
            <w:tcW w:w="2146" w:type="dxa"/>
            <w:tcBorders>
              <w:left w:val="single" w:sz="4" w:space="0" w:color="auto"/>
              <w:right w:val="single" w:sz="4" w:space="0" w:color="auto"/>
            </w:tcBorders>
          </w:tcPr>
          <w:p w14:paraId="269038D3" w14:textId="77777777" w:rsidR="00A77C9E" w:rsidRPr="006F4D85" w:rsidRDefault="00A77C9E" w:rsidP="00A77C9E">
            <w:pPr>
              <w:pStyle w:val="TAL"/>
              <w:rPr>
                <w:rFonts w:cs="v5.0.0"/>
              </w:rPr>
            </w:pPr>
            <w:r w:rsidRPr="006F4D85">
              <w:t>Config</w:t>
            </w:r>
            <w:r w:rsidRPr="006F4D85">
              <w:rPr>
                <w:szCs w:val="18"/>
              </w:rPr>
              <w:t xml:space="preserve"> 2,5</w:t>
            </w:r>
          </w:p>
        </w:tc>
        <w:tc>
          <w:tcPr>
            <w:tcW w:w="702" w:type="dxa"/>
            <w:tcBorders>
              <w:top w:val="nil"/>
              <w:left w:val="single" w:sz="4" w:space="0" w:color="auto"/>
              <w:bottom w:val="nil"/>
              <w:right w:val="single" w:sz="4" w:space="0" w:color="auto"/>
            </w:tcBorders>
            <w:shd w:val="clear" w:color="auto" w:fill="auto"/>
          </w:tcPr>
          <w:p w14:paraId="05E0BCDD" w14:textId="77777777" w:rsidR="00A77C9E" w:rsidRPr="006F4D85" w:rsidRDefault="00A77C9E" w:rsidP="00A77C9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19BA2555" w14:textId="77777777" w:rsidR="00A77C9E" w:rsidRPr="006F4D85" w:rsidRDefault="00A77C9E" w:rsidP="00A77C9E">
            <w:pPr>
              <w:pStyle w:val="TAC"/>
              <w:rPr>
                <w:sz w:val="16"/>
              </w:rPr>
            </w:pPr>
            <w:r w:rsidRPr="006F4D85">
              <w:rPr>
                <w:sz w:val="16"/>
              </w:rPr>
              <w:t>CR.1.1 TDD</w:t>
            </w:r>
          </w:p>
        </w:tc>
        <w:tc>
          <w:tcPr>
            <w:tcW w:w="2332" w:type="dxa"/>
            <w:gridSpan w:val="4"/>
            <w:tcBorders>
              <w:top w:val="nil"/>
              <w:left w:val="single" w:sz="4" w:space="0" w:color="auto"/>
              <w:bottom w:val="nil"/>
              <w:right w:val="single" w:sz="4" w:space="0" w:color="auto"/>
            </w:tcBorders>
            <w:shd w:val="clear" w:color="auto" w:fill="auto"/>
          </w:tcPr>
          <w:p w14:paraId="1536E674" w14:textId="77777777" w:rsidR="00A77C9E" w:rsidRPr="006F4D85" w:rsidRDefault="00A77C9E" w:rsidP="00A77C9E">
            <w:pPr>
              <w:pStyle w:val="TAC"/>
              <w:rPr>
                <w:lang w:val="en-US"/>
              </w:rPr>
            </w:pPr>
          </w:p>
        </w:tc>
      </w:tr>
      <w:tr w:rsidR="00A77C9E" w:rsidRPr="006F4D85" w14:paraId="41B8FD4F" w14:textId="77777777" w:rsidTr="0087545D">
        <w:trPr>
          <w:trHeight w:val="58"/>
          <w:jc w:val="center"/>
        </w:trPr>
        <w:tc>
          <w:tcPr>
            <w:tcW w:w="2082" w:type="dxa"/>
            <w:tcBorders>
              <w:top w:val="nil"/>
              <w:left w:val="single" w:sz="4" w:space="0" w:color="auto"/>
              <w:bottom w:val="single" w:sz="4" w:space="0" w:color="auto"/>
              <w:right w:val="single" w:sz="4" w:space="0" w:color="auto"/>
            </w:tcBorders>
            <w:shd w:val="clear" w:color="auto" w:fill="auto"/>
          </w:tcPr>
          <w:p w14:paraId="36E4CCE4" w14:textId="77777777" w:rsidR="00A77C9E" w:rsidRPr="006F4D85" w:rsidRDefault="00A77C9E" w:rsidP="00A77C9E">
            <w:pPr>
              <w:pStyle w:val="TAL"/>
              <w:rPr>
                <w:rFonts w:cs="v5.0.0"/>
              </w:rPr>
            </w:pPr>
          </w:p>
        </w:tc>
        <w:tc>
          <w:tcPr>
            <w:tcW w:w="2146" w:type="dxa"/>
            <w:tcBorders>
              <w:left w:val="single" w:sz="4" w:space="0" w:color="auto"/>
              <w:bottom w:val="single" w:sz="4" w:space="0" w:color="auto"/>
              <w:right w:val="single" w:sz="4" w:space="0" w:color="auto"/>
            </w:tcBorders>
          </w:tcPr>
          <w:p w14:paraId="0295083F" w14:textId="77777777" w:rsidR="00A77C9E" w:rsidRPr="006F4D85" w:rsidRDefault="00A77C9E" w:rsidP="00A77C9E">
            <w:pPr>
              <w:pStyle w:val="TAL"/>
              <w:rPr>
                <w:rFonts w:cs="v5.0.0"/>
              </w:rPr>
            </w:pPr>
            <w:r w:rsidRPr="006F4D85">
              <w:t>Config</w:t>
            </w:r>
            <w:r w:rsidRPr="006F4D85">
              <w:rPr>
                <w:szCs w:val="18"/>
              </w:rPr>
              <w:t xml:space="preserve"> 3,6</w:t>
            </w:r>
          </w:p>
        </w:tc>
        <w:tc>
          <w:tcPr>
            <w:tcW w:w="702" w:type="dxa"/>
            <w:tcBorders>
              <w:top w:val="nil"/>
              <w:left w:val="single" w:sz="4" w:space="0" w:color="auto"/>
              <w:bottom w:val="single" w:sz="4" w:space="0" w:color="auto"/>
              <w:right w:val="single" w:sz="4" w:space="0" w:color="auto"/>
            </w:tcBorders>
            <w:shd w:val="clear" w:color="auto" w:fill="auto"/>
          </w:tcPr>
          <w:p w14:paraId="2A69FBF4" w14:textId="77777777" w:rsidR="00A77C9E" w:rsidRPr="006F4D85" w:rsidRDefault="00A77C9E" w:rsidP="00A77C9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3EF399C8" w14:textId="77777777" w:rsidR="00A77C9E" w:rsidRPr="006F4D85" w:rsidRDefault="00A77C9E" w:rsidP="00A77C9E">
            <w:pPr>
              <w:pStyle w:val="TAC"/>
              <w:rPr>
                <w:sz w:val="16"/>
              </w:rPr>
            </w:pPr>
            <w:r w:rsidRPr="006F4D85">
              <w:rPr>
                <w:sz w:val="16"/>
              </w:rPr>
              <w:t>CR.2.1 TDD</w:t>
            </w:r>
          </w:p>
        </w:tc>
        <w:tc>
          <w:tcPr>
            <w:tcW w:w="2332" w:type="dxa"/>
            <w:gridSpan w:val="4"/>
            <w:tcBorders>
              <w:top w:val="nil"/>
              <w:left w:val="single" w:sz="4" w:space="0" w:color="auto"/>
              <w:bottom w:val="single" w:sz="4" w:space="0" w:color="auto"/>
              <w:right w:val="single" w:sz="4" w:space="0" w:color="auto"/>
            </w:tcBorders>
            <w:shd w:val="clear" w:color="auto" w:fill="auto"/>
          </w:tcPr>
          <w:p w14:paraId="225F6BD8" w14:textId="77777777" w:rsidR="00A77C9E" w:rsidRPr="006F4D85" w:rsidRDefault="00A77C9E" w:rsidP="00A77C9E">
            <w:pPr>
              <w:pStyle w:val="TAC"/>
              <w:rPr>
                <w:lang w:val="en-US"/>
              </w:rPr>
            </w:pPr>
          </w:p>
        </w:tc>
      </w:tr>
      <w:tr w:rsidR="00A77C9E" w:rsidRPr="006F4D85" w14:paraId="3B59A9C5" w14:textId="77777777" w:rsidTr="0087545D">
        <w:trPr>
          <w:trHeight w:val="187"/>
          <w:jc w:val="center"/>
        </w:trPr>
        <w:tc>
          <w:tcPr>
            <w:tcW w:w="2082" w:type="dxa"/>
            <w:tcBorders>
              <w:left w:val="single" w:sz="4" w:space="0" w:color="auto"/>
              <w:bottom w:val="nil"/>
              <w:right w:val="single" w:sz="4" w:space="0" w:color="auto"/>
            </w:tcBorders>
            <w:shd w:val="clear" w:color="auto" w:fill="auto"/>
          </w:tcPr>
          <w:p w14:paraId="70DA903F" w14:textId="77777777" w:rsidR="00A77C9E" w:rsidRPr="006F4D85" w:rsidRDefault="00A77C9E" w:rsidP="00A77C9E">
            <w:pPr>
              <w:pStyle w:val="TAL"/>
              <w:rPr>
                <w:rFonts w:cs="v5.0.0"/>
              </w:rPr>
            </w:pPr>
            <w:r w:rsidRPr="006F4D85">
              <w:rPr>
                <w:rFonts w:cs="v5.0.0"/>
              </w:rPr>
              <w:t xml:space="preserve">RMC CORESET </w:t>
            </w:r>
          </w:p>
        </w:tc>
        <w:tc>
          <w:tcPr>
            <w:tcW w:w="2146" w:type="dxa"/>
            <w:tcBorders>
              <w:left w:val="single" w:sz="4" w:space="0" w:color="auto"/>
              <w:bottom w:val="single" w:sz="4" w:space="0" w:color="auto"/>
              <w:right w:val="single" w:sz="4" w:space="0" w:color="auto"/>
            </w:tcBorders>
          </w:tcPr>
          <w:p w14:paraId="0BDCA4D8" w14:textId="77777777" w:rsidR="00A77C9E" w:rsidRPr="006F4D85" w:rsidRDefault="00A77C9E" w:rsidP="00A77C9E">
            <w:pPr>
              <w:pStyle w:val="TAL"/>
            </w:pPr>
            <w:r w:rsidRPr="006F4D85">
              <w:t>Config</w:t>
            </w:r>
            <w:r w:rsidRPr="006F4D85">
              <w:rPr>
                <w:szCs w:val="18"/>
              </w:rPr>
              <w:t xml:space="preserve"> 1,4</w:t>
            </w:r>
          </w:p>
        </w:tc>
        <w:tc>
          <w:tcPr>
            <w:tcW w:w="702" w:type="dxa"/>
            <w:tcBorders>
              <w:left w:val="single" w:sz="4" w:space="0" w:color="auto"/>
              <w:bottom w:val="single" w:sz="4" w:space="0" w:color="auto"/>
              <w:right w:val="single" w:sz="4" w:space="0" w:color="auto"/>
            </w:tcBorders>
          </w:tcPr>
          <w:p w14:paraId="2AACB1EF" w14:textId="77777777" w:rsidR="00A77C9E" w:rsidRPr="006F4D85" w:rsidRDefault="00A77C9E" w:rsidP="00A77C9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3E32F1E5" w14:textId="77777777" w:rsidR="00A77C9E" w:rsidRPr="006F4D85" w:rsidRDefault="00A77C9E" w:rsidP="00A77C9E">
            <w:pPr>
              <w:pStyle w:val="TAC"/>
              <w:rPr>
                <w:sz w:val="16"/>
              </w:rPr>
            </w:pPr>
            <w:r w:rsidRPr="006F4D85">
              <w:rPr>
                <w:sz w:val="16"/>
              </w:rPr>
              <w:t>CCR.1.1 FDD</w:t>
            </w:r>
          </w:p>
        </w:tc>
        <w:tc>
          <w:tcPr>
            <w:tcW w:w="2332" w:type="dxa"/>
            <w:gridSpan w:val="4"/>
            <w:tcBorders>
              <w:top w:val="single" w:sz="4" w:space="0" w:color="auto"/>
              <w:left w:val="single" w:sz="4" w:space="0" w:color="auto"/>
              <w:bottom w:val="nil"/>
              <w:right w:val="single" w:sz="4" w:space="0" w:color="auto"/>
            </w:tcBorders>
            <w:shd w:val="clear" w:color="auto" w:fill="auto"/>
          </w:tcPr>
          <w:p w14:paraId="4376B063" w14:textId="77777777" w:rsidR="00A77C9E" w:rsidRPr="006F4D85" w:rsidRDefault="00A77C9E" w:rsidP="00A77C9E">
            <w:pPr>
              <w:pStyle w:val="TAC"/>
              <w:rPr>
                <w:sz w:val="16"/>
              </w:rPr>
            </w:pPr>
            <w:r w:rsidRPr="006F4D85">
              <w:rPr>
                <w:sz w:val="16"/>
              </w:rPr>
              <w:t>CCR.3.1 TDD</w:t>
            </w:r>
          </w:p>
        </w:tc>
      </w:tr>
      <w:tr w:rsidR="00A77C9E" w:rsidRPr="006F4D85" w14:paraId="6FD1784F" w14:textId="77777777" w:rsidTr="0087545D">
        <w:trPr>
          <w:trHeight w:val="105"/>
          <w:jc w:val="center"/>
        </w:trPr>
        <w:tc>
          <w:tcPr>
            <w:tcW w:w="2082" w:type="dxa"/>
            <w:tcBorders>
              <w:top w:val="nil"/>
              <w:left w:val="single" w:sz="4" w:space="0" w:color="auto"/>
              <w:bottom w:val="nil"/>
              <w:right w:val="single" w:sz="4" w:space="0" w:color="auto"/>
            </w:tcBorders>
            <w:shd w:val="clear" w:color="auto" w:fill="auto"/>
          </w:tcPr>
          <w:p w14:paraId="79D2C24E" w14:textId="77777777" w:rsidR="00A77C9E" w:rsidRPr="006F4D85" w:rsidRDefault="00A77C9E" w:rsidP="00A77C9E">
            <w:pPr>
              <w:pStyle w:val="TAL"/>
              <w:rPr>
                <w:rFonts w:cs="v5.0.0"/>
              </w:rPr>
            </w:pPr>
            <w:r w:rsidRPr="006F4D85">
              <w:rPr>
                <w:rFonts w:cs="v5.0.0"/>
              </w:rPr>
              <w:t>Reference Channel</w:t>
            </w:r>
          </w:p>
        </w:tc>
        <w:tc>
          <w:tcPr>
            <w:tcW w:w="2146" w:type="dxa"/>
            <w:tcBorders>
              <w:left w:val="single" w:sz="4" w:space="0" w:color="auto"/>
              <w:bottom w:val="single" w:sz="4" w:space="0" w:color="auto"/>
              <w:right w:val="single" w:sz="4" w:space="0" w:color="auto"/>
            </w:tcBorders>
          </w:tcPr>
          <w:p w14:paraId="25751F14" w14:textId="77777777" w:rsidR="00A77C9E" w:rsidRPr="006F4D85" w:rsidRDefault="00A77C9E" w:rsidP="00A77C9E">
            <w:pPr>
              <w:pStyle w:val="TAL"/>
            </w:pPr>
            <w:r w:rsidRPr="006F4D85">
              <w:t>Config</w:t>
            </w:r>
            <w:r w:rsidRPr="006F4D85">
              <w:rPr>
                <w:szCs w:val="18"/>
              </w:rPr>
              <w:t xml:space="preserve"> 2,5</w:t>
            </w:r>
          </w:p>
        </w:tc>
        <w:tc>
          <w:tcPr>
            <w:tcW w:w="702" w:type="dxa"/>
            <w:tcBorders>
              <w:left w:val="single" w:sz="4" w:space="0" w:color="auto"/>
              <w:bottom w:val="single" w:sz="4" w:space="0" w:color="auto"/>
              <w:right w:val="single" w:sz="4" w:space="0" w:color="auto"/>
            </w:tcBorders>
          </w:tcPr>
          <w:p w14:paraId="1935F5BE" w14:textId="77777777" w:rsidR="00A77C9E" w:rsidRPr="006F4D85" w:rsidRDefault="00A77C9E" w:rsidP="00A77C9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46214BB2" w14:textId="77777777" w:rsidR="00A77C9E" w:rsidRPr="006F4D85" w:rsidRDefault="00A77C9E" w:rsidP="00A77C9E">
            <w:pPr>
              <w:pStyle w:val="TAC"/>
              <w:rPr>
                <w:sz w:val="16"/>
              </w:rPr>
            </w:pPr>
            <w:r w:rsidRPr="006F4D85">
              <w:rPr>
                <w:sz w:val="16"/>
              </w:rPr>
              <w:t>CCR.1.1 TDD</w:t>
            </w:r>
          </w:p>
        </w:tc>
        <w:tc>
          <w:tcPr>
            <w:tcW w:w="2332" w:type="dxa"/>
            <w:gridSpan w:val="4"/>
            <w:tcBorders>
              <w:top w:val="nil"/>
              <w:left w:val="single" w:sz="4" w:space="0" w:color="auto"/>
              <w:bottom w:val="nil"/>
              <w:right w:val="single" w:sz="4" w:space="0" w:color="auto"/>
            </w:tcBorders>
            <w:shd w:val="clear" w:color="auto" w:fill="auto"/>
          </w:tcPr>
          <w:p w14:paraId="0661C50F" w14:textId="77777777" w:rsidR="00A77C9E" w:rsidRPr="006F4D85" w:rsidRDefault="00A77C9E" w:rsidP="00A77C9E">
            <w:pPr>
              <w:pStyle w:val="TAC"/>
              <w:rPr>
                <w:sz w:val="16"/>
              </w:rPr>
            </w:pPr>
          </w:p>
        </w:tc>
      </w:tr>
      <w:tr w:rsidR="00A77C9E" w:rsidRPr="006F4D85" w14:paraId="39AAF9D2" w14:textId="77777777" w:rsidTr="0087545D">
        <w:trPr>
          <w:trHeight w:val="137"/>
          <w:jc w:val="center"/>
        </w:trPr>
        <w:tc>
          <w:tcPr>
            <w:tcW w:w="2082" w:type="dxa"/>
            <w:tcBorders>
              <w:top w:val="nil"/>
              <w:left w:val="single" w:sz="4" w:space="0" w:color="auto"/>
              <w:bottom w:val="single" w:sz="4" w:space="0" w:color="auto"/>
              <w:right w:val="single" w:sz="4" w:space="0" w:color="auto"/>
            </w:tcBorders>
            <w:shd w:val="clear" w:color="auto" w:fill="auto"/>
          </w:tcPr>
          <w:p w14:paraId="520160D0" w14:textId="77777777" w:rsidR="00A77C9E" w:rsidRPr="006F4D85" w:rsidRDefault="00A77C9E" w:rsidP="00A77C9E">
            <w:pPr>
              <w:pStyle w:val="TAL"/>
              <w:rPr>
                <w:rFonts w:cs="v5.0.0"/>
              </w:rPr>
            </w:pPr>
          </w:p>
        </w:tc>
        <w:tc>
          <w:tcPr>
            <w:tcW w:w="2146" w:type="dxa"/>
            <w:tcBorders>
              <w:left w:val="single" w:sz="4" w:space="0" w:color="auto"/>
              <w:bottom w:val="single" w:sz="4" w:space="0" w:color="auto"/>
              <w:right w:val="single" w:sz="4" w:space="0" w:color="auto"/>
            </w:tcBorders>
          </w:tcPr>
          <w:p w14:paraId="19EBFDFB" w14:textId="77777777" w:rsidR="00A77C9E" w:rsidRPr="006F4D85" w:rsidRDefault="00A77C9E" w:rsidP="00A77C9E">
            <w:pPr>
              <w:pStyle w:val="TAL"/>
            </w:pPr>
            <w:r w:rsidRPr="006F4D85">
              <w:t>Config</w:t>
            </w:r>
            <w:r w:rsidRPr="006F4D85">
              <w:rPr>
                <w:szCs w:val="18"/>
              </w:rPr>
              <w:t xml:space="preserve"> 3,6</w:t>
            </w:r>
          </w:p>
        </w:tc>
        <w:tc>
          <w:tcPr>
            <w:tcW w:w="702" w:type="dxa"/>
            <w:tcBorders>
              <w:left w:val="single" w:sz="4" w:space="0" w:color="auto"/>
              <w:bottom w:val="single" w:sz="4" w:space="0" w:color="auto"/>
              <w:right w:val="single" w:sz="4" w:space="0" w:color="auto"/>
            </w:tcBorders>
          </w:tcPr>
          <w:p w14:paraId="0D7B47AD" w14:textId="77777777" w:rsidR="00A77C9E" w:rsidRPr="006F4D85" w:rsidRDefault="00A77C9E" w:rsidP="00A77C9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4D7961E2" w14:textId="77777777" w:rsidR="00A77C9E" w:rsidRPr="006F4D85" w:rsidRDefault="00A77C9E" w:rsidP="00A77C9E">
            <w:pPr>
              <w:pStyle w:val="TAC"/>
              <w:rPr>
                <w:sz w:val="16"/>
              </w:rPr>
            </w:pPr>
            <w:r w:rsidRPr="006F4D85">
              <w:rPr>
                <w:sz w:val="16"/>
              </w:rPr>
              <w:t>CCR.2.1 TDD</w:t>
            </w:r>
          </w:p>
        </w:tc>
        <w:tc>
          <w:tcPr>
            <w:tcW w:w="2332" w:type="dxa"/>
            <w:gridSpan w:val="4"/>
            <w:tcBorders>
              <w:top w:val="nil"/>
              <w:left w:val="single" w:sz="4" w:space="0" w:color="auto"/>
              <w:bottom w:val="single" w:sz="4" w:space="0" w:color="auto"/>
              <w:right w:val="single" w:sz="4" w:space="0" w:color="auto"/>
            </w:tcBorders>
            <w:shd w:val="clear" w:color="auto" w:fill="auto"/>
          </w:tcPr>
          <w:p w14:paraId="44ACF11F" w14:textId="77777777" w:rsidR="00A77C9E" w:rsidRPr="006F4D85" w:rsidRDefault="00A77C9E" w:rsidP="00A77C9E">
            <w:pPr>
              <w:pStyle w:val="TAC"/>
              <w:rPr>
                <w:sz w:val="16"/>
              </w:rPr>
            </w:pPr>
          </w:p>
        </w:tc>
      </w:tr>
      <w:tr w:rsidR="00A77C9E" w:rsidRPr="006F4D85" w14:paraId="35CD3FC3" w14:textId="77777777" w:rsidTr="0087545D">
        <w:trPr>
          <w:trHeight w:val="98"/>
          <w:jc w:val="center"/>
        </w:trPr>
        <w:tc>
          <w:tcPr>
            <w:tcW w:w="4228" w:type="dxa"/>
            <w:gridSpan w:val="2"/>
            <w:tcBorders>
              <w:top w:val="single" w:sz="4" w:space="0" w:color="auto"/>
              <w:left w:val="single" w:sz="4" w:space="0" w:color="auto"/>
              <w:bottom w:val="single" w:sz="4" w:space="0" w:color="auto"/>
              <w:right w:val="single" w:sz="4" w:space="0" w:color="auto"/>
            </w:tcBorders>
            <w:hideMark/>
          </w:tcPr>
          <w:p w14:paraId="6F3EB2AC" w14:textId="77777777" w:rsidR="00A77C9E" w:rsidRPr="006F4D85" w:rsidRDefault="00A77C9E" w:rsidP="00A77C9E">
            <w:pPr>
              <w:pStyle w:val="TAL"/>
              <w:rPr>
                <w:lang w:val="da-DK"/>
              </w:rPr>
            </w:pPr>
            <w:r w:rsidRPr="006F4D85">
              <w:rPr>
                <w:lang w:val="da-DK"/>
              </w:rPr>
              <w:t>OCNG Patterns</w:t>
            </w:r>
          </w:p>
        </w:tc>
        <w:tc>
          <w:tcPr>
            <w:tcW w:w="702" w:type="dxa"/>
            <w:tcBorders>
              <w:top w:val="single" w:sz="4" w:space="0" w:color="auto"/>
              <w:left w:val="single" w:sz="4" w:space="0" w:color="auto"/>
              <w:bottom w:val="single" w:sz="4" w:space="0" w:color="auto"/>
              <w:right w:val="single" w:sz="4" w:space="0" w:color="auto"/>
            </w:tcBorders>
          </w:tcPr>
          <w:p w14:paraId="535951F7" w14:textId="77777777" w:rsidR="00A77C9E" w:rsidRPr="006F4D85" w:rsidRDefault="00A77C9E" w:rsidP="00A77C9E">
            <w:pPr>
              <w:pStyle w:val="TAC"/>
              <w:rPr>
                <w:lang w:val="da-DK"/>
              </w:rPr>
            </w:pPr>
          </w:p>
        </w:tc>
        <w:tc>
          <w:tcPr>
            <w:tcW w:w="4664" w:type="dxa"/>
            <w:gridSpan w:val="7"/>
            <w:tcBorders>
              <w:top w:val="single" w:sz="4" w:space="0" w:color="auto"/>
              <w:left w:val="single" w:sz="4" w:space="0" w:color="auto"/>
              <w:bottom w:val="single" w:sz="4" w:space="0" w:color="auto"/>
              <w:right w:val="single" w:sz="4" w:space="0" w:color="auto"/>
            </w:tcBorders>
            <w:hideMark/>
          </w:tcPr>
          <w:p w14:paraId="24AA56B6" w14:textId="77777777" w:rsidR="00A77C9E" w:rsidRPr="006F4D85" w:rsidRDefault="00A77C9E" w:rsidP="00A77C9E">
            <w:pPr>
              <w:pStyle w:val="TAC"/>
              <w:rPr>
                <w:lang w:val="en-US"/>
              </w:rPr>
            </w:pPr>
            <w:r w:rsidRPr="006F4D85">
              <w:rPr>
                <w:snapToGrid w:val="0"/>
              </w:rPr>
              <w:t>OP.1</w:t>
            </w:r>
          </w:p>
        </w:tc>
      </w:tr>
      <w:tr w:rsidR="00A77C9E" w:rsidRPr="006F4D85" w14:paraId="6FB88D16" w14:textId="77777777" w:rsidTr="0087545D">
        <w:trPr>
          <w:trHeight w:val="58"/>
          <w:jc w:val="center"/>
        </w:trPr>
        <w:tc>
          <w:tcPr>
            <w:tcW w:w="4228" w:type="dxa"/>
            <w:gridSpan w:val="2"/>
            <w:tcBorders>
              <w:top w:val="single" w:sz="4" w:space="0" w:color="auto"/>
              <w:left w:val="single" w:sz="4" w:space="0" w:color="auto"/>
              <w:bottom w:val="single" w:sz="4" w:space="0" w:color="auto"/>
              <w:right w:val="single" w:sz="4" w:space="0" w:color="auto"/>
            </w:tcBorders>
          </w:tcPr>
          <w:p w14:paraId="1E13E5CC" w14:textId="77777777" w:rsidR="00A77C9E" w:rsidRPr="006F4D85" w:rsidRDefault="00A77C9E" w:rsidP="00A77C9E">
            <w:pPr>
              <w:pStyle w:val="TAL"/>
              <w:rPr>
                <w:lang w:val="da-DK"/>
              </w:rPr>
            </w:pPr>
            <w:r w:rsidRPr="006F4D85">
              <w:rPr>
                <w:lang w:val="da-DK"/>
              </w:rPr>
              <w:t>SMTC configuration</w:t>
            </w:r>
          </w:p>
        </w:tc>
        <w:tc>
          <w:tcPr>
            <w:tcW w:w="702" w:type="dxa"/>
            <w:tcBorders>
              <w:top w:val="single" w:sz="4" w:space="0" w:color="auto"/>
              <w:left w:val="single" w:sz="4" w:space="0" w:color="auto"/>
              <w:bottom w:val="single" w:sz="4" w:space="0" w:color="auto"/>
              <w:right w:val="single" w:sz="4" w:space="0" w:color="auto"/>
            </w:tcBorders>
          </w:tcPr>
          <w:p w14:paraId="7C63814C" w14:textId="77777777" w:rsidR="00A77C9E" w:rsidRPr="006F4D85" w:rsidRDefault="00A77C9E" w:rsidP="00A77C9E">
            <w:pPr>
              <w:pStyle w:val="TAC"/>
              <w:rPr>
                <w:lang w:val="da-DK"/>
              </w:rPr>
            </w:pPr>
          </w:p>
        </w:tc>
        <w:tc>
          <w:tcPr>
            <w:tcW w:w="4664" w:type="dxa"/>
            <w:gridSpan w:val="7"/>
            <w:tcBorders>
              <w:top w:val="single" w:sz="4" w:space="0" w:color="auto"/>
              <w:left w:val="single" w:sz="4" w:space="0" w:color="auto"/>
              <w:bottom w:val="single" w:sz="4" w:space="0" w:color="auto"/>
              <w:right w:val="single" w:sz="4" w:space="0" w:color="auto"/>
            </w:tcBorders>
          </w:tcPr>
          <w:p w14:paraId="106437AC" w14:textId="77777777" w:rsidR="00A77C9E" w:rsidRPr="006F4D85" w:rsidRDefault="00A77C9E" w:rsidP="00A77C9E">
            <w:pPr>
              <w:pStyle w:val="TAC"/>
              <w:rPr>
                <w:snapToGrid w:val="0"/>
              </w:rPr>
            </w:pPr>
            <w:r w:rsidRPr="006F4D85">
              <w:rPr>
                <w:snapToGrid w:val="0"/>
              </w:rPr>
              <w:t>SMTC.1</w:t>
            </w:r>
          </w:p>
        </w:tc>
      </w:tr>
      <w:tr w:rsidR="00A77C9E" w:rsidRPr="006F4D85" w14:paraId="46D923A0" w14:textId="77777777" w:rsidTr="0087545D">
        <w:trPr>
          <w:trHeight w:val="89"/>
          <w:jc w:val="center"/>
        </w:trPr>
        <w:tc>
          <w:tcPr>
            <w:tcW w:w="4228" w:type="dxa"/>
            <w:gridSpan w:val="2"/>
            <w:tcBorders>
              <w:top w:val="single" w:sz="4" w:space="0" w:color="auto"/>
              <w:left w:val="single" w:sz="4" w:space="0" w:color="auto"/>
              <w:right w:val="single" w:sz="4" w:space="0" w:color="auto"/>
            </w:tcBorders>
          </w:tcPr>
          <w:p w14:paraId="16096966" w14:textId="77777777" w:rsidR="00A77C9E" w:rsidRPr="006F4D85" w:rsidRDefault="00A77C9E" w:rsidP="00A77C9E">
            <w:pPr>
              <w:pStyle w:val="TAL"/>
            </w:pPr>
            <w:r w:rsidRPr="006F4D85">
              <w:rPr>
                <w:lang w:val="da-DK"/>
              </w:rPr>
              <w:t>TCI state</w:t>
            </w:r>
          </w:p>
        </w:tc>
        <w:tc>
          <w:tcPr>
            <w:tcW w:w="702" w:type="dxa"/>
            <w:tcBorders>
              <w:top w:val="single" w:sz="4" w:space="0" w:color="auto"/>
              <w:left w:val="single" w:sz="4" w:space="0" w:color="auto"/>
              <w:right w:val="single" w:sz="4" w:space="0" w:color="auto"/>
            </w:tcBorders>
          </w:tcPr>
          <w:p w14:paraId="021D30D2" w14:textId="77777777" w:rsidR="00A77C9E" w:rsidRPr="006F4D85" w:rsidRDefault="00A77C9E" w:rsidP="00A77C9E">
            <w:pPr>
              <w:pStyle w:val="TAC"/>
              <w:rPr>
                <w:lang w:val="da-DK"/>
              </w:rPr>
            </w:pPr>
          </w:p>
        </w:tc>
        <w:tc>
          <w:tcPr>
            <w:tcW w:w="2332" w:type="dxa"/>
            <w:gridSpan w:val="3"/>
            <w:tcBorders>
              <w:top w:val="single" w:sz="4" w:space="0" w:color="auto"/>
              <w:left w:val="single" w:sz="4" w:space="0" w:color="auto"/>
              <w:right w:val="single" w:sz="4" w:space="0" w:color="auto"/>
            </w:tcBorders>
          </w:tcPr>
          <w:p w14:paraId="34E695B2" w14:textId="77777777" w:rsidR="00A77C9E" w:rsidRPr="006F4D85" w:rsidRDefault="00A77C9E" w:rsidP="00A77C9E">
            <w:pPr>
              <w:pStyle w:val="TAC"/>
              <w:rPr>
                <w:lang w:val="en-US"/>
              </w:rPr>
            </w:pPr>
            <w:r w:rsidRPr="006F4D85">
              <w:rPr>
                <w:lang w:val="en-US"/>
              </w:rPr>
              <w:t>NA</w:t>
            </w:r>
          </w:p>
        </w:tc>
        <w:tc>
          <w:tcPr>
            <w:tcW w:w="2332" w:type="dxa"/>
            <w:gridSpan w:val="4"/>
            <w:tcBorders>
              <w:top w:val="single" w:sz="4" w:space="0" w:color="auto"/>
              <w:left w:val="single" w:sz="4" w:space="0" w:color="auto"/>
              <w:bottom w:val="single" w:sz="4" w:space="0" w:color="auto"/>
              <w:right w:val="single" w:sz="4" w:space="0" w:color="auto"/>
            </w:tcBorders>
          </w:tcPr>
          <w:p w14:paraId="0D09AA5B" w14:textId="77777777" w:rsidR="00A77C9E" w:rsidRPr="006F4D85" w:rsidRDefault="00A77C9E" w:rsidP="00A77C9E">
            <w:pPr>
              <w:pStyle w:val="TAC"/>
              <w:rPr>
                <w:lang w:val="en-US"/>
              </w:rPr>
            </w:pPr>
            <w:r w:rsidRPr="006F4D85">
              <w:rPr>
                <w:lang w:val="en-US"/>
              </w:rPr>
              <w:t>TCI.State.0</w:t>
            </w:r>
          </w:p>
        </w:tc>
      </w:tr>
      <w:tr w:rsidR="00A77C9E" w:rsidRPr="006F4D85" w14:paraId="0E21D47D" w14:textId="77777777" w:rsidTr="0087545D">
        <w:trPr>
          <w:trHeight w:val="187"/>
          <w:jc w:val="center"/>
        </w:trPr>
        <w:tc>
          <w:tcPr>
            <w:tcW w:w="2082" w:type="dxa"/>
            <w:tcBorders>
              <w:left w:val="single" w:sz="4" w:space="0" w:color="auto"/>
              <w:bottom w:val="nil"/>
              <w:right w:val="single" w:sz="4" w:space="0" w:color="auto"/>
            </w:tcBorders>
            <w:shd w:val="clear" w:color="auto" w:fill="auto"/>
          </w:tcPr>
          <w:p w14:paraId="13387E4E" w14:textId="77777777" w:rsidR="00A77C9E" w:rsidRPr="006F4D85" w:rsidRDefault="00A77C9E" w:rsidP="00A77C9E">
            <w:pPr>
              <w:pStyle w:val="TAL"/>
              <w:rPr>
                <w:lang w:val="da-DK"/>
              </w:rPr>
            </w:pPr>
            <w:r w:rsidRPr="006F4D85">
              <w:rPr>
                <w:lang w:val="da-DK"/>
              </w:rPr>
              <w:t>TRS configuration</w:t>
            </w:r>
          </w:p>
        </w:tc>
        <w:tc>
          <w:tcPr>
            <w:tcW w:w="2146" w:type="dxa"/>
            <w:tcBorders>
              <w:left w:val="single" w:sz="4" w:space="0" w:color="auto"/>
              <w:bottom w:val="single" w:sz="4" w:space="0" w:color="auto"/>
              <w:right w:val="single" w:sz="4" w:space="0" w:color="auto"/>
            </w:tcBorders>
          </w:tcPr>
          <w:p w14:paraId="79522D41" w14:textId="77777777" w:rsidR="00A77C9E" w:rsidRPr="006F4D85" w:rsidRDefault="00A77C9E" w:rsidP="00A77C9E">
            <w:pPr>
              <w:pStyle w:val="TAL"/>
            </w:pPr>
            <w:r w:rsidRPr="006F4D85">
              <w:t>Config</w:t>
            </w:r>
            <w:r w:rsidRPr="006F4D85">
              <w:rPr>
                <w:szCs w:val="18"/>
              </w:rPr>
              <w:t xml:space="preserve"> 1,4</w:t>
            </w:r>
          </w:p>
        </w:tc>
        <w:tc>
          <w:tcPr>
            <w:tcW w:w="702" w:type="dxa"/>
            <w:tcBorders>
              <w:left w:val="single" w:sz="4" w:space="0" w:color="auto"/>
              <w:bottom w:val="single" w:sz="4" w:space="0" w:color="auto"/>
              <w:right w:val="single" w:sz="4" w:space="0" w:color="auto"/>
            </w:tcBorders>
          </w:tcPr>
          <w:p w14:paraId="609F1C49" w14:textId="77777777" w:rsidR="00A77C9E" w:rsidRPr="006F4D85" w:rsidRDefault="00A77C9E" w:rsidP="00A77C9E">
            <w:pPr>
              <w:pStyle w:val="TAC"/>
              <w:rPr>
                <w:lang w:val="da-DK"/>
              </w:rPr>
            </w:pPr>
          </w:p>
        </w:tc>
        <w:tc>
          <w:tcPr>
            <w:tcW w:w="2332" w:type="dxa"/>
            <w:gridSpan w:val="3"/>
            <w:tcBorders>
              <w:top w:val="single" w:sz="4" w:space="0" w:color="auto"/>
              <w:left w:val="single" w:sz="4" w:space="0" w:color="auto"/>
              <w:bottom w:val="single" w:sz="4" w:space="0" w:color="auto"/>
              <w:right w:val="single" w:sz="4" w:space="0" w:color="auto"/>
            </w:tcBorders>
          </w:tcPr>
          <w:p w14:paraId="530CF828" w14:textId="77777777" w:rsidR="00A77C9E" w:rsidRPr="006F4D85" w:rsidRDefault="00A77C9E" w:rsidP="00A77C9E">
            <w:pPr>
              <w:pStyle w:val="TAC"/>
              <w:rPr>
                <w:lang w:val="en-US"/>
              </w:rPr>
            </w:pPr>
            <w:r w:rsidRPr="006F4D85">
              <w:rPr>
                <w:lang w:val="en-US"/>
              </w:rPr>
              <w:t>TRS.2.1 TDD</w:t>
            </w:r>
          </w:p>
        </w:tc>
        <w:tc>
          <w:tcPr>
            <w:tcW w:w="2332" w:type="dxa"/>
            <w:gridSpan w:val="4"/>
            <w:tcBorders>
              <w:top w:val="single" w:sz="4" w:space="0" w:color="auto"/>
              <w:left w:val="single" w:sz="4" w:space="0" w:color="auto"/>
              <w:bottom w:val="nil"/>
              <w:right w:val="single" w:sz="4" w:space="0" w:color="auto"/>
            </w:tcBorders>
            <w:shd w:val="clear" w:color="auto" w:fill="auto"/>
          </w:tcPr>
          <w:p w14:paraId="3398F5FE" w14:textId="77777777" w:rsidR="00A77C9E" w:rsidRPr="006F4D85" w:rsidRDefault="00A77C9E" w:rsidP="00A77C9E">
            <w:pPr>
              <w:pStyle w:val="TAC"/>
              <w:rPr>
                <w:sz w:val="16"/>
              </w:rPr>
            </w:pPr>
            <w:r w:rsidRPr="006F4D85">
              <w:rPr>
                <w:lang w:val="en-US"/>
              </w:rPr>
              <w:t>TRS.2.1 TDD</w:t>
            </w:r>
          </w:p>
        </w:tc>
      </w:tr>
      <w:tr w:rsidR="00A77C9E" w:rsidRPr="006F4D85" w14:paraId="2BC0DF6F" w14:textId="77777777" w:rsidTr="0087545D">
        <w:trPr>
          <w:trHeight w:val="105"/>
          <w:jc w:val="center"/>
        </w:trPr>
        <w:tc>
          <w:tcPr>
            <w:tcW w:w="2082" w:type="dxa"/>
            <w:tcBorders>
              <w:top w:val="nil"/>
              <w:left w:val="single" w:sz="4" w:space="0" w:color="auto"/>
              <w:bottom w:val="nil"/>
              <w:right w:val="single" w:sz="4" w:space="0" w:color="auto"/>
            </w:tcBorders>
            <w:shd w:val="clear" w:color="auto" w:fill="auto"/>
          </w:tcPr>
          <w:p w14:paraId="42E17043" w14:textId="77777777" w:rsidR="00A77C9E" w:rsidRPr="006F4D85" w:rsidRDefault="00A77C9E" w:rsidP="00A77C9E">
            <w:pPr>
              <w:pStyle w:val="TAL"/>
              <w:rPr>
                <w:rFonts w:cs="v5.0.0"/>
              </w:rPr>
            </w:pPr>
          </w:p>
        </w:tc>
        <w:tc>
          <w:tcPr>
            <w:tcW w:w="2146" w:type="dxa"/>
            <w:tcBorders>
              <w:left w:val="single" w:sz="4" w:space="0" w:color="auto"/>
              <w:bottom w:val="single" w:sz="4" w:space="0" w:color="auto"/>
              <w:right w:val="single" w:sz="4" w:space="0" w:color="auto"/>
            </w:tcBorders>
          </w:tcPr>
          <w:p w14:paraId="5D9CA4A9" w14:textId="77777777" w:rsidR="00A77C9E" w:rsidRPr="006F4D85" w:rsidRDefault="00A77C9E" w:rsidP="00A77C9E">
            <w:pPr>
              <w:pStyle w:val="TAL"/>
            </w:pPr>
            <w:r w:rsidRPr="006F4D85">
              <w:t>Config</w:t>
            </w:r>
            <w:r w:rsidRPr="006F4D85">
              <w:rPr>
                <w:szCs w:val="18"/>
              </w:rPr>
              <w:t xml:space="preserve"> 2,5</w:t>
            </w:r>
          </w:p>
        </w:tc>
        <w:tc>
          <w:tcPr>
            <w:tcW w:w="702" w:type="dxa"/>
            <w:tcBorders>
              <w:left w:val="single" w:sz="4" w:space="0" w:color="auto"/>
              <w:bottom w:val="single" w:sz="4" w:space="0" w:color="auto"/>
              <w:right w:val="single" w:sz="4" w:space="0" w:color="auto"/>
            </w:tcBorders>
          </w:tcPr>
          <w:p w14:paraId="5D65DDEE" w14:textId="77777777" w:rsidR="00A77C9E" w:rsidRPr="006F4D85" w:rsidRDefault="00A77C9E" w:rsidP="00A77C9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27FFDAF0" w14:textId="77777777" w:rsidR="00A77C9E" w:rsidRPr="006F4D85" w:rsidRDefault="00A77C9E" w:rsidP="00A77C9E">
            <w:pPr>
              <w:pStyle w:val="TAC"/>
              <w:rPr>
                <w:sz w:val="16"/>
              </w:rPr>
            </w:pPr>
            <w:r w:rsidRPr="006F4D85">
              <w:rPr>
                <w:noProof/>
              </w:rPr>
              <w:t>TRS.1.1 TDD</w:t>
            </w:r>
          </w:p>
        </w:tc>
        <w:tc>
          <w:tcPr>
            <w:tcW w:w="2332" w:type="dxa"/>
            <w:gridSpan w:val="4"/>
            <w:tcBorders>
              <w:top w:val="nil"/>
              <w:left w:val="single" w:sz="4" w:space="0" w:color="auto"/>
              <w:bottom w:val="nil"/>
              <w:right w:val="single" w:sz="4" w:space="0" w:color="auto"/>
            </w:tcBorders>
            <w:shd w:val="clear" w:color="auto" w:fill="auto"/>
          </w:tcPr>
          <w:p w14:paraId="1D7EFD1C" w14:textId="77777777" w:rsidR="00A77C9E" w:rsidRPr="006F4D85" w:rsidRDefault="00A77C9E" w:rsidP="00A77C9E">
            <w:pPr>
              <w:pStyle w:val="TAC"/>
              <w:rPr>
                <w:sz w:val="16"/>
              </w:rPr>
            </w:pPr>
          </w:p>
        </w:tc>
      </w:tr>
      <w:tr w:rsidR="00A77C9E" w:rsidRPr="006F4D85" w14:paraId="6FF43934" w14:textId="77777777" w:rsidTr="0087545D">
        <w:trPr>
          <w:trHeight w:val="137"/>
          <w:jc w:val="center"/>
        </w:trPr>
        <w:tc>
          <w:tcPr>
            <w:tcW w:w="2082" w:type="dxa"/>
            <w:tcBorders>
              <w:top w:val="nil"/>
              <w:left w:val="single" w:sz="4" w:space="0" w:color="auto"/>
              <w:bottom w:val="single" w:sz="4" w:space="0" w:color="auto"/>
              <w:right w:val="single" w:sz="4" w:space="0" w:color="auto"/>
            </w:tcBorders>
            <w:shd w:val="clear" w:color="auto" w:fill="auto"/>
          </w:tcPr>
          <w:p w14:paraId="21486B02" w14:textId="77777777" w:rsidR="00A77C9E" w:rsidRPr="006F4D85" w:rsidRDefault="00A77C9E" w:rsidP="00A77C9E">
            <w:pPr>
              <w:pStyle w:val="TAL"/>
              <w:rPr>
                <w:rFonts w:cs="v5.0.0"/>
              </w:rPr>
            </w:pPr>
          </w:p>
        </w:tc>
        <w:tc>
          <w:tcPr>
            <w:tcW w:w="2146" w:type="dxa"/>
            <w:tcBorders>
              <w:left w:val="single" w:sz="4" w:space="0" w:color="auto"/>
              <w:bottom w:val="single" w:sz="4" w:space="0" w:color="auto"/>
              <w:right w:val="single" w:sz="4" w:space="0" w:color="auto"/>
            </w:tcBorders>
          </w:tcPr>
          <w:p w14:paraId="723E02B7" w14:textId="77777777" w:rsidR="00A77C9E" w:rsidRPr="006F4D85" w:rsidRDefault="00A77C9E" w:rsidP="00A77C9E">
            <w:pPr>
              <w:pStyle w:val="TAL"/>
            </w:pPr>
            <w:r w:rsidRPr="006F4D85">
              <w:t>Config</w:t>
            </w:r>
            <w:r w:rsidRPr="006F4D85">
              <w:rPr>
                <w:szCs w:val="18"/>
              </w:rPr>
              <w:t xml:space="preserve"> 3,6</w:t>
            </w:r>
          </w:p>
        </w:tc>
        <w:tc>
          <w:tcPr>
            <w:tcW w:w="702" w:type="dxa"/>
            <w:tcBorders>
              <w:left w:val="single" w:sz="4" w:space="0" w:color="auto"/>
              <w:bottom w:val="single" w:sz="4" w:space="0" w:color="auto"/>
              <w:right w:val="single" w:sz="4" w:space="0" w:color="auto"/>
            </w:tcBorders>
          </w:tcPr>
          <w:p w14:paraId="4FFB2243" w14:textId="77777777" w:rsidR="00A77C9E" w:rsidRPr="006F4D85" w:rsidRDefault="00A77C9E" w:rsidP="00A77C9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705E40E0" w14:textId="77777777" w:rsidR="00A77C9E" w:rsidRPr="006F4D85" w:rsidRDefault="00A77C9E" w:rsidP="00A77C9E">
            <w:pPr>
              <w:pStyle w:val="TAC"/>
              <w:rPr>
                <w:sz w:val="16"/>
              </w:rPr>
            </w:pPr>
            <w:r w:rsidRPr="006F4D85">
              <w:rPr>
                <w:noProof/>
              </w:rPr>
              <w:t>TRS.1.2 TDD</w:t>
            </w:r>
          </w:p>
        </w:tc>
        <w:tc>
          <w:tcPr>
            <w:tcW w:w="2332" w:type="dxa"/>
            <w:gridSpan w:val="4"/>
            <w:tcBorders>
              <w:top w:val="nil"/>
              <w:left w:val="single" w:sz="4" w:space="0" w:color="auto"/>
              <w:bottom w:val="single" w:sz="4" w:space="0" w:color="auto"/>
              <w:right w:val="single" w:sz="4" w:space="0" w:color="auto"/>
            </w:tcBorders>
            <w:shd w:val="clear" w:color="auto" w:fill="auto"/>
          </w:tcPr>
          <w:p w14:paraId="6AEBB7BA" w14:textId="77777777" w:rsidR="00A77C9E" w:rsidRPr="006F4D85" w:rsidRDefault="00A77C9E" w:rsidP="00A77C9E">
            <w:pPr>
              <w:pStyle w:val="TAC"/>
              <w:rPr>
                <w:sz w:val="16"/>
              </w:rPr>
            </w:pPr>
          </w:p>
        </w:tc>
      </w:tr>
      <w:tr w:rsidR="00A77C9E" w:rsidRPr="006F4D85" w14:paraId="00059AAA" w14:textId="77777777" w:rsidTr="0087545D">
        <w:trPr>
          <w:trHeight w:val="89"/>
          <w:jc w:val="center"/>
        </w:trPr>
        <w:tc>
          <w:tcPr>
            <w:tcW w:w="2082" w:type="dxa"/>
            <w:tcBorders>
              <w:top w:val="single" w:sz="4" w:space="0" w:color="auto"/>
              <w:left w:val="single" w:sz="4" w:space="0" w:color="auto"/>
              <w:bottom w:val="nil"/>
              <w:right w:val="single" w:sz="4" w:space="0" w:color="auto"/>
            </w:tcBorders>
            <w:shd w:val="clear" w:color="auto" w:fill="auto"/>
          </w:tcPr>
          <w:p w14:paraId="0743699E" w14:textId="77777777" w:rsidR="00A77C9E" w:rsidRPr="006F4D85" w:rsidRDefault="00A77C9E" w:rsidP="00A77C9E">
            <w:pPr>
              <w:pStyle w:val="TAL"/>
              <w:rPr>
                <w:lang w:val="da-DK"/>
              </w:rPr>
            </w:pPr>
            <w:r w:rsidRPr="006F4D85">
              <w:rPr>
                <w:lang w:val="da-DK"/>
              </w:rPr>
              <w:t>SSB configuration</w:t>
            </w:r>
          </w:p>
        </w:tc>
        <w:tc>
          <w:tcPr>
            <w:tcW w:w="2146" w:type="dxa"/>
            <w:tcBorders>
              <w:top w:val="single" w:sz="4" w:space="0" w:color="auto"/>
              <w:left w:val="single" w:sz="4" w:space="0" w:color="auto"/>
              <w:right w:val="single" w:sz="4" w:space="0" w:color="auto"/>
            </w:tcBorders>
          </w:tcPr>
          <w:p w14:paraId="40379143" w14:textId="77777777" w:rsidR="00A77C9E" w:rsidRPr="006F4D85" w:rsidRDefault="00A77C9E" w:rsidP="00A77C9E">
            <w:pPr>
              <w:pStyle w:val="TAL"/>
              <w:rPr>
                <w:lang w:val="da-DK"/>
              </w:rPr>
            </w:pPr>
            <w:r w:rsidRPr="006F4D85">
              <w:t>Config</w:t>
            </w:r>
            <w:r w:rsidRPr="006F4D85">
              <w:rPr>
                <w:szCs w:val="18"/>
              </w:rPr>
              <w:t xml:space="preserve"> </w:t>
            </w:r>
            <w:r w:rsidRPr="006F4D85">
              <w:t>1,2,4,5</w:t>
            </w:r>
          </w:p>
        </w:tc>
        <w:tc>
          <w:tcPr>
            <w:tcW w:w="702" w:type="dxa"/>
            <w:tcBorders>
              <w:top w:val="single" w:sz="4" w:space="0" w:color="auto"/>
              <w:left w:val="single" w:sz="4" w:space="0" w:color="auto"/>
              <w:bottom w:val="nil"/>
              <w:right w:val="single" w:sz="4" w:space="0" w:color="auto"/>
            </w:tcBorders>
            <w:shd w:val="clear" w:color="auto" w:fill="auto"/>
          </w:tcPr>
          <w:p w14:paraId="2ECCA064" w14:textId="77777777" w:rsidR="00A77C9E" w:rsidRPr="006F4D85" w:rsidRDefault="00A77C9E" w:rsidP="00A77C9E">
            <w:pPr>
              <w:pStyle w:val="TAC"/>
              <w:rPr>
                <w:lang w:val="da-DK"/>
              </w:rPr>
            </w:pPr>
          </w:p>
        </w:tc>
        <w:tc>
          <w:tcPr>
            <w:tcW w:w="2332" w:type="dxa"/>
            <w:gridSpan w:val="3"/>
            <w:tcBorders>
              <w:top w:val="single" w:sz="4" w:space="0" w:color="auto"/>
              <w:left w:val="single" w:sz="4" w:space="0" w:color="auto"/>
              <w:right w:val="single" w:sz="4" w:space="0" w:color="auto"/>
            </w:tcBorders>
          </w:tcPr>
          <w:p w14:paraId="7B31E920" w14:textId="77777777" w:rsidR="00A77C9E" w:rsidRPr="006F4D85" w:rsidRDefault="00A77C9E" w:rsidP="00A77C9E">
            <w:pPr>
              <w:pStyle w:val="TAC"/>
              <w:rPr>
                <w:lang w:val="en-US"/>
              </w:rPr>
            </w:pPr>
            <w:r w:rsidRPr="006F4D85">
              <w:rPr>
                <w:lang w:val="en-US"/>
              </w:rPr>
              <w:t>SSB.1 FR1</w:t>
            </w:r>
          </w:p>
        </w:tc>
        <w:tc>
          <w:tcPr>
            <w:tcW w:w="2332" w:type="dxa"/>
            <w:gridSpan w:val="4"/>
            <w:tcBorders>
              <w:top w:val="single" w:sz="4" w:space="0" w:color="auto"/>
              <w:left w:val="single" w:sz="4" w:space="0" w:color="auto"/>
              <w:bottom w:val="nil"/>
              <w:right w:val="single" w:sz="4" w:space="0" w:color="auto"/>
            </w:tcBorders>
            <w:shd w:val="clear" w:color="auto" w:fill="auto"/>
          </w:tcPr>
          <w:p w14:paraId="44C977CC" w14:textId="77777777" w:rsidR="00A77C9E" w:rsidRPr="006F4D85" w:rsidRDefault="00A77C9E" w:rsidP="00A77C9E">
            <w:pPr>
              <w:pStyle w:val="TAC"/>
              <w:rPr>
                <w:lang w:val="en-US"/>
              </w:rPr>
            </w:pPr>
            <w:r w:rsidRPr="006F4D85">
              <w:rPr>
                <w:lang w:val="en-US"/>
              </w:rPr>
              <w:t>SSB.1 FR2</w:t>
            </w:r>
          </w:p>
        </w:tc>
      </w:tr>
      <w:tr w:rsidR="00A77C9E" w:rsidRPr="006F4D85" w14:paraId="2D1FA229" w14:textId="77777777" w:rsidTr="0087545D">
        <w:trPr>
          <w:trHeight w:val="164"/>
          <w:jc w:val="center"/>
        </w:trPr>
        <w:tc>
          <w:tcPr>
            <w:tcW w:w="2082" w:type="dxa"/>
            <w:tcBorders>
              <w:top w:val="nil"/>
              <w:left w:val="single" w:sz="4" w:space="0" w:color="auto"/>
              <w:bottom w:val="single" w:sz="4" w:space="0" w:color="auto"/>
              <w:right w:val="single" w:sz="4" w:space="0" w:color="auto"/>
            </w:tcBorders>
            <w:shd w:val="clear" w:color="auto" w:fill="auto"/>
          </w:tcPr>
          <w:p w14:paraId="720B1F28" w14:textId="77777777" w:rsidR="00A77C9E" w:rsidRPr="006F4D85" w:rsidRDefault="00A77C9E" w:rsidP="00A77C9E">
            <w:pPr>
              <w:pStyle w:val="TAL"/>
              <w:rPr>
                <w:lang w:val="da-DK"/>
              </w:rPr>
            </w:pPr>
          </w:p>
        </w:tc>
        <w:tc>
          <w:tcPr>
            <w:tcW w:w="2146" w:type="dxa"/>
            <w:tcBorders>
              <w:left w:val="single" w:sz="4" w:space="0" w:color="auto"/>
              <w:right w:val="single" w:sz="4" w:space="0" w:color="auto"/>
            </w:tcBorders>
          </w:tcPr>
          <w:p w14:paraId="2FB7329A" w14:textId="77777777" w:rsidR="00A77C9E" w:rsidRPr="006F4D85" w:rsidRDefault="00A77C9E" w:rsidP="00A77C9E">
            <w:pPr>
              <w:pStyle w:val="TAL"/>
              <w:rPr>
                <w:lang w:val="da-DK"/>
              </w:rPr>
            </w:pPr>
            <w:r w:rsidRPr="006F4D85">
              <w:t>Config</w:t>
            </w:r>
            <w:r w:rsidRPr="006F4D85">
              <w:rPr>
                <w:szCs w:val="18"/>
              </w:rPr>
              <w:t xml:space="preserve"> </w:t>
            </w:r>
            <w:r w:rsidRPr="006F4D85">
              <w:t>3,6</w:t>
            </w:r>
          </w:p>
        </w:tc>
        <w:tc>
          <w:tcPr>
            <w:tcW w:w="702" w:type="dxa"/>
            <w:tcBorders>
              <w:top w:val="nil"/>
              <w:left w:val="single" w:sz="4" w:space="0" w:color="auto"/>
              <w:bottom w:val="single" w:sz="4" w:space="0" w:color="auto"/>
              <w:right w:val="single" w:sz="4" w:space="0" w:color="auto"/>
            </w:tcBorders>
            <w:shd w:val="clear" w:color="auto" w:fill="auto"/>
          </w:tcPr>
          <w:p w14:paraId="221D02F5" w14:textId="77777777" w:rsidR="00A77C9E" w:rsidRPr="006F4D85" w:rsidRDefault="00A77C9E" w:rsidP="00A77C9E">
            <w:pPr>
              <w:pStyle w:val="TAC"/>
              <w:rPr>
                <w:lang w:val="da-DK"/>
              </w:rPr>
            </w:pPr>
          </w:p>
        </w:tc>
        <w:tc>
          <w:tcPr>
            <w:tcW w:w="2332" w:type="dxa"/>
            <w:gridSpan w:val="3"/>
            <w:tcBorders>
              <w:top w:val="single" w:sz="4" w:space="0" w:color="auto"/>
              <w:left w:val="single" w:sz="4" w:space="0" w:color="auto"/>
              <w:right w:val="single" w:sz="4" w:space="0" w:color="auto"/>
            </w:tcBorders>
          </w:tcPr>
          <w:p w14:paraId="4E072FA5" w14:textId="77777777" w:rsidR="00A77C9E" w:rsidRPr="006F4D85" w:rsidRDefault="00A77C9E" w:rsidP="00A77C9E">
            <w:pPr>
              <w:pStyle w:val="TAC"/>
            </w:pPr>
            <w:r w:rsidRPr="006F4D85">
              <w:rPr>
                <w:lang w:val="en-US"/>
              </w:rPr>
              <w:t>SSB.2 FR1</w:t>
            </w:r>
          </w:p>
        </w:tc>
        <w:tc>
          <w:tcPr>
            <w:tcW w:w="2332" w:type="dxa"/>
            <w:gridSpan w:val="4"/>
            <w:tcBorders>
              <w:top w:val="nil"/>
              <w:left w:val="single" w:sz="4" w:space="0" w:color="auto"/>
              <w:bottom w:val="single" w:sz="4" w:space="0" w:color="auto"/>
              <w:right w:val="single" w:sz="4" w:space="0" w:color="auto"/>
            </w:tcBorders>
            <w:shd w:val="clear" w:color="auto" w:fill="auto"/>
          </w:tcPr>
          <w:p w14:paraId="04BBA117" w14:textId="77777777" w:rsidR="00A77C9E" w:rsidRPr="006F4D85" w:rsidRDefault="00A77C9E" w:rsidP="00A77C9E">
            <w:pPr>
              <w:pStyle w:val="TAC"/>
            </w:pPr>
          </w:p>
        </w:tc>
      </w:tr>
      <w:tr w:rsidR="00A77C9E" w:rsidRPr="006F4D85" w14:paraId="492554A9" w14:textId="77777777" w:rsidTr="0087545D">
        <w:trPr>
          <w:trHeight w:val="81"/>
          <w:jc w:val="center"/>
        </w:trPr>
        <w:tc>
          <w:tcPr>
            <w:tcW w:w="2082" w:type="dxa"/>
            <w:tcBorders>
              <w:top w:val="single" w:sz="4" w:space="0" w:color="auto"/>
              <w:left w:val="single" w:sz="4" w:space="0" w:color="auto"/>
              <w:bottom w:val="nil"/>
              <w:right w:val="single" w:sz="4" w:space="0" w:color="auto"/>
            </w:tcBorders>
            <w:shd w:val="clear" w:color="auto" w:fill="auto"/>
          </w:tcPr>
          <w:p w14:paraId="319CB837" w14:textId="77777777" w:rsidR="00A77C9E" w:rsidRPr="006F4D85" w:rsidRDefault="00A77C9E" w:rsidP="00A77C9E">
            <w:pPr>
              <w:pStyle w:val="TAL"/>
              <w:rPr>
                <w:lang w:val="da-DK"/>
              </w:rPr>
            </w:pPr>
            <w:r w:rsidRPr="006F4D85">
              <w:rPr>
                <w:lang w:val="da-DK"/>
              </w:rPr>
              <w:t xml:space="preserve">PDSCH/PDCCH </w:t>
            </w:r>
          </w:p>
        </w:tc>
        <w:tc>
          <w:tcPr>
            <w:tcW w:w="2146" w:type="dxa"/>
            <w:tcBorders>
              <w:top w:val="single" w:sz="4" w:space="0" w:color="auto"/>
              <w:left w:val="single" w:sz="4" w:space="0" w:color="auto"/>
              <w:right w:val="single" w:sz="4" w:space="0" w:color="auto"/>
            </w:tcBorders>
          </w:tcPr>
          <w:p w14:paraId="6453EE18" w14:textId="77777777" w:rsidR="00A77C9E" w:rsidRPr="006F4D85" w:rsidRDefault="00A77C9E" w:rsidP="00A77C9E">
            <w:pPr>
              <w:pStyle w:val="TAL"/>
              <w:rPr>
                <w:lang w:val="da-DK"/>
              </w:rPr>
            </w:pPr>
            <w:r w:rsidRPr="006F4D85">
              <w:t>Config</w:t>
            </w:r>
            <w:r w:rsidRPr="006F4D85">
              <w:rPr>
                <w:szCs w:val="18"/>
              </w:rPr>
              <w:t xml:space="preserve"> </w:t>
            </w:r>
            <w:r w:rsidRPr="006F4D85">
              <w:t>1,2,4,5</w:t>
            </w:r>
          </w:p>
        </w:tc>
        <w:tc>
          <w:tcPr>
            <w:tcW w:w="702" w:type="dxa"/>
            <w:tcBorders>
              <w:top w:val="single" w:sz="4" w:space="0" w:color="auto"/>
              <w:left w:val="single" w:sz="4" w:space="0" w:color="auto"/>
              <w:bottom w:val="nil"/>
              <w:right w:val="single" w:sz="4" w:space="0" w:color="auto"/>
            </w:tcBorders>
            <w:shd w:val="clear" w:color="auto" w:fill="auto"/>
          </w:tcPr>
          <w:p w14:paraId="02E1FFF0" w14:textId="77777777" w:rsidR="00A77C9E" w:rsidRPr="006F4D85" w:rsidRDefault="00A77C9E" w:rsidP="00A77C9E">
            <w:pPr>
              <w:pStyle w:val="TAC"/>
              <w:rPr>
                <w:lang w:val="da-DK"/>
              </w:rPr>
            </w:pPr>
            <w:r w:rsidRPr="006F4D85">
              <w:rPr>
                <w:lang w:val="da-DK"/>
              </w:rPr>
              <w:t>kHz</w:t>
            </w:r>
          </w:p>
        </w:tc>
        <w:tc>
          <w:tcPr>
            <w:tcW w:w="2332" w:type="dxa"/>
            <w:gridSpan w:val="3"/>
            <w:tcBorders>
              <w:top w:val="single" w:sz="4" w:space="0" w:color="auto"/>
              <w:left w:val="single" w:sz="4" w:space="0" w:color="auto"/>
              <w:right w:val="single" w:sz="4" w:space="0" w:color="auto"/>
            </w:tcBorders>
          </w:tcPr>
          <w:p w14:paraId="33245F46" w14:textId="77777777" w:rsidR="00A77C9E" w:rsidRPr="006F4D85" w:rsidRDefault="00A77C9E" w:rsidP="00A77C9E">
            <w:pPr>
              <w:pStyle w:val="TAC"/>
              <w:rPr>
                <w:lang w:val="en-US"/>
              </w:rPr>
            </w:pPr>
            <w:r w:rsidRPr="006F4D85">
              <w:rPr>
                <w:lang w:val="en-US"/>
              </w:rPr>
              <w:t>15</w:t>
            </w:r>
            <w:r w:rsidRPr="006F4D85">
              <w:rPr>
                <w:lang w:eastAsia="ko-KR"/>
              </w:rPr>
              <w:t> </w:t>
            </w:r>
            <w:r w:rsidRPr="006F4D85">
              <w:rPr>
                <w:lang w:val="en-US"/>
              </w:rPr>
              <w:t>kHz</w:t>
            </w:r>
          </w:p>
        </w:tc>
        <w:tc>
          <w:tcPr>
            <w:tcW w:w="2332" w:type="dxa"/>
            <w:gridSpan w:val="4"/>
            <w:tcBorders>
              <w:top w:val="single" w:sz="4" w:space="0" w:color="auto"/>
              <w:left w:val="single" w:sz="4" w:space="0" w:color="auto"/>
              <w:bottom w:val="nil"/>
              <w:right w:val="single" w:sz="4" w:space="0" w:color="auto"/>
            </w:tcBorders>
            <w:shd w:val="clear" w:color="auto" w:fill="auto"/>
          </w:tcPr>
          <w:p w14:paraId="1567C60B" w14:textId="77777777" w:rsidR="00A77C9E" w:rsidRPr="006F4D85" w:rsidRDefault="00A77C9E" w:rsidP="00A77C9E">
            <w:pPr>
              <w:pStyle w:val="TAC"/>
              <w:rPr>
                <w:lang w:val="en-US"/>
              </w:rPr>
            </w:pPr>
            <w:r w:rsidRPr="006F4D85">
              <w:rPr>
                <w:lang w:val="en-US"/>
              </w:rPr>
              <w:t>120</w:t>
            </w:r>
            <w:r w:rsidRPr="006F4D85">
              <w:rPr>
                <w:lang w:eastAsia="ko-KR"/>
              </w:rPr>
              <w:t> </w:t>
            </w:r>
            <w:r w:rsidRPr="006F4D85">
              <w:rPr>
                <w:lang w:val="en-US"/>
              </w:rPr>
              <w:t>kHz</w:t>
            </w:r>
          </w:p>
        </w:tc>
      </w:tr>
      <w:tr w:rsidR="00A77C9E" w:rsidRPr="006F4D85" w14:paraId="46AA6E3F" w14:textId="77777777" w:rsidTr="0087545D">
        <w:trPr>
          <w:trHeight w:val="155"/>
          <w:jc w:val="center"/>
        </w:trPr>
        <w:tc>
          <w:tcPr>
            <w:tcW w:w="2082" w:type="dxa"/>
            <w:tcBorders>
              <w:top w:val="nil"/>
              <w:left w:val="single" w:sz="4" w:space="0" w:color="auto"/>
              <w:right w:val="single" w:sz="4" w:space="0" w:color="auto"/>
            </w:tcBorders>
            <w:shd w:val="clear" w:color="auto" w:fill="auto"/>
          </w:tcPr>
          <w:p w14:paraId="382DA7DE" w14:textId="77777777" w:rsidR="00A77C9E" w:rsidRPr="006F4D85" w:rsidRDefault="00A77C9E" w:rsidP="00A77C9E">
            <w:pPr>
              <w:pStyle w:val="TAL"/>
              <w:rPr>
                <w:rFonts w:cs="Arial"/>
                <w:lang w:val="da-DK"/>
              </w:rPr>
            </w:pPr>
            <w:r w:rsidRPr="006F4D85">
              <w:rPr>
                <w:lang w:val="da-DK"/>
              </w:rPr>
              <w:t>subcarrier spacing</w:t>
            </w:r>
          </w:p>
        </w:tc>
        <w:tc>
          <w:tcPr>
            <w:tcW w:w="2146" w:type="dxa"/>
            <w:tcBorders>
              <w:left w:val="single" w:sz="4" w:space="0" w:color="auto"/>
              <w:right w:val="single" w:sz="4" w:space="0" w:color="auto"/>
            </w:tcBorders>
          </w:tcPr>
          <w:p w14:paraId="4A8DCCA2" w14:textId="77777777" w:rsidR="00A77C9E" w:rsidRPr="006F4D85" w:rsidRDefault="00A77C9E" w:rsidP="00A77C9E">
            <w:pPr>
              <w:pStyle w:val="TAL"/>
              <w:rPr>
                <w:lang w:val="da-DK"/>
              </w:rPr>
            </w:pPr>
            <w:r w:rsidRPr="006F4D85">
              <w:t>Config</w:t>
            </w:r>
            <w:r w:rsidRPr="006F4D85">
              <w:rPr>
                <w:szCs w:val="18"/>
              </w:rPr>
              <w:t xml:space="preserve"> </w:t>
            </w:r>
            <w:r w:rsidRPr="006F4D85">
              <w:t>3,6</w:t>
            </w:r>
          </w:p>
        </w:tc>
        <w:tc>
          <w:tcPr>
            <w:tcW w:w="702" w:type="dxa"/>
            <w:tcBorders>
              <w:top w:val="nil"/>
              <w:left w:val="single" w:sz="4" w:space="0" w:color="auto"/>
              <w:bottom w:val="single" w:sz="4" w:space="0" w:color="auto"/>
              <w:right w:val="single" w:sz="4" w:space="0" w:color="auto"/>
            </w:tcBorders>
            <w:shd w:val="clear" w:color="auto" w:fill="auto"/>
          </w:tcPr>
          <w:p w14:paraId="3CF04CA7" w14:textId="77777777" w:rsidR="00A77C9E" w:rsidRPr="006F4D85" w:rsidRDefault="00A77C9E" w:rsidP="00A77C9E">
            <w:pPr>
              <w:pStyle w:val="TAC"/>
              <w:rPr>
                <w:lang w:val="da-DK"/>
              </w:rPr>
            </w:pPr>
          </w:p>
        </w:tc>
        <w:tc>
          <w:tcPr>
            <w:tcW w:w="2332" w:type="dxa"/>
            <w:gridSpan w:val="3"/>
            <w:tcBorders>
              <w:left w:val="single" w:sz="4" w:space="0" w:color="auto"/>
              <w:bottom w:val="single" w:sz="4" w:space="0" w:color="auto"/>
              <w:right w:val="single" w:sz="4" w:space="0" w:color="auto"/>
            </w:tcBorders>
          </w:tcPr>
          <w:p w14:paraId="69B9686D" w14:textId="77777777" w:rsidR="00A77C9E" w:rsidRPr="006F4D85" w:rsidRDefault="00A77C9E" w:rsidP="00A77C9E">
            <w:pPr>
              <w:pStyle w:val="TAC"/>
              <w:rPr>
                <w:lang w:val="en-US"/>
              </w:rPr>
            </w:pPr>
            <w:r w:rsidRPr="006F4D85">
              <w:rPr>
                <w:lang w:val="en-US"/>
              </w:rPr>
              <w:t>30</w:t>
            </w:r>
            <w:r w:rsidRPr="006F4D85">
              <w:rPr>
                <w:lang w:eastAsia="ko-KR"/>
              </w:rPr>
              <w:t> </w:t>
            </w:r>
            <w:r w:rsidRPr="006F4D85">
              <w:rPr>
                <w:lang w:val="en-US"/>
              </w:rPr>
              <w:t>kHz</w:t>
            </w:r>
          </w:p>
        </w:tc>
        <w:tc>
          <w:tcPr>
            <w:tcW w:w="2332" w:type="dxa"/>
            <w:gridSpan w:val="4"/>
            <w:tcBorders>
              <w:top w:val="nil"/>
              <w:left w:val="single" w:sz="4" w:space="0" w:color="auto"/>
              <w:bottom w:val="single" w:sz="4" w:space="0" w:color="auto"/>
              <w:right w:val="single" w:sz="4" w:space="0" w:color="auto"/>
            </w:tcBorders>
            <w:shd w:val="clear" w:color="auto" w:fill="auto"/>
          </w:tcPr>
          <w:p w14:paraId="08E7FB90" w14:textId="77777777" w:rsidR="00A77C9E" w:rsidRPr="006F4D85" w:rsidRDefault="00A77C9E" w:rsidP="00A77C9E">
            <w:pPr>
              <w:pStyle w:val="TAC"/>
              <w:rPr>
                <w:lang w:val="en-US"/>
              </w:rPr>
            </w:pPr>
          </w:p>
        </w:tc>
      </w:tr>
      <w:tr w:rsidR="00A77C9E" w:rsidRPr="006F4D85" w14:paraId="21EAA78C"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135443CD" w14:textId="77777777" w:rsidR="00A77C9E" w:rsidRPr="005806E2" w:rsidRDefault="00A77C9E" w:rsidP="00A77C9E">
            <w:pPr>
              <w:pStyle w:val="TAL"/>
              <w:rPr>
                <w:szCs w:val="18"/>
                <w:lang w:val="en-US"/>
              </w:rPr>
            </w:pPr>
            <w:r w:rsidRPr="005806E2">
              <w:rPr>
                <w:szCs w:val="18"/>
                <w:lang w:eastAsia="ja-JP"/>
              </w:rPr>
              <w:t>EPRE ratio of PSS to SSS</w:t>
            </w:r>
          </w:p>
        </w:tc>
        <w:tc>
          <w:tcPr>
            <w:tcW w:w="702" w:type="dxa"/>
            <w:tcBorders>
              <w:top w:val="single" w:sz="4" w:space="0" w:color="auto"/>
              <w:left w:val="single" w:sz="4" w:space="0" w:color="auto"/>
              <w:bottom w:val="nil"/>
              <w:right w:val="single" w:sz="4" w:space="0" w:color="auto"/>
            </w:tcBorders>
            <w:shd w:val="clear" w:color="auto" w:fill="auto"/>
          </w:tcPr>
          <w:p w14:paraId="22B9CBF1" w14:textId="77777777" w:rsidR="00A77C9E" w:rsidRPr="006F4D85" w:rsidRDefault="00A77C9E" w:rsidP="00A77C9E">
            <w:pPr>
              <w:pStyle w:val="TAC"/>
              <w:rPr>
                <w:lang w:val="en-US"/>
              </w:rPr>
            </w:pPr>
          </w:p>
        </w:tc>
        <w:tc>
          <w:tcPr>
            <w:tcW w:w="4664" w:type="dxa"/>
            <w:gridSpan w:val="7"/>
            <w:tcBorders>
              <w:top w:val="single" w:sz="4" w:space="0" w:color="auto"/>
              <w:left w:val="single" w:sz="4" w:space="0" w:color="auto"/>
              <w:bottom w:val="nil"/>
              <w:right w:val="single" w:sz="4" w:space="0" w:color="auto"/>
            </w:tcBorders>
            <w:shd w:val="clear" w:color="auto" w:fill="auto"/>
          </w:tcPr>
          <w:p w14:paraId="4CD1A66E" w14:textId="77777777" w:rsidR="00A77C9E" w:rsidRPr="006F4D85" w:rsidRDefault="00A77C9E" w:rsidP="00A77C9E">
            <w:pPr>
              <w:pStyle w:val="TAC"/>
              <w:rPr>
                <w:lang w:val="en-US"/>
              </w:rPr>
            </w:pPr>
          </w:p>
        </w:tc>
      </w:tr>
      <w:tr w:rsidR="00A77C9E" w:rsidRPr="006F4D85" w14:paraId="1C5594AA"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422A7AAE" w14:textId="77777777" w:rsidR="00A77C9E" w:rsidRPr="005806E2" w:rsidRDefault="00A77C9E" w:rsidP="00A77C9E">
            <w:pPr>
              <w:pStyle w:val="TAL"/>
              <w:rPr>
                <w:szCs w:val="18"/>
                <w:lang w:val="en-US"/>
              </w:rPr>
            </w:pPr>
            <w:r w:rsidRPr="005806E2">
              <w:rPr>
                <w:szCs w:val="18"/>
                <w:lang w:eastAsia="ja-JP"/>
              </w:rPr>
              <w:t>EPRE ratio of PBCH DMRS to SSS</w:t>
            </w:r>
          </w:p>
        </w:tc>
        <w:tc>
          <w:tcPr>
            <w:tcW w:w="702" w:type="dxa"/>
            <w:tcBorders>
              <w:top w:val="nil"/>
              <w:left w:val="single" w:sz="4" w:space="0" w:color="auto"/>
              <w:bottom w:val="nil"/>
              <w:right w:val="single" w:sz="4" w:space="0" w:color="auto"/>
            </w:tcBorders>
            <w:shd w:val="clear" w:color="auto" w:fill="auto"/>
          </w:tcPr>
          <w:p w14:paraId="72B1305C" w14:textId="77777777" w:rsidR="00A77C9E" w:rsidRPr="006F4D85" w:rsidRDefault="00A77C9E" w:rsidP="00A77C9E">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129940BF" w14:textId="77777777" w:rsidR="00A77C9E" w:rsidRPr="006F4D85" w:rsidRDefault="00A77C9E" w:rsidP="00A77C9E">
            <w:pPr>
              <w:pStyle w:val="TAC"/>
              <w:rPr>
                <w:lang w:val="en-US"/>
              </w:rPr>
            </w:pPr>
          </w:p>
        </w:tc>
      </w:tr>
      <w:tr w:rsidR="00A77C9E" w:rsidRPr="006F4D85" w14:paraId="517C50FB"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1A34F6DB" w14:textId="77777777" w:rsidR="00A77C9E" w:rsidRPr="005806E2" w:rsidRDefault="00A77C9E" w:rsidP="00A77C9E">
            <w:pPr>
              <w:pStyle w:val="TAL"/>
              <w:rPr>
                <w:szCs w:val="18"/>
                <w:lang w:val="en-US"/>
              </w:rPr>
            </w:pPr>
            <w:r w:rsidRPr="005806E2">
              <w:rPr>
                <w:szCs w:val="18"/>
                <w:lang w:eastAsia="ja-JP"/>
              </w:rPr>
              <w:t>EPRE ratio of PBCH to PBCH DMRS</w:t>
            </w:r>
          </w:p>
        </w:tc>
        <w:tc>
          <w:tcPr>
            <w:tcW w:w="702" w:type="dxa"/>
            <w:tcBorders>
              <w:top w:val="nil"/>
              <w:left w:val="single" w:sz="4" w:space="0" w:color="auto"/>
              <w:bottom w:val="nil"/>
              <w:right w:val="single" w:sz="4" w:space="0" w:color="auto"/>
            </w:tcBorders>
            <w:shd w:val="clear" w:color="auto" w:fill="auto"/>
          </w:tcPr>
          <w:p w14:paraId="7CEEF2C4" w14:textId="77777777" w:rsidR="00A77C9E" w:rsidRPr="006F4D85" w:rsidRDefault="00A77C9E" w:rsidP="00A77C9E">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75E446C8" w14:textId="77777777" w:rsidR="00A77C9E" w:rsidRPr="006F4D85" w:rsidRDefault="00A77C9E" w:rsidP="00A77C9E">
            <w:pPr>
              <w:pStyle w:val="TAC"/>
              <w:rPr>
                <w:lang w:val="en-US"/>
              </w:rPr>
            </w:pPr>
          </w:p>
        </w:tc>
      </w:tr>
      <w:tr w:rsidR="00A77C9E" w:rsidRPr="006F4D85" w14:paraId="119D74C4"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293B7D6F" w14:textId="77777777" w:rsidR="00A77C9E" w:rsidRPr="005806E2" w:rsidRDefault="00A77C9E" w:rsidP="00A77C9E">
            <w:pPr>
              <w:pStyle w:val="TAL"/>
              <w:rPr>
                <w:szCs w:val="18"/>
                <w:lang w:val="en-US"/>
              </w:rPr>
            </w:pPr>
            <w:r w:rsidRPr="005806E2">
              <w:rPr>
                <w:szCs w:val="18"/>
                <w:lang w:eastAsia="ja-JP"/>
              </w:rPr>
              <w:t>EPRE ratio of PDCCH DMRS to SSS</w:t>
            </w:r>
          </w:p>
        </w:tc>
        <w:tc>
          <w:tcPr>
            <w:tcW w:w="702" w:type="dxa"/>
            <w:tcBorders>
              <w:top w:val="nil"/>
              <w:left w:val="single" w:sz="4" w:space="0" w:color="auto"/>
              <w:bottom w:val="nil"/>
              <w:right w:val="single" w:sz="4" w:space="0" w:color="auto"/>
            </w:tcBorders>
            <w:shd w:val="clear" w:color="auto" w:fill="auto"/>
          </w:tcPr>
          <w:p w14:paraId="6A47D367" w14:textId="77777777" w:rsidR="00A77C9E" w:rsidRPr="006F4D85" w:rsidRDefault="00A77C9E" w:rsidP="00A77C9E">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60860C94" w14:textId="77777777" w:rsidR="00A77C9E" w:rsidRPr="006F4D85" w:rsidRDefault="00A77C9E" w:rsidP="00A77C9E">
            <w:pPr>
              <w:pStyle w:val="TAC"/>
              <w:rPr>
                <w:lang w:val="en-US"/>
              </w:rPr>
            </w:pPr>
          </w:p>
        </w:tc>
      </w:tr>
      <w:tr w:rsidR="00A77C9E" w:rsidRPr="006F4D85" w14:paraId="0BA6A4BF"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6095455D" w14:textId="77777777" w:rsidR="00A77C9E" w:rsidRPr="005806E2" w:rsidRDefault="00A77C9E" w:rsidP="00A77C9E">
            <w:pPr>
              <w:pStyle w:val="TAL"/>
              <w:rPr>
                <w:szCs w:val="18"/>
                <w:lang w:val="en-US"/>
              </w:rPr>
            </w:pPr>
            <w:r w:rsidRPr="005806E2">
              <w:rPr>
                <w:szCs w:val="18"/>
                <w:lang w:eastAsia="ja-JP"/>
              </w:rPr>
              <w:t>EPRE ratio of PDCCH to PDCCH DMRS</w:t>
            </w:r>
          </w:p>
        </w:tc>
        <w:tc>
          <w:tcPr>
            <w:tcW w:w="702" w:type="dxa"/>
            <w:tcBorders>
              <w:top w:val="nil"/>
              <w:left w:val="single" w:sz="4" w:space="0" w:color="auto"/>
              <w:bottom w:val="nil"/>
              <w:right w:val="single" w:sz="4" w:space="0" w:color="auto"/>
            </w:tcBorders>
            <w:shd w:val="clear" w:color="auto" w:fill="auto"/>
          </w:tcPr>
          <w:p w14:paraId="5992E989" w14:textId="77777777" w:rsidR="00A77C9E" w:rsidRPr="006F4D85" w:rsidRDefault="00A77C9E" w:rsidP="00A77C9E">
            <w:pPr>
              <w:pStyle w:val="TAC"/>
              <w:rPr>
                <w:lang w:val="en-US"/>
              </w:rPr>
            </w:pPr>
            <w:r w:rsidRPr="006F4D85">
              <w:rPr>
                <w:sz w:val="16"/>
                <w:szCs w:val="16"/>
                <w:lang w:eastAsia="ja-JP"/>
              </w:rPr>
              <w:t>dB</w:t>
            </w:r>
          </w:p>
        </w:tc>
        <w:tc>
          <w:tcPr>
            <w:tcW w:w="4664" w:type="dxa"/>
            <w:gridSpan w:val="7"/>
            <w:tcBorders>
              <w:top w:val="nil"/>
              <w:left w:val="single" w:sz="4" w:space="0" w:color="auto"/>
              <w:bottom w:val="nil"/>
              <w:right w:val="single" w:sz="4" w:space="0" w:color="auto"/>
            </w:tcBorders>
            <w:shd w:val="clear" w:color="auto" w:fill="auto"/>
          </w:tcPr>
          <w:p w14:paraId="7416040F" w14:textId="77777777" w:rsidR="00A77C9E" w:rsidRPr="006F4D85" w:rsidRDefault="00A77C9E" w:rsidP="00A77C9E">
            <w:pPr>
              <w:pStyle w:val="TAC"/>
              <w:rPr>
                <w:lang w:val="en-US"/>
              </w:rPr>
            </w:pPr>
            <w:r w:rsidRPr="006F4D85">
              <w:rPr>
                <w:sz w:val="16"/>
                <w:szCs w:val="16"/>
                <w:lang w:eastAsia="ja-JP"/>
              </w:rPr>
              <w:t>0</w:t>
            </w:r>
          </w:p>
        </w:tc>
      </w:tr>
      <w:tr w:rsidR="00A77C9E" w:rsidRPr="006F4D85" w14:paraId="7F0DC09B"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130AD914" w14:textId="77777777" w:rsidR="00A77C9E" w:rsidRPr="005806E2" w:rsidRDefault="00A77C9E" w:rsidP="00A77C9E">
            <w:pPr>
              <w:pStyle w:val="TAL"/>
              <w:rPr>
                <w:szCs w:val="18"/>
                <w:lang w:val="en-US"/>
              </w:rPr>
            </w:pPr>
            <w:r w:rsidRPr="005806E2">
              <w:rPr>
                <w:szCs w:val="18"/>
                <w:lang w:eastAsia="ja-JP"/>
              </w:rPr>
              <w:t xml:space="preserve">EPRE ratio of PDSCH DMRS to SSS </w:t>
            </w:r>
          </w:p>
        </w:tc>
        <w:tc>
          <w:tcPr>
            <w:tcW w:w="702" w:type="dxa"/>
            <w:tcBorders>
              <w:top w:val="nil"/>
              <w:left w:val="single" w:sz="4" w:space="0" w:color="auto"/>
              <w:bottom w:val="nil"/>
              <w:right w:val="single" w:sz="4" w:space="0" w:color="auto"/>
            </w:tcBorders>
            <w:shd w:val="clear" w:color="auto" w:fill="auto"/>
          </w:tcPr>
          <w:p w14:paraId="223695C1" w14:textId="77777777" w:rsidR="00A77C9E" w:rsidRPr="006F4D85" w:rsidRDefault="00A77C9E" w:rsidP="00A77C9E">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231BDD83" w14:textId="77777777" w:rsidR="00A77C9E" w:rsidRPr="006F4D85" w:rsidRDefault="00A77C9E" w:rsidP="00A77C9E">
            <w:pPr>
              <w:pStyle w:val="TAC"/>
              <w:rPr>
                <w:lang w:val="en-US"/>
              </w:rPr>
            </w:pPr>
          </w:p>
        </w:tc>
      </w:tr>
      <w:tr w:rsidR="00A77C9E" w:rsidRPr="006F4D85" w14:paraId="159570BA"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4DA2E83A" w14:textId="77777777" w:rsidR="00A77C9E" w:rsidRPr="005806E2" w:rsidRDefault="00A77C9E" w:rsidP="00A77C9E">
            <w:pPr>
              <w:pStyle w:val="TAL"/>
              <w:rPr>
                <w:szCs w:val="18"/>
                <w:lang w:val="en-US"/>
              </w:rPr>
            </w:pPr>
            <w:r w:rsidRPr="005806E2">
              <w:rPr>
                <w:szCs w:val="18"/>
                <w:lang w:eastAsia="ja-JP"/>
              </w:rPr>
              <w:t xml:space="preserve">EPRE ratio of PDSCH to PDSCH </w:t>
            </w:r>
          </w:p>
        </w:tc>
        <w:tc>
          <w:tcPr>
            <w:tcW w:w="702" w:type="dxa"/>
            <w:tcBorders>
              <w:top w:val="nil"/>
              <w:left w:val="single" w:sz="4" w:space="0" w:color="auto"/>
              <w:bottom w:val="nil"/>
              <w:right w:val="single" w:sz="4" w:space="0" w:color="auto"/>
            </w:tcBorders>
            <w:shd w:val="clear" w:color="auto" w:fill="auto"/>
          </w:tcPr>
          <w:p w14:paraId="7DB3E4E4" w14:textId="77777777" w:rsidR="00A77C9E" w:rsidRPr="006F4D85" w:rsidRDefault="00A77C9E" w:rsidP="00A77C9E">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7960E746" w14:textId="77777777" w:rsidR="00A77C9E" w:rsidRPr="006F4D85" w:rsidRDefault="00A77C9E" w:rsidP="00A77C9E">
            <w:pPr>
              <w:pStyle w:val="TAC"/>
              <w:rPr>
                <w:lang w:val="en-US"/>
              </w:rPr>
            </w:pPr>
          </w:p>
        </w:tc>
      </w:tr>
      <w:tr w:rsidR="00A77C9E" w:rsidRPr="006F4D85" w14:paraId="40CF1503"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211252A2" w14:textId="77777777" w:rsidR="00A77C9E" w:rsidRPr="005806E2" w:rsidRDefault="00A77C9E" w:rsidP="00A77C9E">
            <w:pPr>
              <w:pStyle w:val="TAL"/>
              <w:rPr>
                <w:szCs w:val="18"/>
                <w:lang w:val="en-US"/>
              </w:rPr>
            </w:pPr>
            <w:r w:rsidRPr="005806E2">
              <w:rPr>
                <w:szCs w:val="18"/>
                <w:lang w:eastAsia="ja-JP"/>
              </w:rPr>
              <w:t>EPRE ratio of OCNG DMRS to SSS(Note 1)</w:t>
            </w:r>
          </w:p>
        </w:tc>
        <w:tc>
          <w:tcPr>
            <w:tcW w:w="702" w:type="dxa"/>
            <w:tcBorders>
              <w:top w:val="nil"/>
              <w:left w:val="single" w:sz="4" w:space="0" w:color="auto"/>
              <w:bottom w:val="nil"/>
              <w:right w:val="single" w:sz="4" w:space="0" w:color="auto"/>
            </w:tcBorders>
            <w:shd w:val="clear" w:color="auto" w:fill="auto"/>
          </w:tcPr>
          <w:p w14:paraId="56F8DA21" w14:textId="77777777" w:rsidR="00A77C9E" w:rsidRPr="006F4D85" w:rsidRDefault="00A77C9E" w:rsidP="00A77C9E">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23D5168E" w14:textId="77777777" w:rsidR="00A77C9E" w:rsidRPr="006F4D85" w:rsidRDefault="00A77C9E" w:rsidP="00A77C9E">
            <w:pPr>
              <w:pStyle w:val="TAC"/>
              <w:rPr>
                <w:lang w:val="en-US"/>
              </w:rPr>
            </w:pPr>
          </w:p>
        </w:tc>
      </w:tr>
      <w:tr w:rsidR="00A77C9E" w:rsidRPr="006F4D85" w14:paraId="21DCE166"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6365DC3E" w14:textId="77777777" w:rsidR="00A77C9E" w:rsidRPr="005806E2" w:rsidRDefault="00A77C9E" w:rsidP="00A77C9E">
            <w:pPr>
              <w:pStyle w:val="TAL"/>
              <w:rPr>
                <w:szCs w:val="18"/>
                <w:lang w:val="en-US"/>
              </w:rPr>
            </w:pPr>
            <w:r w:rsidRPr="005806E2">
              <w:rPr>
                <w:szCs w:val="18"/>
                <w:lang w:eastAsia="ja-JP"/>
              </w:rPr>
              <w:t>EPRE ratio of OCNG to OCNG DMRS (Note 1)</w:t>
            </w:r>
          </w:p>
        </w:tc>
        <w:tc>
          <w:tcPr>
            <w:tcW w:w="702" w:type="dxa"/>
            <w:tcBorders>
              <w:top w:val="nil"/>
              <w:left w:val="single" w:sz="4" w:space="0" w:color="auto"/>
              <w:bottom w:val="single" w:sz="4" w:space="0" w:color="auto"/>
              <w:right w:val="single" w:sz="4" w:space="0" w:color="auto"/>
            </w:tcBorders>
            <w:shd w:val="clear" w:color="auto" w:fill="auto"/>
          </w:tcPr>
          <w:p w14:paraId="55BF33A7" w14:textId="77777777" w:rsidR="00A77C9E" w:rsidRPr="006F4D85" w:rsidRDefault="00A77C9E" w:rsidP="00A77C9E">
            <w:pPr>
              <w:pStyle w:val="TAC"/>
              <w:rPr>
                <w:lang w:val="en-US"/>
              </w:rPr>
            </w:pPr>
          </w:p>
        </w:tc>
        <w:tc>
          <w:tcPr>
            <w:tcW w:w="4664" w:type="dxa"/>
            <w:gridSpan w:val="7"/>
            <w:tcBorders>
              <w:top w:val="nil"/>
              <w:left w:val="single" w:sz="4" w:space="0" w:color="auto"/>
              <w:bottom w:val="single" w:sz="4" w:space="0" w:color="auto"/>
              <w:right w:val="single" w:sz="4" w:space="0" w:color="auto"/>
            </w:tcBorders>
            <w:shd w:val="clear" w:color="auto" w:fill="auto"/>
          </w:tcPr>
          <w:p w14:paraId="232D748C" w14:textId="77777777" w:rsidR="00A77C9E" w:rsidRPr="006F4D85" w:rsidRDefault="00A77C9E" w:rsidP="00A77C9E">
            <w:pPr>
              <w:pStyle w:val="TAC"/>
              <w:rPr>
                <w:lang w:val="en-US"/>
              </w:rPr>
            </w:pPr>
          </w:p>
        </w:tc>
      </w:tr>
      <w:tr w:rsidR="00A77C9E" w:rsidRPr="006F4D85" w14:paraId="574251B0" w14:textId="77777777" w:rsidTr="0087545D">
        <w:trPr>
          <w:jc w:val="center"/>
        </w:trPr>
        <w:tc>
          <w:tcPr>
            <w:tcW w:w="4228" w:type="dxa"/>
            <w:gridSpan w:val="2"/>
            <w:tcBorders>
              <w:top w:val="single" w:sz="4" w:space="0" w:color="auto"/>
              <w:left w:val="single" w:sz="4" w:space="0" w:color="auto"/>
              <w:bottom w:val="single" w:sz="4" w:space="0" w:color="auto"/>
              <w:right w:val="single" w:sz="4" w:space="0" w:color="auto"/>
            </w:tcBorders>
            <w:hideMark/>
          </w:tcPr>
          <w:p w14:paraId="31BFC4EC" w14:textId="77777777" w:rsidR="00A77C9E" w:rsidRPr="006F4D85" w:rsidRDefault="00A77C9E" w:rsidP="00A77C9E">
            <w:pPr>
              <w:pStyle w:val="TAL"/>
              <w:rPr>
                <w:rFonts w:cs="Arial"/>
                <w:lang w:val="en-US"/>
              </w:rPr>
            </w:pPr>
            <w:r w:rsidRPr="006F4D85">
              <w:rPr>
                <w:rFonts w:cs="Arial"/>
                <w:lang w:val="en-US"/>
              </w:rPr>
              <w:t>Propagation condition</w:t>
            </w:r>
          </w:p>
        </w:tc>
        <w:tc>
          <w:tcPr>
            <w:tcW w:w="702" w:type="dxa"/>
            <w:tcBorders>
              <w:top w:val="single" w:sz="4" w:space="0" w:color="auto"/>
              <w:left w:val="single" w:sz="4" w:space="0" w:color="auto"/>
              <w:bottom w:val="single" w:sz="4" w:space="0" w:color="auto"/>
              <w:right w:val="single" w:sz="4" w:space="0" w:color="auto"/>
            </w:tcBorders>
            <w:hideMark/>
          </w:tcPr>
          <w:p w14:paraId="24F2546C" w14:textId="77777777" w:rsidR="00A77C9E" w:rsidRPr="006F4D85" w:rsidRDefault="00A77C9E" w:rsidP="00A77C9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F9D8008" w14:textId="77777777" w:rsidR="00A77C9E" w:rsidRPr="006F4D85" w:rsidRDefault="00A77C9E" w:rsidP="00A77C9E">
            <w:pPr>
              <w:pStyle w:val="TAC"/>
              <w:rPr>
                <w:szCs w:val="18"/>
                <w:lang w:val="en-US"/>
              </w:rPr>
            </w:pPr>
            <w:r w:rsidRPr="006F4D85">
              <w:rPr>
                <w:szCs w:val="18"/>
                <w:lang w:val="en-US"/>
              </w:rPr>
              <w:t>N/A</w:t>
            </w:r>
          </w:p>
          <w:p w14:paraId="5845BA13" w14:textId="77777777" w:rsidR="00A77C9E" w:rsidRPr="006F4D85" w:rsidRDefault="00A77C9E" w:rsidP="00A77C9E">
            <w:pPr>
              <w:pStyle w:val="TAC"/>
              <w:rPr>
                <w:lang w:val="en-US"/>
              </w:rPr>
            </w:pPr>
            <w:r w:rsidRPr="006F4D85">
              <w:rPr>
                <w:szCs w:val="18"/>
                <w:lang w:val="en-US"/>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tcPr>
          <w:p w14:paraId="06005ED2" w14:textId="77777777" w:rsidR="00A77C9E" w:rsidRPr="006F4D85" w:rsidRDefault="00A77C9E" w:rsidP="00A77C9E">
            <w:pPr>
              <w:pStyle w:val="TAC"/>
              <w:rPr>
                <w:lang w:val="en-US"/>
              </w:rPr>
            </w:pPr>
            <w:r w:rsidRPr="006F4D85">
              <w:rPr>
                <w:lang w:val="en-US"/>
              </w:rPr>
              <w:t>AWGN</w:t>
            </w:r>
          </w:p>
        </w:tc>
      </w:tr>
      <w:tr w:rsidR="00A77C9E" w:rsidRPr="006F4D85" w14:paraId="511993BA" w14:textId="77777777" w:rsidTr="0087545D">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644BE02" w14:textId="77777777" w:rsidR="00A77C9E" w:rsidRPr="006F4D85" w:rsidRDefault="00A77C9E" w:rsidP="00A77C9E">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363A09E0" w14:textId="7CC66199" w:rsidR="00A77C9E" w:rsidRPr="006F4D85" w:rsidRDefault="00A77C9E" w:rsidP="00A77C9E">
            <w:pPr>
              <w:pStyle w:val="TAN"/>
              <w:rPr>
                <w:lang w:val="en-US"/>
              </w:rPr>
            </w:pPr>
            <w:r w:rsidRPr="006F4D85">
              <w:rPr>
                <w:lang w:val="en-US"/>
              </w:rPr>
              <w:t>Note 2:</w:t>
            </w:r>
            <w:r w:rsidRPr="006F4D85">
              <w:rPr>
                <w:lang w:val="en-US"/>
              </w:rPr>
              <w:tab/>
            </w:r>
            <w:ins w:id="163" w:author="Anritsu" w:date="2021-08-21T14:58:00Z">
              <w:r w:rsidR="00805410">
                <w:rPr>
                  <w:lang w:val="en-US"/>
                </w:rPr>
                <w:t>Void</w:t>
              </w:r>
            </w:ins>
            <w:del w:id="164" w:author="Anritsu" w:date="2021-08-21T14:58:00Z">
              <w:r w:rsidRPr="006F4D85" w:rsidDel="00805410">
                <w:rPr>
                  <w:lang w:val="en-US"/>
                </w:rPr>
                <w:delText xml:space="preserve">Interference from other cells and noise sources not specified in the test is assumed to be constant over subcarriers and time and shall be modelled as AWGN of appropriate power for </w:delText>
              </w:r>
              <w:r w:rsidRPr="006F4D85" w:rsidDel="00805410">
                <w:rPr>
                  <w:rFonts w:eastAsia="Calibri" w:cs="v4.2.0"/>
                  <w:position w:val="-12"/>
                  <w:szCs w:val="22"/>
                  <w:lang w:val="en-US"/>
                </w:rPr>
                <w:object w:dxaOrig="405" w:dyaOrig="345" w14:anchorId="5E652F4A">
                  <v:shape id="_x0000_i1037" type="#_x0000_t75" style="width:21.65pt;height:14.65pt" o:ole="" fillcolor="window">
                    <v:imagedata r:id="rId13" o:title=""/>
                  </v:shape>
                  <o:OLEObject Type="Embed" ProgID="Equation.3" ShapeID="_x0000_i1037" DrawAspect="Content" ObjectID="_1691085256" r:id="rId28"/>
                </w:object>
              </w:r>
              <w:r w:rsidRPr="006F4D85" w:rsidDel="00805410">
                <w:rPr>
                  <w:lang w:val="en-US"/>
                </w:rPr>
                <w:delText xml:space="preserve"> to be fulfilled.</w:delText>
              </w:r>
            </w:del>
          </w:p>
          <w:p w14:paraId="6B99A439" w14:textId="694EEBF8" w:rsidR="00A77C9E" w:rsidRPr="006F4D85" w:rsidRDefault="00A77C9E" w:rsidP="00A77C9E">
            <w:pPr>
              <w:pStyle w:val="TAN"/>
              <w:rPr>
                <w:lang w:val="en-US"/>
              </w:rPr>
            </w:pPr>
            <w:r w:rsidRPr="006F4D85">
              <w:rPr>
                <w:lang w:val="en-US"/>
              </w:rPr>
              <w:t>Note 3:</w:t>
            </w:r>
            <w:r w:rsidRPr="006F4D85">
              <w:rPr>
                <w:lang w:val="en-US"/>
              </w:rPr>
              <w:tab/>
            </w:r>
            <w:ins w:id="165" w:author="Anritsu" w:date="2021-08-21T14:58:00Z">
              <w:r w:rsidR="00805410">
                <w:rPr>
                  <w:lang w:val="en-US"/>
                </w:rPr>
                <w:t>Void</w:t>
              </w:r>
            </w:ins>
            <w:del w:id="166" w:author="Anritsu" w:date="2021-08-21T14:58:00Z">
              <w:r w:rsidRPr="006F4D85" w:rsidDel="00805410">
                <w:rPr>
                  <w:lang w:val="en-US"/>
                </w:rPr>
                <w:delText xml:space="preserve">SS-RSRP and </w:delText>
              </w:r>
              <w:r w:rsidRPr="006F4D85" w:rsidDel="00805410">
                <w:delText xml:space="preserve">SCH_RP </w:delText>
              </w:r>
              <w:r w:rsidRPr="006F4D85" w:rsidDel="00805410">
                <w:rPr>
                  <w:lang w:val="en-US"/>
                </w:rPr>
                <w:delText>levels have been derived from other parameters for information purposes. They are not settable parameters themselves.</w:delText>
              </w:r>
            </w:del>
          </w:p>
          <w:p w14:paraId="003E1459" w14:textId="77777777" w:rsidR="00A77C9E" w:rsidRDefault="00A77C9E" w:rsidP="00A77C9E">
            <w:pPr>
              <w:pStyle w:val="TAN"/>
            </w:pPr>
            <w:r w:rsidRPr="006F4D85">
              <w:t>Note 4:</w:t>
            </w:r>
            <w:r w:rsidRPr="006F4D85">
              <w:tab/>
              <w:t>The uplink resources for CSI reporting are assigned to the UE prior to the start of time period T2.</w:t>
            </w:r>
          </w:p>
          <w:p w14:paraId="689F54B3" w14:textId="77777777" w:rsidR="00A77C9E" w:rsidRDefault="00A77C9E" w:rsidP="00A77C9E">
            <w:pPr>
              <w:pStyle w:val="TAN"/>
            </w:pPr>
            <w:r w:rsidRPr="00EC61C3">
              <w:t xml:space="preserve">Note </w:t>
            </w:r>
            <w:r>
              <w:t>5</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438143FA" w14:textId="77777777" w:rsidR="00A77C9E" w:rsidRPr="006F4D85" w:rsidRDefault="00A77C9E" w:rsidP="00A77C9E">
            <w:pPr>
              <w:pStyle w:val="TAN"/>
              <w:rPr>
                <w:lang w:val="en-US"/>
              </w:rPr>
            </w:pPr>
            <w:r w:rsidRPr="00EC61C3">
              <w:t xml:space="preserve">Note </w:t>
            </w:r>
            <w:r>
              <w:t>6</w:t>
            </w:r>
            <w:r w:rsidRPr="00EC61C3">
              <w:t>:</w:t>
            </w:r>
            <w:r w:rsidRPr="00EC61C3">
              <w:tab/>
            </w:r>
            <w:r>
              <w:t xml:space="preserve">L1-RSRP measurement and reporting are configured to the </w:t>
            </w:r>
            <w:r w:rsidRPr="00EC61C3">
              <w:t>the UE prior to the start of time period T</w:t>
            </w:r>
            <w:r>
              <w:t>1</w:t>
            </w:r>
            <w:r w:rsidRPr="00EC61C3">
              <w:t>.</w:t>
            </w:r>
          </w:p>
        </w:tc>
      </w:tr>
    </w:tbl>
    <w:p w14:paraId="5D453277" w14:textId="77777777" w:rsidR="00E436D5" w:rsidRPr="006F4D85" w:rsidRDefault="00E436D5" w:rsidP="00E436D5"/>
    <w:p w14:paraId="42ADEEA6" w14:textId="77777777" w:rsidR="00E436D5" w:rsidRPr="006F4D85" w:rsidRDefault="00E436D5" w:rsidP="00E436D5">
      <w:pPr>
        <w:pStyle w:val="TH"/>
      </w:pPr>
      <w:r w:rsidRPr="006F4D85">
        <w:t>Table A.5.5.3.5.1-4: OTA related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Change w:id="167">
          <w:tblGrid>
            <w:gridCol w:w="1810"/>
            <w:gridCol w:w="11"/>
            <w:gridCol w:w="1853"/>
            <w:gridCol w:w="1256"/>
            <w:gridCol w:w="792"/>
            <w:gridCol w:w="792"/>
            <w:gridCol w:w="748"/>
            <w:gridCol w:w="750"/>
            <w:gridCol w:w="27"/>
            <w:gridCol w:w="760"/>
            <w:gridCol w:w="17"/>
            <w:gridCol w:w="778"/>
          </w:tblGrid>
        </w:tblGridChange>
      </w:tblGrid>
      <w:tr w:rsidR="00E436D5" w:rsidRPr="006F4D85" w14:paraId="52FE67CC" w14:textId="77777777" w:rsidTr="0087545D">
        <w:trPr>
          <w:jc w:val="center"/>
        </w:trPr>
        <w:tc>
          <w:tcPr>
            <w:tcW w:w="3674" w:type="dxa"/>
            <w:gridSpan w:val="3"/>
            <w:tcBorders>
              <w:top w:val="single" w:sz="4" w:space="0" w:color="auto"/>
              <w:left w:val="single" w:sz="4" w:space="0" w:color="auto"/>
              <w:bottom w:val="nil"/>
              <w:right w:val="single" w:sz="4" w:space="0" w:color="auto"/>
            </w:tcBorders>
            <w:shd w:val="clear" w:color="auto" w:fill="auto"/>
          </w:tcPr>
          <w:p w14:paraId="25A933F8" w14:textId="77777777" w:rsidR="00E436D5" w:rsidRPr="006F4D85" w:rsidRDefault="00E436D5" w:rsidP="0087545D">
            <w:pPr>
              <w:pStyle w:val="TAH"/>
              <w:rPr>
                <w:lang w:val="en-US"/>
              </w:rPr>
            </w:pPr>
            <w:r w:rsidRPr="006F4D85">
              <w:rPr>
                <w:lang w:val="en-US"/>
              </w:rPr>
              <w:t>Parameter</w:t>
            </w:r>
          </w:p>
        </w:tc>
        <w:tc>
          <w:tcPr>
            <w:tcW w:w="1256" w:type="dxa"/>
            <w:tcBorders>
              <w:top w:val="single" w:sz="4" w:space="0" w:color="auto"/>
              <w:left w:val="single" w:sz="4" w:space="0" w:color="auto"/>
              <w:bottom w:val="nil"/>
              <w:right w:val="single" w:sz="4" w:space="0" w:color="auto"/>
            </w:tcBorders>
            <w:shd w:val="clear" w:color="auto" w:fill="auto"/>
          </w:tcPr>
          <w:p w14:paraId="673B6684" w14:textId="77777777" w:rsidR="00E436D5" w:rsidRPr="006F4D85" w:rsidRDefault="00E436D5" w:rsidP="0087545D">
            <w:pPr>
              <w:pStyle w:val="TAH"/>
              <w:rPr>
                <w:lang w:val="en-US"/>
              </w:rPr>
            </w:pPr>
            <w:r w:rsidRPr="006F4D85">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tcPr>
          <w:p w14:paraId="6CD8C359" w14:textId="77777777" w:rsidR="00E436D5" w:rsidRPr="006F4D85" w:rsidRDefault="00E436D5" w:rsidP="0087545D">
            <w:pPr>
              <w:pStyle w:val="TAH"/>
              <w:rPr>
                <w:lang w:val="en-US"/>
              </w:rPr>
            </w:pPr>
            <w:r w:rsidRPr="006F4D85">
              <w:rPr>
                <w:lang w:val="en-US"/>
              </w:rPr>
              <w:t>Cell 2</w:t>
            </w:r>
          </w:p>
        </w:tc>
        <w:tc>
          <w:tcPr>
            <w:tcW w:w="2332" w:type="dxa"/>
            <w:gridSpan w:val="5"/>
            <w:tcBorders>
              <w:top w:val="single" w:sz="4" w:space="0" w:color="auto"/>
              <w:left w:val="single" w:sz="4" w:space="0" w:color="auto"/>
              <w:bottom w:val="single" w:sz="4" w:space="0" w:color="auto"/>
              <w:right w:val="single" w:sz="4" w:space="0" w:color="auto"/>
            </w:tcBorders>
          </w:tcPr>
          <w:p w14:paraId="52CB0EAA" w14:textId="77777777" w:rsidR="00E436D5" w:rsidRPr="006F4D85" w:rsidRDefault="00E436D5" w:rsidP="0087545D">
            <w:pPr>
              <w:pStyle w:val="TAH"/>
              <w:rPr>
                <w:lang w:val="en-US"/>
              </w:rPr>
            </w:pPr>
            <w:r w:rsidRPr="006F4D85">
              <w:rPr>
                <w:lang w:val="en-US"/>
              </w:rPr>
              <w:t>Cell 3</w:t>
            </w:r>
          </w:p>
        </w:tc>
      </w:tr>
      <w:tr w:rsidR="00E436D5" w:rsidRPr="006F4D85" w14:paraId="3A5B3174" w14:textId="77777777" w:rsidTr="009813B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Anritsu" w:date="2021-08-21T15:0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9" w:author="Anritsu" w:date="2021-08-21T15:00:00Z">
            <w:trPr>
              <w:jc w:val="center"/>
            </w:trPr>
          </w:trPrChange>
        </w:trPr>
        <w:tc>
          <w:tcPr>
            <w:tcW w:w="3674" w:type="dxa"/>
            <w:gridSpan w:val="3"/>
            <w:tcBorders>
              <w:top w:val="nil"/>
              <w:left w:val="single" w:sz="4" w:space="0" w:color="auto"/>
              <w:bottom w:val="single" w:sz="4" w:space="0" w:color="auto"/>
              <w:right w:val="single" w:sz="4" w:space="0" w:color="auto"/>
            </w:tcBorders>
            <w:shd w:val="clear" w:color="auto" w:fill="auto"/>
            <w:tcPrChange w:id="170" w:author="Anritsu" w:date="2021-08-21T15:00:00Z">
              <w:tcPr>
                <w:tcW w:w="3674" w:type="dxa"/>
                <w:gridSpan w:val="3"/>
                <w:tcBorders>
                  <w:top w:val="nil"/>
                  <w:left w:val="single" w:sz="4" w:space="0" w:color="auto"/>
                  <w:bottom w:val="single" w:sz="4" w:space="0" w:color="auto"/>
                  <w:right w:val="single" w:sz="4" w:space="0" w:color="auto"/>
                </w:tcBorders>
                <w:shd w:val="clear" w:color="auto" w:fill="auto"/>
              </w:tcPr>
            </w:tcPrChange>
          </w:tcPr>
          <w:p w14:paraId="04E0E75D" w14:textId="77777777" w:rsidR="00E436D5" w:rsidRPr="006F4D85" w:rsidRDefault="00E436D5" w:rsidP="0087545D">
            <w:pPr>
              <w:pStyle w:val="TAH"/>
              <w:rPr>
                <w:lang w:val="it-IT"/>
              </w:rPr>
            </w:pPr>
          </w:p>
        </w:tc>
        <w:tc>
          <w:tcPr>
            <w:tcW w:w="1256" w:type="dxa"/>
            <w:tcBorders>
              <w:top w:val="nil"/>
              <w:left w:val="single" w:sz="4" w:space="0" w:color="auto"/>
              <w:bottom w:val="single" w:sz="4" w:space="0" w:color="auto"/>
              <w:right w:val="single" w:sz="4" w:space="0" w:color="auto"/>
            </w:tcBorders>
            <w:shd w:val="clear" w:color="auto" w:fill="auto"/>
            <w:tcPrChange w:id="171" w:author="Anritsu" w:date="2021-08-21T15:00:00Z">
              <w:tcPr>
                <w:tcW w:w="1256" w:type="dxa"/>
                <w:tcBorders>
                  <w:top w:val="nil"/>
                  <w:left w:val="single" w:sz="4" w:space="0" w:color="auto"/>
                  <w:bottom w:val="single" w:sz="4" w:space="0" w:color="auto"/>
                  <w:right w:val="single" w:sz="4" w:space="0" w:color="auto"/>
                </w:tcBorders>
                <w:shd w:val="clear" w:color="auto" w:fill="auto"/>
              </w:tcPr>
            </w:tcPrChange>
          </w:tcPr>
          <w:p w14:paraId="43187DA1" w14:textId="77777777" w:rsidR="00E436D5" w:rsidRPr="006F4D85" w:rsidRDefault="00E436D5" w:rsidP="0087545D">
            <w:pPr>
              <w:pStyle w:val="TAH"/>
              <w:rPr>
                <w:lang w:val="it-IT"/>
              </w:rPr>
            </w:pPr>
          </w:p>
        </w:tc>
        <w:tc>
          <w:tcPr>
            <w:tcW w:w="792" w:type="dxa"/>
            <w:tcBorders>
              <w:top w:val="single" w:sz="4" w:space="0" w:color="auto"/>
              <w:left w:val="single" w:sz="4" w:space="0" w:color="auto"/>
              <w:bottom w:val="single" w:sz="4" w:space="0" w:color="auto"/>
              <w:right w:val="single" w:sz="4" w:space="0" w:color="auto"/>
            </w:tcBorders>
            <w:tcPrChange w:id="172" w:author="Anritsu" w:date="2021-08-21T15:00:00Z">
              <w:tcPr>
                <w:tcW w:w="792" w:type="dxa"/>
                <w:tcBorders>
                  <w:top w:val="single" w:sz="4" w:space="0" w:color="auto"/>
                  <w:left w:val="single" w:sz="4" w:space="0" w:color="auto"/>
                  <w:bottom w:val="single" w:sz="4" w:space="0" w:color="auto"/>
                  <w:right w:val="single" w:sz="4" w:space="0" w:color="auto"/>
                </w:tcBorders>
              </w:tcPr>
            </w:tcPrChange>
          </w:tcPr>
          <w:p w14:paraId="1D984EB9" w14:textId="77777777" w:rsidR="00E436D5" w:rsidRPr="006F4D85" w:rsidRDefault="00E436D5" w:rsidP="0087545D">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Change w:id="173" w:author="Anritsu" w:date="2021-08-21T15:00:00Z">
              <w:tcPr>
                <w:tcW w:w="792" w:type="dxa"/>
                <w:tcBorders>
                  <w:top w:val="single" w:sz="4" w:space="0" w:color="auto"/>
                  <w:left w:val="single" w:sz="4" w:space="0" w:color="auto"/>
                  <w:bottom w:val="single" w:sz="4" w:space="0" w:color="auto"/>
                  <w:right w:val="single" w:sz="4" w:space="0" w:color="auto"/>
                </w:tcBorders>
              </w:tcPr>
            </w:tcPrChange>
          </w:tcPr>
          <w:p w14:paraId="7710E2C0" w14:textId="77777777" w:rsidR="00E436D5" w:rsidRPr="006F4D85" w:rsidRDefault="00E436D5" w:rsidP="0087545D">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Change w:id="174" w:author="Anritsu" w:date="2021-08-21T15:00:00Z">
              <w:tcPr>
                <w:tcW w:w="748" w:type="dxa"/>
                <w:tcBorders>
                  <w:top w:val="single" w:sz="4" w:space="0" w:color="auto"/>
                  <w:left w:val="single" w:sz="4" w:space="0" w:color="auto"/>
                  <w:bottom w:val="single" w:sz="4" w:space="0" w:color="auto"/>
                  <w:right w:val="single" w:sz="4" w:space="0" w:color="auto"/>
                </w:tcBorders>
              </w:tcPr>
            </w:tcPrChange>
          </w:tcPr>
          <w:p w14:paraId="5DD7CDE5" w14:textId="77777777" w:rsidR="00E436D5" w:rsidRPr="006F4D85" w:rsidRDefault="00E436D5" w:rsidP="0087545D">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tcPrChange w:id="175" w:author="Anritsu" w:date="2021-08-21T15:00:00Z">
              <w:tcPr>
                <w:tcW w:w="750" w:type="dxa"/>
                <w:tcBorders>
                  <w:top w:val="single" w:sz="4" w:space="0" w:color="auto"/>
                  <w:left w:val="single" w:sz="4" w:space="0" w:color="auto"/>
                  <w:bottom w:val="single" w:sz="4" w:space="0" w:color="auto"/>
                  <w:right w:val="single" w:sz="4" w:space="0" w:color="auto"/>
                </w:tcBorders>
              </w:tcPr>
            </w:tcPrChange>
          </w:tcPr>
          <w:p w14:paraId="3B02A4A1" w14:textId="77777777" w:rsidR="00E436D5" w:rsidRPr="006F4D85" w:rsidRDefault="00E436D5" w:rsidP="0087545D">
            <w:pPr>
              <w:pStyle w:val="TAH"/>
              <w:rPr>
                <w:lang w:val="en-US"/>
              </w:rPr>
            </w:pPr>
            <w:r w:rsidRPr="006F4D85">
              <w:rPr>
                <w:lang w:val="en-US"/>
              </w:rPr>
              <w:t>T1</w:t>
            </w:r>
          </w:p>
        </w:tc>
        <w:tc>
          <w:tcPr>
            <w:tcW w:w="787" w:type="dxa"/>
            <w:gridSpan w:val="2"/>
            <w:tcBorders>
              <w:top w:val="single" w:sz="4" w:space="0" w:color="auto"/>
              <w:left w:val="single" w:sz="4" w:space="0" w:color="auto"/>
              <w:bottom w:val="single" w:sz="4" w:space="0" w:color="auto"/>
              <w:right w:val="single" w:sz="4" w:space="0" w:color="auto"/>
            </w:tcBorders>
            <w:tcPrChange w:id="176" w:author="Anritsu" w:date="2021-08-21T15:00:00Z">
              <w:tcPr>
                <w:tcW w:w="787" w:type="dxa"/>
                <w:gridSpan w:val="2"/>
                <w:tcBorders>
                  <w:top w:val="single" w:sz="4" w:space="0" w:color="auto"/>
                  <w:left w:val="single" w:sz="4" w:space="0" w:color="auto"/>
                  <w:bottom w:val="single" w:sz="4" w:space="0" w:color="auto"/>
                  <w:right w:val="single" w:sz="4" w:space="0" w:color="auto"/>
                </w:tcBorders>
              </w:tcPr>
            </w:tcPrChange>
          </w:tcPr>
          <w:p w14:paraId="6F72978A" w14:textId="77777777" w:rsidR="00E436D5" w:rsidRPr="006F4D85" w:rsidRDefault="00E436D5" w:rsidP="0087545D">
            <w:pPr>
              <w:pStyle w:val="TAH"/>
              <w:rPr>
                <w:lang w:val="en-US"/>
              </w:rPr>
            </w:pPr>
            <w:r w:rsidRPr="006F4D85">
              <w:rPr>
                <w:lang w:val="en-US"/>
              </w:rPr>
              <w:t>T2</w:t>
            </w:r>
          </w:p>
        </w:tc>
        <w:tc>
          <w:tcPr>
            <w:tcW w:w="795" w:type="dxa"/>
            <w:gridSpan w:val="2"/>
            <w:tcBorders>
              <w:top w:val="single" w:sz="4" w:space="0" w:color="auto"/>
              <w:left w:val="single" w:sz="4" w:space="0" w:color="auto"/>
              <w:bottom w:val="single" w:sz="4" w:space="0" w:color="auto"/>
              <w:right w:val="single" w:sz="4" w:space="0" w:color="auto"/>
            </w:tcBorders>
            <w:tcPrChange w:id="177" w:author="Anritsu" w:date="2021-08-21T15:00:00Z">
              <w:tcPr>
                <w:tcW w:w="795" w:type="dxa"/>
                <w:gridSpan w:val="2"/>
                <w:tcBorders>
                  <w:top w:val="single" w:sz="4" w:space="0" w:color="auto"/>
                  <w:left w:val="single" w:sz="4" w:space="0" w:color="auto"/>
                  <w:bottom w:val="single" w:sz="4" w:space="0" w:color="auto"/>
                  <w:right w:val="single" w:sz="4" w:space="0" w:color="auto"/>
                </w:tcBorders>
              </w:tcPr>
            </w:tcPrChange>
          </w:tcPr>
          <w:p w14:paraId="1A2C8E48" w14:textId="77777777" w:rsidR="00E436D5" w:rsidRPr="006F4D85" w:rsidRDefault="00E436D5" w:rsidP="0087545D">
            <w:pPr>
              <w:pStyle w:val="TAH"/>
              <w:rPr>
                <w:lang w:val="en-US"/>
              </w:rPr>
            </w:pPr>
            <w:r w:rsidRPr="006F4D85">
              <w:rPr>
                <w:lang w:val="en-US"/>
              </w:rPr>
              <w:t>T3</w:t>
            </w:r>
          </w:p>
        </w:tc>
      </w:tr>
      <w:tr w:rsidR="00E436D5" w:rsidRPr="006F4D85" w14:paraId="4F301EBE" w14:textId="77777777" w:rsidTr="009813B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 w:author="Anritsu" w:date="2021-08-21T15:0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9" w:author="Anritsu" w:date="2021-08-21T15:00:00Z">
            <w:trPr>
              <w:jc w:val="center"/>
            </w:trPr>
          </w:trPrChange>
        </w:trPr>
        <w:tc>
          <w:tcPr>
            <w:tcW w:w="3674" w:type="dxa"/>
            <w:gridSpan w:val="3"/>
            <w:tcBorders>
              <w:top w:val="single" w:sz="4" w:space="0" w:color="auto"/>
              <w:left w:val="single" w:sz="4" w:space="0" w:color="auto"/>
              <w:bottom w:val="single" w:sz="4" w:space="0" w:color="auto"/>
              <w:right w:val="single" w:sz="4" w:space="0" w:color="auto"/>
            </w:tcBorders>
            <w:hideMark/>
            <w:tcPrChange w:id="180" w:author="Anritsu" w:date="2021-08-21T15:00:00Z">
              <w:tcPr>
                <w:tcW w:w="3674" w:type="dxa"/>
                <w:gridSpan w:val="3"/>
                <w:tcBorders>
                  <w:top w:val="single" w:sz="4" w:space="0" w:color="auto"/>
                  <w:left w:val="single" w:sz="4" w:space="0" w:color="auto"/>
                  <w:bottom w:val="single" w:sz="4" w:space="0" w:color="auto"/>
                  <w:right w:val="single" w:sz="4" w:space="0" w:color="auto"/>
                </w:tcBorders>
                <w:hideMark/>
              </w:tcPr>
            </w:tcPrChange>
          </w:tcPr>
          <w:p w14:paraId="57850C0D" w14:textId="77777777" w:rsidR="00E436D5" w:rsidRPr="006F4D85" w:rsidRDefault="00E436D5" w:rsidP="0087545D">
            <w:pPr>
              <w:pStyle w:val="TAL"/>
              <w:rPr>
                <w:lang w:val="it-IT"/>
              </w:rPr>
            </w:pPr>
            <w:r w:rsidRPr="006F4D85">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tcPrChange w:id="181" w:author="Anritsu" w:date="2021-08-21T15:00:00Z">
              <w:tcPr>
                <w:tcW w:w="1256" w:type="dxa"/>
                <w:tcBorders>
                  <w:top w:val="single" w:sz="4" w:space="0" w:color="auto"/>
                  <w:left w:val="single" w:sz="4" w:space="0" w:color="auto"/>
                  <w:bottom w:val="single" w:sz="4" w:space="0" w:color="auto"/>
                  <w:right w:val="single" w:sz="4" w:space="0" w:color="auto"/>
                </w:tcBorders>
              </w:tcPr>
            </w:tcPrChange>
          </w:tcPr>
          <w:p w14:paraId="262C318E" w14:textId="77777777" w:rsidR="00E436D5" w:rsidRPr="006F4D85" w:rsidRDefault="00E436D5" w:rsidP="0087545D">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shd w:val="clear" w:color="auto" w:fill="auto"/>
            <w:hideMark/>
            <w:tcPrChange w:id="182" w:author="Anritsu" w:date="2021-08-21T15:00:00Z">
              <w:tcPr>
                <w:tcW w:w="2332" w:type="dxa"/>
                <w:gridSpan w:val="3"/>
                <w:tcBorders>
                  <w:top w:val="single" w:sz="4" w:space="0" w:color="auto"/>
                  <w:left w:val="single" w:sz="4" w:space="0" w:color="auto"/>
                  <w:bottom w:val="nil"/>
                  <w:right w:val="single" w:sz="4" w:space="0" w:color="auto"/>
                </w:tcBorders>
                <w:shd w:val="clear" w:color="auto" w:fill="auto"/>
                <w:hideMark/>
              </w:tcPr>
            </w:tcPrChange>
          </w:tcPr>
          <w:p w14:paraId="0875DE78" w14:textId="29C055BF" w:rsidR="00E436D5" w:rsidRPr="006F4D85" w:rsidRDefault="009813B9" w:rsidP="0087545D">
            <w:pPr>
              <w:pStyle w:val="TAC"/>
              <w:rPr>
                <w:lang w:val="en-US" w:eastAsia="ja-JP"/>
              </w:rPr>
            </w:pPr>
            <w:ins w:id="183" w:author="Anritsu" w:date="2021-08-21T15:00:00Z">
              <w:r>
                <w:rPr>
                  <w:rFonts w:hint="eastAsia"/>
                  <w:lang w:val="en-US" w:eastAsia="ja-JP"/>
                </w:rPr>
                <w:t>N</w:t>
              </w:r>
              <w:r>
                <w:rPr>
                  <w:lang w:val="en-US" w:eastAsia="ja-JP"/>
                </w:rPr>
                <w:t>A</w:t>
              </w:r>
            </w:ins>
          </w:p>
        </w:tc>
        <w:tc>
          <w:tcPr>
            <w:tcW w:w="2332" w:type="dxa"/>
            <w:gridSpan w:val="5"/>
            <w:tcBorders>
              <w:top w:val="single" w:sz="4" w:space="0" w:color="auto"/>
              <w:left w:val="single" w:sz="4" w:space="0" w:color="auto"/>
              <w:bottom w:val="single" w:sz="4" w:space="0" w:color="auto"/>
              <w:right w:val="single" w:sz="4" w:space="0" w:color="auto"/>
            </w:tcBorders>
            <w:tcPrChange w:id="184" w:author="Anritsu" w:date="2021-08-21T15:00:00Z">
              <w:tcPr>
                <w:tcW w:w="2332" w:type="dxa"/>
                <w:gridSpan w:val="5"/>
                <w:tcBorders>
                  <w:top w:val="single" w:sz="4" w:space="0" w:color="auto"/>
                  <w:left w:val="single" w:sz="4" w:space="0" w:color="auto"/>
                  <w:bottom w:val="single" w:sz="4" w:space="0" w:color="auto"/>
                  <w:right w:val="single" w:sz="4" w:space="0" w:color="auto"/>
                </w:tcBorders>
              </w:tcPr>
            </w:tcPrChange>
          </w:tcPr>
          <w:p w14:paraId="2CE458D1" w14:textId="77777777" w:rsidR="00E436D5" w:rsidRPr="006F4D85" w:rsidRDefault="00E436D5" w:rsidP="0087545D">
            <w:pPr>
              <w:pStyle w:val="TAC"/>
              <w:rPr>
                <w:lang w:val="en-US"/>
              </w:rPr>
            </w:pPr>
            <w:r w:rsidRPr="006F4D85">
              <w:rPr>
                <w:lang w:val="en-US"/>
              </w:rPr>
              <w:t>Setup 1 according to clause A.3.15.1</w:t>
            </w:r>
          </w:p>
        </w:tc>
      </w:tr>
      <w:tr w:rsidR="00E436D5" w:rsidRPr="006F4D85" w14:paraId="27A57EBA" w14:textId="77777777" w:rsidTr="009813B9">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Anritsu" w:date="2021-08-21T15:00: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6"/>
          <w:jc w:val="center"/>
          <w:trPrChange w:id="186" w:author="Anritsu" w:date="2021-08-21T15:00:00Z">
            <w:trPr>
              <w:trHeight w:val="286"/>
              <w:jc w:val="center"/>
            </w:trPr>
          </w:trPrChange>
        </w:trPr>
        <w:tc>
          <w:tcPr>
            <w:tcW w:w="3674" w:type="dxa"/>
            <w:gridSpan w:val="3"/>
            <w:tcBorders>
              <w:left w:val="single" w:sz="4" w:space="0" w:color="auto"/>
              <w:right w:val="single" w:sz="4" w:space="0" w:color="auto"/>
            </w:tcBorders>
            <w:tcPrChange w:id="187" w:author="Anritsu" w:date="2021-08-21T15:00:00Z">
              <w:tcPr>
                <w:tcW w:w="3674" w:type="dxa"/>
                <w:gridSpan w:val="3"/>
                <w:tcBorders>
                  <w:left w:val="single" w:sz="4" w:space="0" w:color="auto"/>
                  <w:right w:val="single" w:sz="4" w:space="0" w:color="auto"/>
                </w:tcBorders>
              </w:tcPr>
            </w:tcPrChange>
          </w:tcPr>
          <w:p w14:paraId="0418508B" w14:textId="77777777" w:rsidR="00E436D5" w:rsidRPr="006F4D85" w:rsidRDefault="00E436D5" w:rsidP="0087545D">
            <w:pPr>
              <w:pStyle w:val="TAL"/>
              <w:rPr>
                <w:rFonts w:eastAsia="Calibri"/>
                <w:szCs w:val="22"/>
                <w:lang w:val="en-US"/>
              </w:rPr>
            </w:pPr>
            <w:r w:rsidRPr="00397BF7">
              <w:rPr>
                <w:rFonts w:cs="Arial"/>
                <w:szCs w:val="18"/>
                <w:lang w:val="en-US"/>
              </w:rPr>
              <w:t>Assumption for UE beams</w:t>
            </w:r>
            <w:r w:rsidRPr="00AA6C09">
              <w:rPr>
                <w:rFonts w:cs="Arial"/>
                <w:szCs w:val="18"/>
                <w:vertAlign w:val="superscript"/>
                <w:lang w:val="en-US"/>
              </w:rPr>
              <w:t>Note 7</w:t>
            </w:r>
          </w:p>
        </w:tc>
        <w:tc>
          <w:tcPr>
            <w:tcW w:w="1256" w:type="dxa"/>
            <w:tcBorders>
              <w:left w:val="single" w:sz="4" w:space="0" w:color="auto"/>
              <w:right w:val="single" w:sz="4" w:space="0" w:color="auto"/>
            </w:tcBorders>
            <w:tcPrChange w:id="188" w:author="Anritsu" w:date="2021-08-21T15:00:00Z">
              <w:tcPr>
                <w:tcW w:w="1256" w:type="dxa"/>
                <w:tcBorders>
                  <w:left w:val="single" w:sz="4" w:space="0" w:color="auto"/>
                  <w:right w:val="single" w:sz="4" w:space="0" w:color="auto"/>
                </w:tcBorders>
              </w:tcPr>
            </w:tcPrChange>
          </w:tcPr>
          <w:p w14:paraId="33D69F17" w14:textId="77777777" w:rsidR="00E436D5" w:rsidRPr="006F4D85" w:rsidRDefault="00E436D5" w:rsidP="0087545D">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shd w:val="clear" w:color="auto" w:fill="auto"/>
            <w:tcPrChange w:id="189" w:author="Anritsu" w:date="2021-08-21T15:00:00Z">
              <w:tcPr>
                <w:tcW w:w="2332" w:type="dxa"/>
                <w:gridSpan w:val="3"/>
                <w:tcBorders>
                  <w:top w:val="nil"/>
                  <w:left w:val="single" w:sz="4" w:space="0" w:color="auto"/>
                  <w:bottom w:val="nil"/>
                  <w:right w:val="single" w:sz="4" w:space="0" w:color="auto"/>
                </w:tcBorders>
                <w:shd w:val="clear" w:color="auto" w:fill="auto"/>
              </w:tcPr>
            </w:tcPrChange>
          </w:tcPr>
          <w:p w14:paraId="4BA210D8" w14:textId="4E56E8FD" w:rsidR="00E436D5" w:rsidRPr="006F4D85" w:rsidRDefault="009813B9" w:rsidP="0087545D">
            <w:pPr>
              <w:pStyle w:val="TAC"/>
              <w:rPr>
                <w:lang w:val="en-US" w:eastAsia="ja-JP"/>
              </w:rPr>
            </w:pPr>
            <w:ins w:id="190" w:author="Anritsu" w:date="2021-08-21T15:00:00Z">
              <w:r>
                <w:rPr>
                  <w:rFonts w:hint="eastAsia"/>
                  <w:lang w:val="en-US" w:eastAsia="ja-JP"/>
                </w:rPr>
                <w:t>N</w:t>
              </w:r>
              <w:r>
                <w:rPr>
                  <w:lang w:val="en-US" w:eastAsia="ja-JP"/>
                </w:rPr>
                <w:t>A</w:t>
              </w:r>
            </w:ins>
          </w:p>
        </w:tc>
        <w:tc>
          <w:tcPr>
            <w:tcW w:w="2332" w:type="dxa"/>
            <w:gridSpan w:val="5"/>
            <w:tcBorders>
              <w:left w:val="single" w:sz="4" w:space="0" w:color="auto"/>
              <w:right w:val="single" w:sz="4" w:space="0" w:color="auto"/>
            </w:tcBorders>
            <w:tcPrChange w:id="191" w:author="Anritsu" w:date="2021-08-21T15:00:00Z">
              <w:tcPr>
                <w:tcW w:w="2332" w:type="dxa"/>
                <w:gridSpan w:val="5"/>
                <w:tcBorders>
                  <w:left w:val="single" w:sz="4" w:space="0" w:color="auto"/>
                  <w:right w:val="single" w:sz="4" w:space="0" w:color="auto"/>
                </w:tcBorders>
              </w:tcPr>
            </w:tcPrChange>
          </w:tcPr>
          <w:p w14:paraId="236CFFFE" w14:textId="77777777" w:rsidR="00E436D5" w:rsidRPr="006F4D85" w:rsidRDefault="00E436D5" w:rsidP="0087545D">
            <w:pPr>
              <w:pStyle w:val="TAC"/>
              <w:rPr>
                <w:lang w:val="en-US"/>
              </w:rPr>
            </w:pPr>
            <w:r>
              <w:rPr>
                <w:lang w:val="en-US"/>
              </w:rPr>
              <w:t>Rough</w:t>
            </w:r>
          </w:p>
        </w:tc>
      </w:tr>
      <w:tr w:rsidR="00DB7973" w:rsidRPr="006F4D85" w14:paraId="1F44B6D1" w14:textId="77777777" w:rsidTr="00DB797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 w:author="Anritsu" w:date="2021-08-21T15: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6"/>
          <w:jc w:val="center"/>
          <w:trPrChange w:id="193" w:author="Anritsu" w:date="2021-08-21T15:05:00Z">
            <w:trPr>
              <w:trHeight w:val="286"/>
              <w:jc w:val="center"/>
            </w:trPr>
          </w:trPrChange>
        </w:trPr>
        <w:tc>
          <w:tcPr>
            <w:tcW w:w="3674" w:type="dxa"/>
            <w:gridSpan w:val="3"/>
            <w:tcBorders>
              <w:left w:val="single" w:sz="4" w:space="0" w:color="auto"/>
              <w:right w:val="single" w:sz="4" w:space="0" w:color="auto"/>
            </w:tcBorders>
            <w:tcPrChange w:id="194" w:author="Anritsu" w:date="2021-08-21T15:05:00Z">
              <w:tcPr>
                <w:tcW w:w="3674" w:type="dxa"/>
                <w:gridSpan w:val="3"/>
                <w:tcBorders>
                  <w:left w:val="single" w:sz="4" w:space="0" w:color="auto"/>
                  <w:right w:val="single" w:sz="4" w:space="0" w:color="auto"/>
                </w:tcBorders>
              </w:tcPr>
            </w:tcPrChange>
          </w:tcPr>
          <w:p w14:paraId="12FB7C0A" w14:textId="77777777" w:rsidR="00DB7973" w:rsidRPr="006F4D85" w:rsidRDefault="00DB7973" w:rsidP="0087545D">
            <w:pPr>
              <w:pStyle w:val="TAL"/>
              <w:rPr>
                <w:rFonts w:eastAsia="Calibri"/>
                <w:szCs w:val="18"/>
              </w:rPr>
            </w:pPr>
            <w:r w:rsidRPr="006F4D85">
              <w:rPr>
                <w:rFonts w:eastAsia="Calibri"/>
                <w:position w:val="-12"/>
                <w:szCs w:val="22"/>
                <w:lang w:val="en-US"/>
              </w:rPr>
              <w:object w:dxaOrig="405" w:dyaOrig="345" w14:anchorId="6AD41C25">
                <v:shape id="_x0000_i1038" type="#_x0000_t75" style="width:21.65pt;height:14.65pt" o:ole="" fillcolor="window">
                  <v:imagedata r:id="rId13" o:title=""/>
                </v:shape>
                <o:OLEObject Type="Embed" ProgID="Equation.3" ShapeID="_x0000_i1038" DrawAspect="Content" ObjectID="_1691085257" r:id="rId29"/>
              </w:object>
            </w:r>
            <w:r w:rsidRPr="006F4D85">
              <w:rPr>
                <w:vertAlign w:val="superscript"/>
                <w:lang w:val="en-US"/>
              </w:rPr>
              <w:t>Note1</w:t>
            </w:r>
          </w:p>
        </w:tc>
        <w:tc>
          <w:tcPr>
            <w:tcW w:w="1256" w:type="dxa"/>
            <w:tcBorders>
              <w:left w:val="single" w:sz="4" w:space="0" w:color="auto"/>
              <w:bottom w:val="single" w:sz="4" w:space="0" w:color="auto"/>
              <w:right w:val="single" w:sz="4" w:space="0" w:color="auto"/>
            </w:tcBorders>
            <w:tcPrChange w:id="195" w:author="Anritsu" w:date="2021-08-21T15:05:00Z">
              <w:tcPr>
                <w:tcW w:w="1256" w:type="dxa"/>
                <w:tcBorders>
                  <w:left w:val="single" w:sz="4" w:space="0" w:color="auto"/>
                  <w:bottom w:val="single" w:sz="4" w:space="0" w:color="auto"/>
                  <w:right w:val="single" w:sz="4" w:space="0" w:color="auto"/>
                </w:tcBorders>
              </w:tcPr>
            </w:tcPrChange>
          </w:tcPr>
          <w:p w14:paraId="54D256A3" w14:textId="77777777" w:rsidR="00DB7973" w:rsidRPr="006F4D85" w:rsidRDefault="00DB7973" w:rsidP="0087545D">
            <w:pPr>
              <w:pStyle w:val="TAC"/>
              <w:rPr>
                <w:szCs w:val="18"/>
                <w:lang w:val="da-DK"/>
              </w:rPr>
            </w:pPr>
            <w:r w:rsidRPr="006F4D85">
              <w:rPr>
                <w:szCs w:val="18"/>
                <w:lang w:val="en-US"/>
              </w:rPr>
              <w:t>dBm/15kHz</w:t>
            </w:r>
          </w:p>
        </w:tc>
        <w:tc>
          <w:tcPr>
            <w:tcW w:w="2332" w:type="dxa"/>
            <w:gridSpan w:val="3"/>
            <w:vMerge w:val="restart"/>
            <w:tcBorders>
              <w:top w:val="single" w:sz="4" w:space="0" w:color="auto"/>
              <w:left w:val="single" w:sz="4" w:space="0" w:color="auto"/>
              <w:right w:val="single" w:sz="4" w:space="0" w:color="auto"/>
            </w:tcBorders>
            <w:shd w:val="clear" w:color="auto" w:fill="auto"/>
            <w:vAlign w:val="center"/>
            <w:tcPrChange w:id="196" w:author="Anritsu" w:date="2021-08-21T15:05:00Z">
              <w:tcPr>
                <w:tcW w:w="2332" w:type="dxa"/>
                <w:gridSpan w:val="3"/>
                <w:vMerge w:val="restart"/>
                <w:tcBorders>
                  <w:top w:val="single" w:sz="4" w:space="0" w:color="auto"/>
                  <w:left w:val="single" w:sz="4" w:space="0" w:color="auto"/>
                  <w:right w:val="single" w:sz="4" w:space="0" w:color="auto"/>
                </w:tcBorders>
                <w:shd w:val="clear" w:color="auto" w:fill="auto"/>
              </w:tcPr>
            </w:tcPrChange>
          </w:tcPr>
          <w:p w14:paraId="64821211" w14:textId="77777777" w:rsidR="00DB7973" w:rsidRPr="006F4D85" w:rsidRDefault="00DB7973" w:rsidP="00DB7973">
            <w:pPr>
              <w:pStyle w:val="TAC"/>
              <w:rPr>
                <w:rFonts w:cs="Arial"/>
                <w:szCs w:val="18"/>
                <w:lang w:val="en-US"/>
              </w:rPr>
            </w:pPr>
            <w:del w:id="197" w:author="Anritsu" w:date="2021-08-21T14:59:00Z">
              <w:r w:rsidRPr="006F4D85" w:rsidDel="00CD1723">
                <w:rPr>
                  <w:rFonts w:cs="Arial"/>
                  <w:szCs w:val="18"/>
                  <w:lang w:val="en-US"/>
                </w:rPr>
                <w:delText>NA</w:delText>
              </w:r>
            </w:del>
          </w:p>
          <w:p w14:paraId="6CFBFC4D" w14:textId="55AF95D8" w:rsidR="00DB7973" w:rsidRPr="006F4D85" w:rsidRDefault="00DB7973">
            <w:pPr>
              <w:pStyle w:val="TAC"/>
              <w:rPr>
                <w:lang w:val="en-US"/>
              </w:rPr>
            </w:pPr>
            <w:r w:rsidRPr="006F4D85">
              <w:rPr>
                <w:rFonts w:cs="Arial"/>
                <w:szCs w:val="18"/>
                <w:lang w:val="en-US"/>
              </w:rPr>
              <w:t>Link only, see clause</w:t>
            </w:r>
          </w:p>
          <w:p w14:paraId="24527E3D" w14:textId="1A0B05EB" w:rsidR="00DB7973" w:rsidRPr="006F4D85" w:rsidRDefault="00DB7973">
            <w:pPr>
              <w:pStyle w:val="TAC"/>
              <w:rPr>
                <w:lang w:val="en-US"/>
              </w:rPr>
            </w:pPr>
            <w:r w:rsidRPr="006F4D85">
              <w:rPr>
                <w:rFonts w:cs="Arial"/>
                <w:szCs w:val="18"/>
                <w:lang w:val="en-US"/>
              </w:rPr>
              <w:t>A.3.7A</w:t>
            </w:r>
          </w:p>
        </w:tc>
        <w:tc>
          <w:tcPr>
            <w:tcW w:w="2332" w:type="dxa"/>
            <w:gridSpan w:val="5"/>
            <w:tcBorders>
              <w:left w:val="single" w:sz="4" w:space="0" w:color="auto"/>
              <w:bottom w:val="single" w:sz="4" w:space="0" w:color="auto"/>
              <w:right w:val="single" w:sz="4" w:space="0" w:color="auto"/>
            </w:tcBorders>
            <w:tcPrChange w:id="198" w:author="Anritsu" w:date="2021-08-21T15:05:00Z">
              <w:tcPr>
                <w:tcW w:w="2332" w:type="dxa"/>
                <w:gridSpan w:val="5"/>
                <w:tcBorders>
                  <w:left w:val="single" w:sz="4" w:space="0" w:color="auto"/>
                  <w:bottom w:val="single" w:sz="4" w:space="0" w:color="auto"/>
                  <w:right w:val="single" w:sz="4" w:space="0" w:color="auto"/>
                </w:tcBorders>
              </w:tcPr>
            </w:tcPrChange>
          </w:tcPr>
          <w:p w14:paraId="0BC1A788" w14:textId="77777777" w:rsidR="00DB7973" w:rsidRPr="006F4D85" w:rsidRDefault="00DB7973" w:rsidP="0087545D">
            <w:pPr>
              <w:pStyle w:val="TAC"/>
              <w:rPr>
                <w:lang w:val="en-US"/>
              </w:rPr>
            </w:pPr>
            <w:r>
              <w:rPr>
                <w:lang w:val="en-US"/>
              </w:rPr>
              <w:t>-104.7</w:t>
            </w:r>
          </w:p>
        </w:tc>
      </w:tr>
      <w:tr w:rsidR="00DB7973" w:rsidRPr="006F4D85" w14:paraId="310C92A1" w14:textId="77777777" w:rsidTr="00CE5676">
        <w:trPr>
          <w:trHeight w:val="155"/>
          <w:jc w:val="center"/>
        </w:trPr>
        <w:tc>
          <w:tcPr>
            <w:tcW w:w="1821" w:type="dxa"/>
            <w:gridSpan w:val="2"/>
            <w:vMerge w:val="restart"/>
            <w:tcBorders>
              <w:left w:val="single" w:sz="4" w:space="0" w:color="auto"/>
              <w:right w:val="single" w:sz="4" w:space="0" w:color="auto"/>
            </w:tcBorders>
            <w:shd w:val="clear" w:color="auto" w:fill="auto"/>
          </w:tcPr>
          <w:p w14:paraId="2A26426C" w14:textId="77777777" w:rsidR="00DB7973" w:rsidRPr="006F4D85" w:rsidRDefault="00DB7973" w:rsidP="0087545D">
            <w:pPr>
              <w:pStyle w:val="TAL"/>
              <w:rPr>
                <w:lang w:val="da-DK"/>
              </w:rPr>
            </w:pPr>
            <w:r w:rsidRPr="006F4D85">
              <w:rPr>
                <w:lang w:val="en-US"/>
              </w:rPr>
              <w:object w:dxaOrig="405" w:dyaOrig="345" w14:anchorId="6648B7B7">
                <v:shape id="_x0000_i1039" type="#_x0000_t75" style="width:21.65pt;height:14.65pt" o:ole="" fillcolor="window">
                  <v:imagedata r:id="rId13" o:title=""/>
                </v:shape>
                <o:OLEObject Type="Embed" ProgID="Equation.3" ShapeID="_x0000_i1039" DrawAspect="Content" ObjectID="_1691085258" r:id="rId30"/>
              </w:object>
            </w:r>
            <w:r w:rsidRPr="006F4D85">
              <w:rPr>
                <w:vertAlign w:val="superscript"/>
                <w:lang w:val="en-US"/>
              </w:rPr>
              <w:t>Note1</w:t>
            </w:r>
          </w:p>
        </w:tc>
        <w:tc>
          <w:tcPr>
            <w:tcW w:w="1853" w:type="dxa"/>
            <w:tcBorders>
              <w:left w:val="single" w:sz="4" w:space="0" w:color="auto"/>
              <w:right w:val="single" w:sz="4" w:space="0" w:color="auto"/>
            </w:tcBorders>
          </w:tcPr>
          <w:p w14:paraId="18CF028D" w14:textId="77777777" w:rsidR="00DB7973" w:rsidRPr="006F4D85" w:rsidRDefault="00DB7973" w:rsidP="0087545D">
            <w:pPr>
              <w:pStyle w:val="TAL"/>
              <w:rPr>
                <w:szCs w:val="18"/>
              </w:rPr>
            </w:pPr>
            <w:r w:rsidRPr="006F4D85">
              <w:rPr>
                <w:lang w:val="en-US"/>
              </w:rPr>
              <w:t>Config 1,2,4,5</w:t>
            </w:r>
          </w:p>
        </w:tc>
        <w:tc>
          <w:tcPr>
            <w:tcW w:w="1256" w:type="dxa"/>
            <w:tcBorders>
              <w:left w:val="single" w:sz="4" w:space="0" w:color="auto"/>
              <w:bottom w:val="nil"/>
              <w:right w:val="single" w:sz="4" w:space="0" w:color="auto"/>
            </w:tcBorders>
            <w:shd w:val="clear" w:color="auto" w:fill="auto"/>
          </w:tcPr>
          <w:p w14:paraId="58A1A27A" w14:textId="77777777" w:rsidR="00DB7973" w:rsidRPr="006F4D85" w:rsidRDefault="00DB7973" w:rsidP="0087545D">
            <w:pPr>
              <w:pStyle w:val="TAC"/>
              <w:rPr>
                <w:szCs w:val="18"/>
                <w:lang w:val="da-DK"/>
              </w:rPr>
            </w:pPr>
            <w:r w:rsidRPr="006F4D85">
              <w:rPr>
                <w:szCs w:val="18"/>
                <w:lang w:val="en-US"/>
              </w:rPr>
              <w:t>dBm/SCS</w:t>
            </w:r>
          </w:p>
        </w:tc>
        <w:tc>
          <w:tcPr>
            <w:tcW w:w="2332" w:type="dxa"/>
            <w:gridSpan w:val="3"/>
            <w:vMerge/>
            <w:tcBorders>
              <w:left w:val="single" w:sz="4" w:space="0" w:color="auto"/>
              <w:right w:val="single" w:sz="4" w:space="0" w:color="auto"/>
            </w:tcBorders>
            <w:shd w:val="clear" w:color="auto" w:fill="auto"/>
          </w:tcPr>
          <w:p w14:paraId="4BE3188F" w14:textId="51EACED3" w:rsidR="00DB7973" w:rsidRPr="006F4D85" w:rsidRDefault="00DB7973" w:rsidP="0087545D">
            <w:pPr>
              <w:pStyle w:val="TAC"/>
              <w:rPr>
                <w:lang w:val="en-US"/>
              </w:rPr>
            </w:pPr>
          </w:p>
        </w:tc>
        <w:tc>
          <w:tcPr>
            <w:tcW w:w="2332" w:type="dxa"/>
            <w:gridSpan w:val="5"/>
            <w:vMerge w:val="restart"/>
            <w:tcBorders>
              <w:left w:val="single" w:sz="4" w:space="0" w:color="auto"/>
              <w:right w:val="single" w:sz="4" w:space="0" w:color="auto"/>
            </w:tcBorders>
            <w:shd w:val="clear" w:color="auto" w:fill="auto"/>
            <w:vAlign w:val="center"/>
          </w:tcPr>
          <w:p w14:paraId="6231F18D" w14:textId="77777777" w:rsidR="00DB7973" w:rsidRPr="006F4D85" w:rsidRDefault="00DB7973" w:rsidP="003B0078">
            <w:pPr>
              <w:pStyle w:val="TAC"/>
              <w:rPr>
                <w:lang w:val="en-US"/>
              </w:rPr>
            </w:pPr>
            <w:r>
              <w:rPr>
                <w:lang w:val="en-US"/>
              </w:rPr>
              <w:t>-95.7</w:t>
            </w:r>
          </w:p>
        </w:tc>
      </w:tr>
      <w:tr w:rsidR="00DB7973" w:rsidRPr="006F4D85" w14:paraId="5F572796" w14:textId="77777777" w:rsidTr="00CE5676">
        <w:trPr>
          <w:trHeight w:val="155"/>
          <w:jc w:val="center"/>
        </w:trPr>
        <w:tc>
          <w:tcPr>
            <w:tcW w:w="1821" w:type="dxa"/>
            <w:gridSpan w:val="2"/>
            <w:vMerge/>
            <w:tcBorders>
              <w:left w:val="single" w:sz="4" w:space="0" w:color="auto"/>
              <w:bottom w:val="single" w:sz="4" w:space="0" w:color="auto"/>
              <w:right w:val="single" w:sz="4" w:space="0" w:color="auto"/>
            </w:tcBorders>
            <w:shd w:val="clear" w:color="auto" w:fill="auto"/>
          </w:tcPr>
          <w:p w14:paraId="4A61ED40" w14:textId="77777777" w:rsidR="00DB7973" w:rsidRPr="006F4D85" w:rsidRDefault="00DB7973" w:rsidP="0087545D">
            <w:pPr>
              <w:pStyle w:val="TAL"/>
              <w:rPr>
                <w:lang w:val="da-DK"/>
              </w:rPr>
            </w:pPr>
          </w:p>
        </w:tc>
        <w:tc>
          <w:tcPr>
            <w:tcW w:w="1853" w:type="dxa"/>
            <w:tcBorders>
              <w:left w:val="single" w:sz="4" w:space="0" w:color="auto"/>
              <w:right w:val="single" w:sz="4" w:space="0" w:color="auto"/>
            </w:tcBorders>
          </w:tcPr>
          <w:p w14:paraId="29D78406" w14:textId="77777777" w:rsidR="00DB7973" w:rsidRPr="006F4D85" w:rsidRDefault="00DB7973" w:rsidP="0087545D">
            <w:pPr>
              <w:pStyle w:val="TAL"/>
              <w:rPr>
                <w:szCs w:val="18"/>
              </w:rPr>
            </w:pPr>
            <w:r w:rsidRPr="006F4D85">
              <w:rPr>
                <w:lang w:val="en-US"/>
              </w:rPr>
              <w:t>Config 3,6</w:t>
            </w:r>
          </w:p>
        </w:tc>
        <w:tc>
          <w:tcPr>
            <w:tcW w:w="1256" w:type="dxa"/>
            <w:tcBorders>
              <w:top w:val="nil"/>
              <w:left w:val="single" w:sz="4" w:space="0" w:color="auto"/>
              <w:bottom w:val="single" w:sz="4" w:space="0" w:color="auto"/>
              <w:right w:val="single" w:sz="4" w:space="0" w:color="auto"/>
            </w:tcBorders>
            <w:shd w:val="clear" w:color="auto" w:fill="auto"/>
          </w:tcPr>
          <w:p w14:paraId="4BF09081" w14:textId="77777777" w:rsidR="00DB7973" w:rsidRPr="006F4D85" w:rsidRDefault="00DB7973" w:rsidP="0087545D">
            <w:pPr>
              <w:pStyle w:val="TAC"/>
              <w:rPr>
                <w:lang w:val="da-DK"/>
              </w:rPr>
            </w:pPr>
          </w:p>
        </w:tc>
        <w:tc>
          <w:tcPr>
            <w:tcW w:w="2332" w:type="dxa"/>
            <w:gridSpan w:val="3"/>
            <w:vMerge/>
            <w:tcBorders>
              <w:left w:val="single" w:sz="4" w:space="0" w:color="auto"/>
              <w:right w:val="single" w:sz="4" w:space="0" w:color="auto"/>
            </w:tcBorders>
            <w:shd w:val="clear" w:color="auto" w:fill="auto"/>
          </w:tcPr>
          <w:p w14:paraId="66E472C9" w14:textId="496E9E8E" w:rsidR="00DB7973" w:rsidRPr="006F4D85" w:rsidRDefault="00DB7973" w:rsidP="0087545D">
            <w:pPr>
              <w:pStyle w:val="TAC"/>
              <w:rPr>
                <w:lang w:val="en-US"/>
              </w:rPr>
            </w:pPr>
          </w:p>
        </w:tc>
        <w:tc>
          <w:tcPr>
            <w:tcW w:w="2332" w:type="dxa"/>
            <w:gridSpan w:val="5"/>
            <w:vMerge/>
            <w:tcBorders>
              <w:left w:val="single" w:sz="4" w:space="0" w:color="auto"/>
              <w:bottom w:val="single" w:sz="4" w:space="0" w:color="auto"/>
              <w:right w:val="single" w:sz="4" w:space="0" w:color="auto"/>
            </w:tcBorders>
            <w:shd w:val="clear" w:color="auto" w:fill="auto"/>
          </w:tcPr>
          <w:p w14:paraId="651485A0" w14:textId="77777777" w:rsidR="00DB7973" w:rsidRPr="006F4D85" w:rsidRDefault="00DB7973" w:rsidP="0087545D">
            <w:pPr>
              <w:pStyle w:val="TAC"/>
              <w:rPr>
                <w:lang w:val="en-US"/>
              </w:rPr>
            </w:pPr>
          </w:p>
        </w:tc>
      </w:tr>
      <w:tr w:rsidR="00174E5B" w:rsidRPr="006F4D85" w14:paraId="1C940F6A" w14:textId="77777777" w:rsidTr="0022523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Anritsu" w:date="2021-08-21T15: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trPrChange w:id="200" w:author="Anritsu" w:date="2021-08-21T15:06:00Z">
            <w:trPr>
              <w:trHeight w:val="155"/>
              <w:jc w:val="center"/>
            </w:trPr>
          </w:trPrChange>
        </w:trPr>
        <w:tc>
          <w:tcPr>
            <w:tcW w:w="1821" w:type="dxa"/>
            <w:gridSpan w:val="2"/>
            <w:vMerge w:val="restart"/>
            <w:tcBorders>
              <w:left w:val="single" w:sz="4" w:space="0" w:color="auto"/>
              <w:right w:val="single" w:sz="4" w:space="0" w:color="auto"/>
            </w:tcBorders>
            <w:shd w:val="clear" w:color="auto" w:fill="auto"/>
            <w:tcPrChange w:id="201" w:author="Anritsu" w:date="2021-08-21T15:06:00Z">
              <w:tcPr>
                <w:tcW w:w="1821" w:type="dxa"/>
                <w:gridSpan w:val="2"/>
                <w:vMerge w:val="restart"/>
                <w:tcBorders>
                  <w:left w:val="single" w:sz="4" w:space="0" w:color="auto"/>
                  <w:right w:val="single" w:sz="4" w:space="0" w:color="auto"/>
                </w:tcBorders>
                <w:shd w:val="clear" w:color="auto" w:fill="auto"/>
              </w:tcPr>
            </w:tcPrChange>
          </w:tcPr>
          <w:p w14:paraId="2D9684E1" w14:textId="153A5A68" w:rsidR="00174E5B" w:rsidRPr="006F4D85" w:rsidRDefault="00174E5B" w:rsidP="00174E5B">
            <w:pPr>
              <w:pStyle w:val="TAL"/>
              <w:rPr>
                <w:lang w:val="da-DK"/>
              </w:rPr>
            </w:pPr>
            <w:r w:rsidRPr="006F4D85">
              <w:rPr>
                <w:lang w:val="en-US"/>
              </w:rPr>
              <w:t>SS</w:t>
            </w:r>
            <w:del w:id="202" w:author="Anritsu" w:date="2021-08-21T14:59:00Z">
              <w:r w:rsidRPr="006F4D85" w:rsidDel="00CD1723">
                <w:rPr>
                  <w:lang w:val="en-US"/>
                </w:rPr>
                <w:delText>-RS</w:delText>
              </w:r>
            </w:del>
            <w:ins w:id="203" w:author="Anritsu" w:date="2021-08-21T14:59:00Z">
              <w:r>
                <w:rPr>
                  <w:lang w:val="en-US"/>
                </w:rPr>
                <w:t>B_</w:t>
              </w:r>
            </w:ins>
            <w:r w:rsidRPr="006F4D85">
              <w:rPr>
                <w:lang w:val="en-US"/>
              </w:rPr>
              <w:t>RP</w:t>
            </w:r>
            <w:r w:rsidRPr="006F4D85">
              <w:rPr>
                <w:vertAlign w:val="superscript"/>
                <w:lang w:val="en-US"/>
              </w:rPr>
              <w:t>Note2</w:t>
            </w:r>
          </w:p>
        </w:tc>
        <w:tc>
          <w:tcPr>
            <w:tcW w:w="1853" w:type="dxa"/>
            <w:tcBorders>
              <w:left w:val="single" w:sz="4" w:space="0" w:color="auto"/>
              <w:right w:val="single" w:sz="4" w:space="0" w:color="auto"/>
            </w:tcBorders>
            <w:tcPrChange w:id="204" w:author="Anritsu" w:date="2021-08-21T15:06:00Z">
              <w:tcPr>
                <w:tcW w:w="1853" w:type="dxa"/>
                <w:tcBorders>
                  <w:left w:val="single" w:sz="4" w:space="0" w:color="auto"/>
                  <w:right w:val="single" w:sz="4" w:space="0" w:color="auto"/>
                </w:tcBorders>
              </w:tcPr>
            </w:tcPrChange>
          </w:tcPr>
          <w:p w14:paraId="027467FC" w14:textId="77777777" w:rsidR="00174E5B" w:rsidRPr="006F4D85" w:rsidRDefault="00174E5B" w:rsidP="00174E5B">
            <w:pPr>
              <w:pStyle w:val="TAL"/>
              <w:rPr>
                <w:szCs w:val="18"/>
              </w:rPr>
            </w:pPr>
            <w:r w:rsidRPr="006F4D85">
              <w:rPr>
                <w:lang w:val="en-US"/>
              </w:rPr>
              <w:t>Config 1,2,4,5</w:t>
            </w:r>
          </w:p>
        </w:tc>
        <w:tc>
          <w:tcPr>
            <w:tcW w:w="1256" w:type="dxa"/>
            <w:vMerge w:val="restart"/>
            <w:tcBorders>
              <w:left w:val="single" w:sz="4" w:space="0" w:color="auto"/>
              <w:right w:val="single" w:sz="4" w:space="0" w:color="auto"/>
            </w:tcBorders>
            <w:shd w:val="clear" w:color="auto" w:fill="auto"/>
            <w:tcPrChange w:id="205" w:author="Anritsu" w:date="2021-08-21T15:06:00Z">
              <w:tcPr>
                <w:tcW w:w="1256" w:type="dxa"/>
                <w:vMerge w:val="restart"/>
                <w:tcBorders>
                  <w:left w:val="single" w:sz="4" w:space="0" w:color="auto"/>
                  <w:right w:val="single" w:sz="4" w:space="0" w:color="auto"/>
                </w:tcBorders>
                <w:shd w:val="clear" w:color="auto" w:fill="auto"/>
              </w:tcPr>
            </w:tcPrChange>
          </w:tcPr>
          <w:p w14:paraId="46C5E385" w14:textId="77777777" w:rsidR="00174E5B" w:rsidRPr="006F4D85" w:rsidRDefault="00174E5B" w:rsidP="00174E5B">
            <w:pPr>
              <w:pStyle w:val="TAC"/>
              <w:rPr>
                <w:szCs w:val="18"/>
                <w:lang w:val="da-DK"/>
              </w:rPr>
            </w:pPr>
            <w:r w:rsidRPr="006F4D85">
              <w:rPr>
                <w:szCs w:val="18"/>
                <w:lang w:val="en-US"/>
              </w:rPr>
              <w:t>dBm/SCS</w:t>
            </w:r>
            <w:r w:rsidRPr="006F4D85">
              <w:rPr>
                <w:szCs w:val="18"/>
                <w:vertAlign w:val="superscript"/>
                <w:lang w:val="en-US"/>
              </w:rPr>
              <w:t xml:space="preserve"> Note3</w:t>
            </w:r>
          </w:p>
        </w:tc>
        <w:tc>
          <w:tcPr>
            <w:tcW w:w="2332" w:type="dxa"/>
            <w:gridSpan w:val="3"/>
            <w:vMerge/>
            <w:tcBorders>
              <w:left w:val="single" w:sz="4" w:space="0" w:color="auto"/>
              <w:right w:val="single" w:sz="4" w:space="0" w:color="auto"/>
            </w:tcBorders>
            <w:shd w:val="clear" w:color="auto" w:fill="auto"/>
            <w:tcPrChange w:id="206" w:author="Anritsu" w:date="2021-08-21T15:06:00Z">
              <w:tcPr>
                <w:tcW w:w="2332" w:type="dxa"/>
                <w:gridSpan w:val="3"/>
                <w:vMerge/>
                <w:tcBorders>
                  <w:left w:val="single" w:sz="4" w:space="0" w:color="auto"/>
                  <w:right w:val="single" w:sz="4" w:space="0" w:color="auto"/>
                </w:tcBorders>
                <w:shd w:val="clear" w:color="auto" w:fill="auto"/>
              </w:tcPr>
            </w:tcPrChange>
          </w:tcPr>
          <w:p w14:paraId="5D0BCE66" w14:textId="62A31EEC" w:rsidR="00174E5B" w:rsidRPr="006F4D85" w:rsidRDefault="00174E5B" w:rsidP="00174E5B">
            <w:pPr>
              <w:pStyle w:val="TAC"/>
              <w:rPr>
                <w:lang w:val="en-US"/>
              </w:rPr>
            </w:pPr>
          </w:p>
        </w:tc>
        <w:tc>
          <w:tcPr>
            <w:tcW w:w="777" w:type="dxa"/>
            <w:gridSpan w:val="2"/>
            <w:vMerge w:val="restart"/>
            <w:tcBorders>
              <w:left w:val="single" w:sz="4" w:space="0" w:color="auto"/>
              <w:right w:val="single" w:sz="4" w:space="0" w:color="auto"/>
            </w:tcBorders>
            <w:shd w:val="clear" w:color="auto" w:fill="auto"/>
            <w:tcPrChange w:id="207" w:author="Anritsu" w:date="2021-08-21T15:06:00Z">
              <w:tcPr>
                <w:tcW w:w="777" w:type="dxa"/>
                <w:gridSpan w:val="2"/>
                <w:vMerge w:val="restart"/>
                <w:tcBorders>
                  <w:left w:val="single" w:sz="4" w:space="0" w:color="auto"/>
                  <w:right w:val="single" w:sz="4" w:space="0" w:color="auto"/>
                </w:tcBorders>
                <w:shd w:val="clear" w:color="auto" w:fill="auto"/>
              </w:tcPr>
            </w:tcPrChange>
          </w:tcPr>
          <w:p w14:paraId="6A05168B" w14:textId="5B707DC1" w:rsidR="00174E5B" w:rsidRPr="006F4D85" w:rsidRDefault="00174E5B" w:rsidP="00174E5B">
            <w:pPr>
              <w:pStyle w:val="TAC"/>
              <w:rPr>
                <w:lang w:val="en-US"/>
              </w:rPr>
            </w:pPr>
            <w:ins w:id="208" w:author="Anritsu" w:date="2021-08-21T15:05:00Z">
              <w:r>
                <w:rPr>
                  <w:rFonts w:cs="Arial"/>
                  <w:lang w:val="en-US"/>
                </w:rPr>
                <w:t>-∞</w:t>
              </w:r>
            </w:ins>
            <w:del w:id="209" w:author="Anritsu" w:date="2021-08-21T15:05:00Z">
              <w:r w:rsidDel="00174E5B">
                <w:rPr>
                  <w:lang w:val="en-US"/>
                </w:rPr>
                <w:delText>-88.7</w:delText>
              </w:r>
            </w:del>
          </w:p>
        </w:tc>
        <w:tc>
          <w:tcPr>
            <w:tcW w:w="777" w:type="dxa"/>
            <w:gridSpan w:val="2"/>
            <w:vMerge w:val="restart"/>
            <w:tcBorders>
              <w:left w:val="single" w:sz="4" w:space="0" w:color="auto"/>
              <w:right w:val="single" w:sz="4" w:space="0" w:color="auto"/>
            </w:tcBorders>
            <w:shd w:val="clear" w:color="auto" w:fill="auto"/>
            <w:vAlign w:val="center"/>
            <w:tcPrChange w:id="210" w:author="Anritsu" w:date="2021-08-21T15:06:00Z">
              <w:tcPr>
                <w:tcW w:w="777" w:type="dxa"/>
                <w:gridSpan w:val="2"/>
                <w:vMerge w:val="restart"/>
                <w:tcBorders>
                  <w:left w:val="single" w:sz="4" w:space="0" w:color="auto"/>
                  <w:right w:val="single" w:sz="4" w:space="0" w:color="auto"/>
                </w:tcBorders>
                <w:shd w:val="clear" w:color="auto" w:fill="auto"/>
              </w:tcPr>
            </w:tcPrChange>
          </w:tcPr>
          <w:p w14:paraId="603ECFED" w14:textId="0074919F" w:rsidR="00174E5B" w:rsidRPr="006F4D85" w:rsidRDefault="00225230" w:rsidP="00225230">
            <w:pPr>
              <w:pStyle w:val="TAC"/>
              <w:rPr>
                <w:lang w:val="en-US" w:eastAsia="ja-JP"/>
              </w:rPr>
            </w:pPr>
            <w:ins w:id="211" w:author="Anritsu" w:date="2021-08-21T15:06:00Z">
              <w:r>
                <w:rPr>
                  <w:rFonts w:hint="eastAsia"/>
                  <w:lang w:val="en-US" w:eastAsia="ja-JP"/>
                </w:rPr>
                <w:t>-</w:t>
              </w:r>
              <w:r>
                <w:rPr>
                  <w:lang w:val="en-US" w:eastAsia="ja-JP"/>
                </w:rPr>
                <w:t>88.7</w:t>
              </w:r>
            </w:ins>
          </w:p>
        </w:tc>
        <w:tc>
          <w:tcPr>
            <w:tcW w:w="778" w:type="dxa"/>
            <w:vMerge w:val="restart"/>
            <w:tcBorders>
              <w:left w:val="single" w:sz="4" w:space="0" w:color="auto"/>
              <w:right w:val="single" w:sz="4" w:space="0" w:color="auto"/>
            </w:tcBorders>
            <w:shd w:val="clear" w:color="auto" w:fill="auto"/>
            <w:vAlign w:val="center"/>
            <w:tcPrChange w:id="212" w:author="Anritsu" w:date="2021-08-21T15:06:00Z">
              <w:tcPr>
                <w:tcW w:w="778" w:type="dxa"/>
                <w:vMerge w:val="restart"/>
                <w:tcBorders>
                  <w:left w:val="single" w:sz="4" w:space="0" w:color="auto"/>
                  <w:right w:val="single" w:sz="4" w:space="0" w:color="auto"/>
                </w:tcBorders>
                <w:shd w:val="clear" w:color="auto" w:fill="auto"/>
              </w:tcPr>
            </w:tcPrChange>
          </w:tcPr>
          <w:p w14:paraId="28FA1212" w14:textId="1BB6513C" w:rsidR="00174E5B" w:rsidRPr="006F4D85" w:rsidRDefault="00225230">
            <w:pPr>
              <w:pStyle w:val="TAC"/>
              <w:rPr>
                <w:lang w:val="en-US" w:eastAsia="ja-JP"/>
              </w:rPr>
            </w:pPr>
            <w:ins w:id="213" w:author="Anritsu" w:date="2021-08-21T15:06:00Z">
              <w:r>
                <w:rPr>
                  <w:rFonts w:hint="eastAsia"/>
                  <w:lang w:val="en-US" w:eastAsia="ja-JP"/>
                </w:rPr>
                <w:t>-</w:t>
              </w:r>
              <w:r>
                <w:rPr>
                  <w:lang w:val="en-US" w:eastAsia="ja-JP"/>
                </w:rPr>
                <w:t>88.7</w:t>
              </w:r>
            </w:ins>
          </w:p>
        </w:tc>
      </w:tr>
      <w:tr w:rsidR="00174E5B" w:rsidRPr="006F4D85" w14:paraId="7E53395A" w14:textId="77777777" w:rsidTr="0022523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Anritsu" w:date="2021-08-21T15: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trPrChange w:id="215" w:author="Anritsu" w:date="2021-08-21T15:06:00Z">
            <w:trPr>
              <w:trHeight w:val="155"/>
              <w:jc w:val="center"/>
            </w:trPr>
          </w:trPrChange>
        </w:trPr>
        <w:tc>
          <w:tcPr>
            <w:tcW w:w="1821" w:type="dxa"/>
            <w:gridSpan w:val="2"/>
            <w:vMerge/>
            <w:tcBorders>
              <w:left w:val="single" w:sz="4" w:space="0" w:color="auto"/>
              <w:right w:val="single" w:sz="4" w:space="0" w:color="auto"/>
            </w:tcBorders>
            <w:shd w:val="clear" w:color="auto" w:fill="auto"/>
            <w:tcPrChange w:id="216" w:author="Anritsu" w:date="2021-08-21T15:06:00Z">
              <w:tcPr>
                <w:tcW w:w="1821" w:type="dxa"/>
                <w:gridSpan w:val="2"/>
                <w:vMerge/>
                <w:tcBorders>
                  <w:left w:val="single" w:sz="4" w:space="0" w:color="auto"/>
                  <w:right w:val="single" w:sz="4" w:space="0" w:color="auto"/>
                </w:tcBorders>
                <w:shd w:val="clear" w:color="auto" w:fill="auto"/>
              </w:tcPr>
            </w:tcPrChange>
          </w:tcPr>
          <w:p w14:paraId="772004EF" w14:textId="77777777" w:rsidR="00174E5B" w:rsidRPr="006F4D85" w:rsidRDefault="00174E5B" w:rsidP="00174E5B">
            <w:pPr>
              <w:pStyle w:val="TAL"/>
              <w:rPr>
                <w:lang w:val="da-DK"/>
              </w:rPr>
            </w:pPr>
          </w:p>
        </w:tc>
        <w:tc>
          <w:tcPr>
            <w:tcW w:w="1853" w:type="dxa"/>
            <w:tcBorders>
              <w:left w:val="single" w:sz="4" w:space="0" w:color="auto"/>
              <w:right w:val="single" w:sz="4" w:space="0" w:color="auto"/>
            </w:tcBorders>
            <w:tcPrChange w:id="217" w:author="Anritsu" w:date="2021-08-21T15:06:00Z">
              <w:tcPr>
                <w:tcW w:w="1853" w:type="dxa"/>
                <w:tcBorders>
                  <w:left w:val="single" w:sz="4" w:space="0" w:color="auto"/>
                  <w:right w:val="single" w:sz="4" w:space="0" w:color="auto"/>
                </w:tcBorders>
              </w:tcPr>
            </w:tcPrChange>
          </w:tcPr>
          <w:p w14:paraId="226A4434" w14:textId="77777777" w:rsidR="00174E5B" w:rsidRPr="006F4D85" w:rsidRDefault="00174E5B" w:rsidP="00174E5B">
            <w:pPr>
              <w:pStyle w:val="TAL"/>
              <w:rPr>
                <w:szCs w:val="18"/>
              </w:rPr>
            </w:pPr>
            <w:r w:rsidRPr="006F4D85">
              <w:rPr>
                <w:lang w:val="en-US"/>
              </w:rPr>
              <w:t>Config 3,6</w:t>
            </w:r>
          </w:p>
        </w:tc>
        <w:tc>
          <w:tcPr>
            <w:tcW w:w="1256" w:type="dxa"/>
            <w:vMerge/>
            <w:tcBorders>
              <w:left w:val="single" w:sz="4" w:space="0" w:color="auto"/>
              <w:right w:val="single" w:sz="4" w:space="0" w:color="auto"/>
            </w:tcBorders>
            <w:shd w:val="clear" w:color="auto" w:fill="auto"/>
            <w:tcPrChange w:id="218" w:author="Anritsu" w:date="2021-08-21T15:06:00Z">
              <w:tcPr>
                <w:tcW w:w="1256" w:type="dxa"/>
                <w:vMerge/>
                <w:tcBorders>
                  <w:left w:val="single" w:sz="4" w:space="0" w:color="auto"/>
                  <w:right w:val="single" w:sz="4" w:space="0" w:color="auto"/>
                </w:tcBorders>
                <w:shd w:val="clear" w:color="auto" w:fill="auto"/>
              </w:tcPr>
            </w:tcPrChange>
          </w:tcPr>
          <w:p w14:paraId="61C750A3" w14:textId="77777777" w:rsidR="00174E5B" w:rsidRPr="006F4D85" w:rsidRDefault="00174E5B" w:rsidP="00174E5B">
            <w:pPr>
              <w:pStyle w:val="TAC"/>
              <w:rPr>
                <w:lang w:val="da-DK"/>
              </w:rPr>
            </w:pPr>
          </w:p>
        </w:tc>
        <w:tc>
          <w:tcPr>
            <w:tcW w:w="2332" w:type="dxa"/>
            <w:gridSpan w:val="3"/>
            <w:vMerge/>
            <w:tcBorders>
              <w:left w:val="single" w:sz="4" w:space="0" w:color="auto"/>
              <w:right w:val="single" w:sz="4" w:space="0" w:color="auto"/>
            </w:tcBorders>
            <w:shd w:val="clear" w:color="auto" w:fill="auto"/>
            <w:tcPrChange w:id="219" w:author="Anritsu" w:date="2021-08-21T15:06:00Z">
              <w:tcPr>
                <w:tcW w:w="2332" w:type="dxa"/>
                <w:gridSpan w:val="3"/>
                <w:vMerge/>
                <w:tcBorders>
                  <w:left w:val="single" w:sz="4" w:space="0" w:color="auto"/>
                  <w:right w:val="single" w:sz="4" w:space="0" w:color="auto"/>
                </w:tcBorders>
                <w:shd w:val="clear" w:color="auto" w:fill="auto"/>
              </w:tcPr>
            </w:tcPrChange>
          </w:tcPr>
          <w:p w14:paraId="366D5D93" w14:textId="6357E401" w:rsidR="00174E5B" w:rsidRPr="006F4D85" w:rsidRDefault="00174E5B" w:rsidP="00174E5B">
            <w:pPr>
              <w:pStyle w:val="TAC"/>
              <w:rPr>
                <w:lang w:val="en-US"/>
              </w:rPr>
            </w:pPr>
          </w:p>
        </w:tc>
        <w:tc>
          <w:tcPr>
            <w:tcW w:w="777" w:type="dxa"/>
            <w:gridSpan w:val="2"/>
            <w:vMerge/>
            <w:tcBorders>
              <w:left w:val="single" w:sz="4" w:space="0" w:color="auto"/>
              <w:right w:val="single" w:sz="4" w:space="0" w:color="auto"/>
            </w:tcBorders>
            <w:shd w:val="clear" w:color="auto" w:fill="auto"/>
            <w:tcPrChange w:id="220" w:author="Anritsu" w:date="2021-08-21T15:06:00Z">
              <w:tcPr>
                <w:tcW w:w="777" w:type="dxa"/>
                <w:gridSpan w:val="2"/>
                <w:vMerge/>
                <w:tcBorders>
                  <w:left w:val="single" w:sz="4" w:space="0" w:color="auto"/>
                  <w:right w:val="single" w:sz="4" w:space="0" w:color="auto"/>
                </w:tcBorders>
                <w:shd w:val="clear" w:color="auto" w:fill="auto"/>
              </w:tcPr>
            </w:tcPrChange>
          </w:tcPr>
          <w:p w14:paraId="6ABD3E4A" w14:textId="77777777" w:rsidR="00174E5B" w:rsidRPr="006F4D85" w:rsidRDefault="00174E5B" w:rsidP="00174E5B">
            <w:pPr>
              <w:pStyle w:val="TAC"/>
              <w:rPr>
                <w:lang w:val="en-US"/>
              </w:rPr>
            </w:pPr>
          </w:p>
        </w:tc>
        <w:tc>
          <w:tcPr>
            <w:tcW w:w="777" w:type="dxa"/>
            <w:gridSpan w:val="2"/>
            <w:vMerge/>
            <w:tcBorders>
              <w:left w:val="single" w:sz="4" w:space="0" w:color="auto"/>
              <w:right w:val="single" w:sz="4" w:space="0" w:color="auto"/>
            </w:tcBorders>
            <w:shd w:val="clear" w:color="auto" w:fill="auto"/>
            <w:vAlign w:val="center"/>
            <w:tcPrChange w:id="221" w:author="Anritsu" w:date="2021-08-21T15:06:00Z">
              <w:tcPr>
                <w:tcW w:w="777" w:type="dxa"/>
                <w:gridSpan w:val="2"/>
                <w:vMerge/>
                <w:tcBorders>
                  <w:left w:val="single" w:sz="4" w:space="0" w:color="auto"/>
                  <w:right w:val="single" w:sz="4" w:space="0" w:color="auto"/>
                </w:tcBorders>
                <w:shd w:val="clear" w:color="auto" w:fill="auto"/>
              </w:tcPr>
            </w:tcPrChange>
          </w:tcPr>
          <w:p w14:paraId="790B9D3B" w14:textId="77777777" w:rsidR="00174E5B" w:rsidRPr="006F4D85" w:rsidRDefault="00174E5B">
            <w:pPr>
              <w:pStyle w:val="TAC"/>
              <w:rPr>
                <w:lang w:val="en-US"/>
              </w:rPr>
            </w:pPr>
          </w:p>
        </w:tc>
        <w:tc>
          <w:tcPr>
            <w:tcW w:w="778" w:type="dxa"/>
            <w:vMerge/>
            <w:tcBorders>
              <w:left w:val="single" w:sz="4" w:space="0" w:color="auto"/>
              <w:right w:val="single" w:sz="4" w:space="0" w:color="auto"/>
            </w:tcBorders>
            <w:shd w:val="clear" w:color="auto" w:fill="auto"/>
            <w:vAlign w:val="center"/>
            <w:tcPrChange w:id="222" w:author="Anritsu" w:date="2021-08-21T15:06:00Z">
              <w:tcPr>
                <w:tcW w:w="778" w:type="dxa"/>
                <w:vMerge/>
                <w:tcBorders>
                  <w:left w:val="single" w:sz="4" w:space="0" w:color="auto"/>
                  <w:right w:val="single" w:sz="4" w:space="0" w:color="auto"/>
                </w:tcBorders>
                <w:shd w:val="clear" w:color="auto" w:fill="auto"/>
              </w:tcPr>
            </w:tcPrChange>
          </w:tcPr>
          <w:p w14:paraId="1CAB9A82" w14:textId="2FABBEA3" w:rsidR="00174E5B" w:rsidRPr="006F4D85" w:rsidRDefault="00174E5B">
            <w:pPr>
              <w:pStyle w:val="TAC"/>
              <w:rPr>
                <w:lang w:val="en-US"/>
              </w:rPr>
            </w:pPr>
          </w:p>
        </w:tc>
      </w:tr>
      <w:tr w:rsidR="00174E5B" w:rsidRPr="006F4D85" w14:paraId="2E534403" w14:textId="77777777" w:rsidTr="0022523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Anritsu" w:date="2021-08-21T15: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trPrChange w:id="224" w:author="Anritsu" w:date="2021-08-21T15:06:00Z">
            <w:trPr>
              <w:trHeight w:val="155"/>
              <w:jc w:val="center"/>
            </w:trPr>
          </w:trPrChange>
        </w:trPr>
        <w:tc>
          <w:tcPr>
            <w:tcW w:w="1810" w:type="dxa"/>
            <w:tcBorders>
              <w:left w:val="single" w:sz="4" w:space="0" w:color="auto"/>
              <w:right w:val="single" w:sz="4" w:space="0" w:color="auto"/>
            </w:tcBorders>
            <w:tcPrChange w:id="225" w:author="Anritsu" w:date="2021-08-21T15:06:00Z">
              <w:tcPr>
                <w:tcW w:w="1810" w:type="dxa"/>
                <w:tcBorders>
                  <w:left w:val="single" w:sz="4" w:space="0" w:color="auto"/>
                  <w:right w:val="single" w:sz="4" w:space="0" w:color="auto"/>
                </w:tcBorders>
              </w:tcPr>
            </w:tcPrChange>
          </w:tcPr>
          <w:p w14:paraId="59CC2083" w14:textId="77777777" w:rsidR="00174E5B" w:rsidRPr="006F4D85" w:rsidRDefault="00174E5B" w:rsidP="00174E5B">
            <w:pPr>
              <w:pStyle w:val="TAL"/>
              <w:rPr>
                <w:rFonts w:eastAsia="Calibri"/>
                <w:szCs w:val="22"/>
                <w:lang w:val="en-US"/>
              </w:rPr>
            </w:pPr>
            <w:r w:rsidRPr="006F4D85">
              <w:rPr>
                <w:rFonts w:eastAsia="Calibri"/>
                <w:position w:val="-12"/>
                <w:szCs w:val="22"/>
                <w:lang w:val="en-US"/>
              </w:rPr>
              <w:object w:dxaOrig="810" w:dyaOrig="390" w14:anchorId="0EBCE67D">
                <v:shape id="_x0000_i1040" type="#_x0000_t75" style="width:43.35pt;height:21.65pt" o:ole="" fillcolor="window">
                  <v:imagedata r:id="rId17" o:title=""/>
                </v:shape>
                <o:OLEObject Type="Embed" ProgID="Equation.3" ShapeID="_x0000_i1040" DrawAspect="Content" ObjectID="_1691085259" r:id="rId31"/>
              </w:object>
            </w:r>
          </w:p>
        </w:tc>
        <w:tc>
          <w:tcPr>
            <w:tcW w:w="1864" w:type="dxa"/>
            <w:gridSpan w:val="2"/>
            <w:tcBorders>
              <w:left w:val="single" w:sz="4" w:space="0" w:color="auto"/>
              <w:right w:val="single" w:sz="4" w:space="0" w:color="auto"/>
            </w:tcBorders>
            <w:tcPrChange w:id="226" w:author="Anritsu" w:date="2021-08-21T15:06:00Z">
              <w:tcPr>
                <w:tcW w:w="1864" w:type="dxa"/>
                <w:gridSpan w:val="2"/>
                <w:tcBorders>
                  <w:left w:val="single" w:sz="4" w:space="0" w:color="auto"/>
                  <w:right w:val="single" w:sz="4" w:space="0" w:color="auto"/>
                </w:tcBorders>
              </w:tcPr>
            </w:tcPrChange>
          </w:tcPr>
          <w:p w14:paraId="0708344F" w14:textId="77777777" w:rsidR="00174E5B" w:rsidRPr="006F4D85" w:rsidRDefault="00174E5B" w:rsidP="00174E5B">
            <w:pPr>
              <w:pStyle w:val="TAL"/>
              <w:rPr>
                <w:lang w:val="en-US"/>
              </w:rPr>
            </w:pPr>
            <w:r w:rsidRPr="006F4D85">
              <w:rPr>
                <w:lang w:val="en-US"/>
              </w:rPr>
              <w:t>Config 1,2,3,4,5,6</w:t>
            </w:r>
          </w:p>
        </w:tc>
        <w:tc>
          <w:tcPr>
            <w:tcW w:w="1256" w:type="dxa"/>
            <w:tcBorders>
              <w:left w:val="single" w:sz="4" w:space="0" w:color="auto"/>
              <w:right w:val="single" w:sz="4" w:space="0" w:color="auto"/>
            </w:tcBorders>
            <w:tcPrChange w:id="227" w:author="Anritsu" w:date="2021-08-21T15:06:00Z">
              <w:tcPr>
                <w:tcW w:w="1256" w:type="dxa"/>
                <w:tcBorders>
                  <w:left w:val="single" w:sz="4" w:space="0" w:color="auto"/>
                  <w:right w:val="single" w:sz="4" w:space="0" w:color="auto"/>
                </w:tcBorders>
              </w:tcPr>
            </w:tcPrChange>
          </w:tcPr>
          <w:p w14:paraId="60CB71B2" w14:textId="77777777" w:rsidR="00174E5B" w:rsidRPr="006F4D85" w:rsidRDefault="00174E5B" w:rsidP="00174E5B">
            <w:pPr>
              <w:pStyle w:val="TAC"/>
              <w:rPr>
                <w:lang w:val="da-DK"/>
              </w:rPr>
            </w:pPr>
            <w:r w:rsidRPr="006F4D85">
              <w:rPr>
                <w:lang w:val="da-DK"/>
              </w:rPr>
              <w:t>dB</w:t>
            </w:r>
          </w:p>
        </w:tc>
        <w:tc>
          <w:tcPr>
            <w:tcW w:w="2332" w:type="dxa"/>
            <w:gridSpan w:val="3"/>
            <w:vMerge/>
            <w:tcBorders>
              <w:left w:val="single" w:sz="4" w:space="0" w:color="auto"/>
              <w:right w:val="single" w:sz="4" w:space="0" w:color="auto"/>
            </w:tcBorders>
            <w:shd w:val="clear" w:color="auto" w:fill="auto"/>
            <w:tcPrChange w:id="228" w:author="Anritsu" w:date="2021-08-21T15:06:00Z">
              <w:tcPr>
                <w:tcW w:w="2332" w:type="dxa"/>
                <w:gridSpan w:val="3"/>
                <w:vMerge/>
                <w:tcBorders>
                  <w:left w:val="single" w:sz="4" w:space="0" w:color="auto"/>
                  <w:right w:val="single" w:sz="4" w:space="0" w:color="auto"/>
                </w:tcBorders>
                <w:shd w:val="clear" w:color="auto" w:fill="auto"/>
              </w:tcPr>
            </w:tcPrChange>
          </w:tcPr>
          <w:p w14:paraId="77D59FF0" w14:textId="77777777" w:rsidR="00174E5B" w:rsidRPr="006F4D85" w:rsidRDefault="00174E5B" w:rsidP="00174E5B">
            <w:pPr>
              <w:pStyle w:val="TAC"/>
              <w:rPr>
                <w:lang w:val="en-US"/>
              </w:rPr>
            </w:pPr>
          </w:p>
        </w:tc>
        <w:tc>
          <w:tcPr>
            <w:tcW w:w="777" w:type="dxa"/>
            <w:gridSpan w:val="2"/>
            <w:tcBorders>
              <w:left w:val="single" w:sz="4" w:space="0" w:color="auto"/>
              <w:right w:val="single" w:sz="4" w:space="0" w:color="auto"/>
            </w:tcBorders>
            <w:tcPrChange w:id="229" w:author="Anritsu" w:date="2021-08-21T15:06:00Z">
              <w:tcPr>
                <w:tcW w:w="777" w:type="dxa"/>
                <w:gridSpan w:val="2"/>
                <w:tcBorders>
                  <w:left w:val="single" w:sz="4" w:space="0" w:color="auto"/>
                  <w:right w:val="single" w:sz="4" w:space="0" w:color="auto"/>
                </w:tcBorders>
              </w:tcPr>
            </w:tcPrChange>
          </w:tcPr>
          <w:p w14:paraId="43F14909" w14:textId="110DC407" w:rsidR="00174E5B" w:rsidRPr="006F4D85" w:rsidRDefault="00174E5B" w:rsidP="00174E5B">
            <w:pPr>
              <w:pStyle w:val="TAC"/>
              <w:rPr>
                <w:lang w:val="en-US"/>
              </w:rPr>
            </w:pPr>
            <w:ins w:id="230" w:author="Anritsu" w:date="2021-08-21T15:05:00Z">
              <w:r>
                <w:rPr>
                  <w:rFonts w:cs="Arial"/>
                  <w:lang w:val="en-US"/>
                </w:rPr>
                <w:t>-∞</w:t>
              </w:r>
            </w:ins>
            <w:del w:id="231" w:author="Anritsu" w:date="2021-08-21T15:05:00Z">
              <w:r w:rsidDel="00174E5B">
                <w:rPr>
                  <w:lang w:val="en-US"/>
                </w:rPr>
                <w:delText>7</w:delText>
              </w:r>
            </w:del>
          </w:p>
        </w:tc>
        <w:tc>
          <w:tcPr>
            <w:tcW w:w="777" w:type="dxa"/>
            <w:gridSpan w:val="2"/>
            <w:tcBorders>
              <w:left w:val="single" w:sz="4" w:space="0" w:color="auto"/>
              <w:right w:val="single" w:sz="4" w:space="0" w:color="auto"/>
            </w:tcBorders>
            <w:vAlign w:val="center"/>
            <w:tcPrChange w:id="232" w:author="Anritsu" w:date="2021-08-21T15:06:00Z">
              <w:tcPr>
                <w:tcW w:w="777" w:type="dxa"/>
                <w:gridSpan w:val="2"/>
                <w:tcBorders>
                  <w:left w:val="single" w:sz="4" w:space="0" w:color="auto"/>
                  <w:right w:val="single" w:sz="4" w:space="0" w:color="auto"/>
                </w:tcBorders>
              </w:tcPr>
            </w:tcPrChange>
          </w:tcPr>
          <w:p w14:paraId="1A8BAA40" w14:textId="3C573DE5" w:rsidR="00174E5B" w:rsidRPr="006F4D85" w:rsidRDefault="00225230" w:rsidP="00225230">
            <w:pPr>
              <w:pStyle w:val="TAC"/>
              <w:rPr>
                <w:lang w:val="en-US" w:eastAsia="ja-JP"/>
              </w:rPr>
            </w:pPr>
            <w:ins w:id="233" w:author="Anritsu" w:date="2021-08-21T15:06:00Z">
              <w:r>
                <w:rPr>
                  <w:rFonts w:hint="eastAsia"/>
                  <w:lang w:val="en-US" w:eastAsia="ja-JP"/>
                </w:rPr>
                <w:t>7</w:t>
              </w:r>
            </w:ins>
          </w:p>
        </w:tc>
        <w:tc>
          <w:tcPr>
            <w:tcW w:w="778" w:type="dxa"/>
            <w:tcBorders>
              <w:left w:val="single" w:sz="4" w:space="0" w:color="auto"/>
              <w:right w:val="single" w:sz="4" w:space="0" w:color="auto"/>
            </w:tcBorders>
            <w:vAlign w:val="center"/>
            <w:tcPrChange w:id="234" w:author="Anritsu" w:date="2021-08-21T15:06:00Z">
              <w:tcPr>
                <w:tcW w:w="778" w:type="dxa"/>
                <w:tcBorders>
                  <w:left w:val="single" w:sz="4" w:space="0" w:color="auto"/>
                  <w:right w:val="single" w:sz="4" w:space="0" w:color="auto"/>
                </w:tcBorders>
              </w:tcPr>
            </w:tcPrChange>
          </w:tcPr>
          <w:p w14:paraId="5965B811" w14:textId="79EE3E86" w:rsidR="00174E5B" w:rsidRPr="006F4D85" w:rsidRDefault="00225230">
            <w:pPr>
              <w:pStyle w:val="TAC"/>
              <w:rPr>
                <w:lang w:val="en-US" w:eastAsia="ja-JP"/>
              </w:rPr>
            </w:pPr>
            <w:ins w:id="235" w:author="Anritsu" w:date="2021-08-21T15:06:00Z">
              <w:r>
                <w:rPr>
                  <w:rFonts w:hint="eastAsia"/>
                  <w:lang w:val="en-US" w:eastAsia="ja-JP"/>
                </w:rPr>
                <w:t>7</w:t>
              </w:r>
            </w:ins>
          </w:p>
        </w:tc>
      </w:tr>
      <w:tr w:rsidR="00174E5B" w:rsidRPr="006F4D85" w14:paraId="2CA43739" w14:textId="77777777" w:rsidTr="0022523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Anritsu" w:date="2021-08-21T15: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trPrChange w:id="237" w:author="Anritsu" w:date="2021-08-21T15:06:00Z">
            <w:trPr>
              <w:trHeight w:val="155"/>
              <w:jc w:val="center"/>
            </w:trPr>
          </w:trPrChange>
        </w:trPr>
        <w:tc>
          <w:tcPr>
            <w:tcW w:w="3674" w:type="dxa"/>
            <w:gridSpan w:val="3"/>
            <w:tcBorders>
              <w:left w:val="single" w:sz="4" w:space="0" w:color="auto"/>
              <w:right w:val="single" w:sz="4" w:space="0" w:color="auto"/>
            </w:tcBorders>
            <w:tcPrChange w:id="238" w:author="Anritsu" w:date="2021-08-21T15:06:00Z">
              <w:tcPr>
                <w:tcW w:w="3674" w:type="dxa"/>
                <w:gridSpan w:val="3"/>
                <w:tcBorders>
                  <w:left w:val="single" w:sz="4" w:space="0" w:color="auto"/>
                  <w:right w:val="single" w:sz="4" w:space="0" w:color="auto"/>
                </w:tcBorders>
              </w:tcPr>
            </w:tcPrChange>
          </w:tcPr>
          <w:p w14:paraId="4B64E6C7" w14:textId="77777777" w:rsidR="00174E5B" w:rsidRPr="006F4D85" w:rsidRDefault="00174E5B" w:rsidP="00174E5B">
            <w:pPr>
              <w:pStyle w:val="TAL"/>
              <w:rPr>
                <w:szCs w:val="18"/>
              </w:rPr>
            </w:pPr>
            <w:r w:rsidRPr="006F4D85">
              <w:rPr>
                <w:lang w:val="en-US"/>
              </w:rPr>
              <w:object w:dxaOrig="615" w:dyaOrig="390" w14:anchorId="7FE2F850">
                <v:shape id="_x0000_i1041" type="#_x0000_t75" style="width:28.65pt;height:14.65pt" o:ole="" fillcolor="window">
                  <v:imagedata r:id="rId19" o:title=""/>
                </v:shape>
                <o:OLEObject Type="Embed" ProgID="Equation.3" ShapeID="_x0000_i1041" DrawAspect="Content" ObjectID="_1691085260" r:id="rId32"/>
              </w:object>
            </w:r>
          </w:p>
        </w:tc>
        <w:tc>
          <w:tcPr>
            <w:tcW w:w="1256" w:type="dxa"/>
            <w:tcBorders>
              <w:left w:val="single" w:sz="4" w:space="0" w:color="auto"/>
              <w:bottom w:val="single" w:sz="4" w:space="0" w:color="auto"/>
              <w:right w:val="single" w:sz="4" w:space="0" w:color="auto"/>
            </w:tcBorders>
            <w:tcPrChange w:id="239" w:author="Anritsu" w:date="2021-08-21T15:06:00Z">
              <w:tcPr>
                <w:tcW w:w="1256" w:type="dxa"/>
                <w:tcBorders>
                  <w:left w:val="single" w:sz="4" w:space="0" w:color="auto"/>
                  <w:bottom w:val="single" w:sz="4" w:space="0" w:color="auto"/>
                  <w:right w:val="single" w:sz="4" w:space="0" w:color="auto"/>
                </w:tcBorders>
              </w:tcPr>
            </w:tcPrChange>
          </w:tcPr>
          <w:p w14:paraId="78F64944" w14:textId="77777777" w:rsidR="00174E5B" w:rsidRPr="006F4D85" w:rsidRDefault="00174E5B" w:rsidP="00174E5B">
            <w:pPr>
              <w:pStyle w:val="TAC"/>
              <w:rPr>
                <w:lang w:val="da-DK"/>
              </w:rPr>
            </w:pPr>
            <w:r w:rsidRPr="006F4D85">
              <w:rPr>
                <w:lang w:val="da-DK"/>
              </w:rPr>
              <w:t>dB</w:t>
            </w:r>
          </w:p>
        </w:tc>
        <w:tc>
          <w:tcPr>
            <w:tcW w:w="2332" w:type="dxa"/>
            <w:gridSpan w:val="3"/>
            <w:vMerge/>
            <w:tcBorders>
              <w:left w:val="single" w:sz="4" w:space="0" w:color="auto"/>
              <w:right w:val="single" w:sz="4" w:space="0" w:color="auto"/>
            </w:tcBorders>
            <w:shd w:val="clear" w:color="auto" w:fill="auto"/>
            <w:tcPrChange w:id="240" w:author="Anritsu" w:date="2021-08-21T15:06:00Z">
              <w:tcPr>
                <w:tcW w:w="2332" w:type="dxa"/>
                <w:gridSpan w:val="3"/>
                <w:vMerge/>
                <w:tcBorders>
                  <w:left w:val="single" w:sz="4" w:space="0" w:color="auto"/>
                  <w:right w:val="single" w:sz="4" w:space="0" w:color="auto"/>
                </w:tcBorders>
                <w:shd w:val="clear" w:color="auto" w:fill="auto"/>
              </w:tcPr>
            </w:tcPrChange>
          </w:tcPr>
          <w:p w14:paraId="1B65A1E7" w14:textId="77777777" w:rsidR="00174E5B" w:rsidRPr="006F4D85" w:rsidRDefault="00174E5B" w:rsidP="00174E5B">
            <w:pPr>
              <w:pStyle w:val="TAC"/>
              <w:rPr>
                <w:lang w:val="en-US"/>
              </w:rPr>
            </w:pPr>
          </w:p>
        </w:tc>
        <w:tc>
          <w:tcPr>
            <w:tcW w:w="777" w:type="dxa"/>
            <w:gridSpan w:val="2"/>
            <w:tcBorders>
              <w:left w:val="single" w:sz="4" w:space="0" w:color="auto"/>
              <w:bottom w:val="single" w:sz="4" w:space="0" w:color="auto"/>
              <w:right w:val="single" w:sz="4" w:space="0" w:color="auto"/>
            </w:tcBorders>
            <w:tcPrChange w:id="241" w:author="Anritsu" w:date="2021-08-21T15:06:00Z">
              <w:tcPr>
                <w:tcW w:w="777" w:type="dxa"/>
                <w:gridSpan w:val="2"/>
                <w:tcBorders>
                  <w:left w:val="single" w:sz="4" w:space="0" w:color="auto"/>
                  <w:bottom w:val="single" w:sz="4" w:space="0" w:color="auto"/>
                  <w:right w:val="single" w:sz="4" w:space="0" w:color="auto"/>
                </w:tcBorders>
              </w:tcPr>
            </w:tcPrChange>
          </w:tcPr>
          <w:p w14:paraId="071669AB" w14:textId="72F09714" w:rsidR="00174E5B" w:rsidRPr="006F4D85" w:rsidRDefault="00174E5B" w:rsidP="00174E5B">
            <w:pPr>
              <w:pStyle w:val="TAC"/>
              <w:rPr>
                <w:lang w:val="en-US"/>
              </w:rPr>
            </w:pPr>
            <w:ins w:id="242" w:author="Anritsu" w:date="2021-08-21T15:05:00Z">
              <w:r w:rsidRPr="00DB0AD0">
                <w:rPr>
                  <w:rFonts w:cs="Arial"/>
                  <w:lang w:val="en-US"/>
                </w:rPr>
                <w:t>-∞</w:t>
              </w:r>
            </w:ins>
            <w:del w:id="243" w:author="Anritsu" w:date="2021-08-21T15:05:00Z">
              <w:r w:rsidDel="00875636">
                <w:rPr>
                  <w:lang w:val="en-US"/>
                </w:rPr>
                <w:delText>7</w:delText>
              </w:r>
            </w:del>
          </w:p>
        </w:tc>
        <w:tc>
          <w:tcPr>
            <w:tcW w:w="777" w:type="dxa"/>
            <w:gridSpan w:val="2"/>
            <w:tcBorders>
              <w:left w:val="single" w:sz="4" w:space="0" w:color="auto"/>
              <w:bottom w:val="single" w:sz="4" w:space="0" w:color="auto"/>
              <w:right w:val="single" w:sz="4" w:space="0" w:color="auto"/>
            </w:tcBorders>
            <w:vAlign w:val="center"/>
            <w:tcPrChange w:id="244" w:author="Anritsu" w:date="2021-08-21T15:06:00Z">
              <w:tcPr>
                <w:tcW w:w="777" w:type="dxa"/>
                <w:gridSpan w:val="2"/>
                <w:tcBorders>
                  <w:left w:val="single" w:sz="4" w:space="0" w:color="auto"/>
                  <w:bottom w:val="single" w:sz="4" w:space="0" w:color="auto"/>
                  <w:right w:val="single" w:sz="4" w:space="0" w:color="auto"/>
                </w:tcBorders>
              </w:tcPr>
            </w:tcPrChange>
          </w:tcPr>
          <w:p w14:paraId="01E07BAC" w14:textId="43E18DB2" w:rsidR="00174E5B" w:rsidRPr="006F4D85" w:rsidRDefault="00225230" w:rsidP="00225230">
            <w:pPr>
              <w:pStyle w:val="TAC"/>
              <w:rPr>
                <w:lang w:val="en-US" w:eastAsia="ja-JP"/>
              </w:rPr>
            </w:pPr>
            <w:ins w:id="245" w:author="Anritsu" w:date="2021-08-21T15:06:00Z">
              <w:r>
                <w:rPr>
                  <w:rFonts w:hint="eastAsia"/>
                  <w:lang w:val="en-US" w:eastAsia="ja-JP"/>
                </w:rPr>
                <w:t>7</w:t>
              </w:r>
            </w:ins>
          </w:p>
        </w:tc>
        <w:tc>
          <w:tcPr>
            <w:tcW w:w="778" w:type="dxa"/>
            <w:tcBorders>
              <w:left w:val="single" w:sz="4" w:space="0" w:color="auto"/>
              <w:bottom w:val="single" w:sz="4" w:space="0" w:color="auto"/>
              <w:right w:val="single" w:sz="4" w:space="0" w:color="auto"/>
            </w:tcBorders>
            <w:vAlign w:val="center"/>
            <w:tcPrChange w:id="246" w:author="Anritsu" w:date="2021-08-21T15:06:00Z">
              <w:tcPr>
                <w:tcW w:w="778" w:type="dxa"/>
                <w:tcBorders>
                  <w:left w:val="single" w:sz="4" w:space="0" w:color="auto"/>
                  <w:bottom w:val="single" w:sz="4" w:space="0" w:color="auto"/>
                  <w:right w:val="single" w:sz="4" w:space="0" w:color="auto"/>
                </w:tcBorders>
              </w:tcPr>
            </w:tcPrChange>
          </w:tcPr>
          <w:p w14:paraId="2500D97C" w14:textId="3F05B89C" w:rsidR="00174E5B" w:rsidRPr="006F4D85" w:rsidRDefault="00225230">
            <w:pPr>
              <w:pStyle w:val="TAC"/>
              <w:rPr>
                <w:lang w:val="en-US" w:eastAsia="ja-JP"/>
              </w:rPr>
            </w:pPr>
            <w:ins w:id="247" w:author="Anritsu" w:date="2021-08-21T15:06:00Z">
              <w:r>
                <w:rPr>
                  <w:rFonts w:hint="eastAsia"/>
                  <w:lang w:val="en-US" w:eastAsia="ja-JP"/>
                </w:rPr>
                <w:t>7</w:t>
              </w:r>
            </w:ins>
          </w:p>
        </w:tc>
      </w:tr>
      <w:tr w:rsidR="00DB7973" w:rsidRPr="006F4D85" w14:paraId="558B8925" w14:textId="77777777" w:rsidTr="0022523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 w:author="Anritsu" w:date="2021-08-21T15: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95"/>
          <w:jc w:val="center"/>
          <w:trPrChange w:id="249" w:author="Anritsu" w:date="2021-08-21T15:06:00Z">
            <w:trPr>
              <w:trHeight w:val="295"/>
              <w:jc w:val="center"/>
            </w:trPr>
          </w:trPrChange>
        </w:trPr>
        <w:tc>
          <w:tcPr>
            <w:tcW w:w="1810" w:type="dxa"/>
            <w:tcBorders>
              <w:left w:val="single" w:sz="4" w:space="0" w:color="auto"/>
              <w:bottom w:val="nil"/>
              <w:right w:val="single" w:sz="4" w:space="0" w:color="auto"/>
            </w:tcBorders>
            <w:shd w:val="clear" w:color="auto" w:fill="auto"/>
            <w:tcPrChange w:id="250" w:author="Anritsu" w:date="2021-08-21T15:06:00Z">
              <w:tcPr>
                <w:tcW w:w="1810" w:type="dxa"/>
                <w:tcBorders>
                  <w:left w:val="single" w:sz="4" w:space="0" w:color="auto"/>
                  <w:bottom w:val="nil"/>
                  <w:right w:val="single" w:sz="4" w:space="0" w:color="auto"/>
                </w:tcBorders>
                <w:shd w:val="clear" w:color="auto" w:fill="auto"/>
              </w:tcPr>
            </w:tcPrChange>
          </w:tcPr>
          <w:p w14:paraId="32E762FE" w14:textId="09FFAA6B" w:rsidR="00DB7973" w:rsidRPr="006F4D85" w:rsidRDefault="00DB7973" w:rsidP="0087545D">
            <w:pPr>
              <w:pStyle w:val="TAL"/>
              <w:rPr>
                <w:rFonts w:eastAsia="Calibri"/>
                <w:szCs w:val="18"/>
              </w:rPr>
            </w:pPr>
            <w:r w:rsidRPr="006F4D85">
              <w:rPr>
                <w:lang w:val="en-US"/>
              </w:rPr>
              <w:t>Io</w:t>
            </w:r>
            <w:r w:rsidRPr="006F4D85">
              <w:rPr>
                <w:vertAlign w:val="superscript"/>
                <w:lang w:val="en-US"/>
              </w:rPr>
              <w:t>Note2</w:t>
            </w:r>
            <w:ins w:id="251" w:author="Anritsu" w:date="2021-08-21T14:59:00Z">
              <w:r>
                <w:rPr>
                  <w:vertAlign w:val="superscript"/>
                  <w:lang w:val="en-US"/>
                </w:rPr>
                <w:t>, Note 4</w:t>
              </w:r>
            </w:ins>
          </w:p>
        </w:tc>
        <w:tc>
          <w:tcPr>
            <w:tcW w:w="1864" w:type="dxa"/>
            <w:gridSpan w:val="2"/>
            <w:tcBorders>
              <w:left w:val="single" w:sz="4" w:space="0" w:color="auto"/>
              <w:right w:val="single" w:sz="4" w:space="0" w:color="auto"/>
            </w:tcBorders>
            <w:tcPrChange w:id="252" w:author="Anritsu" w:date="2021-08-21T15:06:00Z">
              <w:tcPr>
                <w:tcW w:w="1864" w:type="dxa"/>
                <w:gridSpan w:val="2"/>
                <w:tcBorders>
                  <w:left w:val="single" w:sz="4" w:space="0" w:color="auto"/>
                  <w:right w:val="single" w:sz="4" w:space="0" w:color="auto"/>
                </w:tcBorders>
              </w:tcPr>
            </w:tcPrChange>
          </w:tcPr>
          <w:p w14:paraId="71CD8994" w14:textId="77777777" w:rsidR="00DB7973" w:rsidRPr="006F4D85" w:rsidRDefault="00DB7973" w:rsidP="0087545D">
            <w:pPr>
              <w:pStyle w:val="TAL"/>
              <w:rPr>
                <w:szCs w:val="18"/>
              </w:rPr>
            </w:pPr>
            <w:r w:rsidRPr="006F4D85">
              <w:rPr>
                <w:lang w:val="en-US"/>
              </w:rPr>
              <w:t>Config 1,2,4,5</w:t>
            </w:r>
          </w:p>
        </w:tc>
        <w:tc>
          <w:tcPr>
            <w:tcW w:w="1256" w:type="dxa"/>
            <w:vMerge w:val="restart"/>
            <w:tcBorders>
              <w:left w:val="single" w:sz="4" w:space="0" w:color="auto"/>
              <w:right w:val="single" w:sz="4" w:space="0" w:color="auto"/>
            </w:tcBorders>
            <w:shd w:val="clear" w:color="auto" w:fill="auto"/>
            <w:tcPrChange w:id="253" w:author="Anritsu" w:date="2021-08-21T15:06:00Z">
              <w:tcPr>
                <w:tcW w:w="1256" w:type="dxa"/>
                <w:vMerge w:val="restart"/>
                <w:tcBorders>
                  <w:left w:val="single" w:sz="4" w:space="0" w:color="auto"/>
                  <w:right w:val="single" w:sz="4" w:space="0" w:color="auto"/>
                </w:tcBorders>
                <w:shd w:val="clear" w:color="auto" w:fill="auto"/>
              </w:tcPr>
            </w:tcPrChange>
          </w:tcPr>
          <w:p w14:paraId="7523F4C3" w14:textId="66FABEAE" w:rsidR="00DB7973" w:rsidRPr="006F4D85" w:rsidRDefault="00DB7973" w:rsidP="0087545D">
            <w:pPr>
              <w:pStyle w:val="TAC"/>
              <w:rPr>
                <w:lang w:val="da-DK"/>
              </w:rPr>
            </w:pPr>
            <w:r w:rsidRPr="006F4D85">
              <w:t>dBm/</w:t>
            </w:r>
            <w:ins w:id="254" w:author="Anritsu" w:date="2021-08-21T14:59:00Z">
              <w:r>
                <w:t>95.04 MHz</w:t>
              </w:r>
            </w:ins>
            <w:del w:id="255" w:author="Anritsu" w:date="2021-08-21T15:00:00Z">
              <w:r w:rsidRPr="006F4D85" w:rsidDel="00EB0A79">
                <w:delText>ChBw</w:delText>
              </w:r>
              <w:r w:rsidRPr="006F4D85" w:rsidDel="00EB0A79">
                <w:rPr>
                  <w:vertAlign w:val="superscript"/>
                </w:rPr>
                <w:delText xml:space="preserve"> Note4,Note6</w:delText>
              </w:r>
            </w:del>
          </w:p>
        </w:tc>
        <w:tc>
          <w:tcPr>
            <w:tcW w:w="2332" w:type="dxa"/>
            <w:gridSpan w:val="3"/>
            <w:vMerge/>
            <w:tcBorders>
              <w:left w:val="single" w:sz="4" w:space="0" w:color="auto"/>
              <w:right w:val="single" w:sz="4" w:space="0" w:color="auto"/>
            </w:tcBorders>
            <w:shd w:val="clear" w:color="auto" w:fill="auto"/>
            <w:tcPrChange w:id="256" w:author="Anritsu" w:date="2021-08-21T15:06:00Z">
              <w:tcPr>
                <w:tcW w:w="2332" w:type="dxa"/>
                <w:gridSpan w:val="3"/>
                <w:vMerge/>
                <w:tcBorders>
                  <w:left w:val="single" w:sz="4" w:space="0" w:color="auto"/>
                  <w:right w:val="single" w:sz="4" w:space="0" w:color="auto"/>
                </w:tcBorders>
                <w:shd w:val="clear" w:color="auto" w:fill="auto"/>
              </w:tcPr>
            </w:tcPrChange>
          </w:tcPr>
          <w:p w14:paraId="7F71E2BC" w14:textId="77777777" w:rsidR="00DB7973" w:rsidRPr="006F4D85" w:rsidRDefault="00DB7973" w:rsidP="0087545D">
            <w:pPr>
              <w:pStyle w:val="TAC"/>
              <w:rPr>
                <w:lang w:val="en-US"/>
              </w:rPr>
            </w:pPr>
          </w:p>
        </w:tc>
        <w:tc>
          <w:tcPr>
            <w:tcW w:w="777" w:type="dxa"/>
            <w:gridSpan w:val="2"/>
            <w:vMerge w:val="restart"/>
            <w:tcBorders>
              <w:left w:val="single" w:sz="4" w:space="0" w:color="auto"/>
              <w:right w:val="single" w:sz="4" w:space="0" w:color="auto"/>
            </w:tcBorders>
            <w:shd w:val="clear" w:color="auto" w:fill="auto"/>
            <w:tcPrChange w:id="257" w:author="Anritsu" w:date="2021-08-21T15:06:00Z">
              <w:tcPr>
                <w:tcW w:w="777" w:type="dxa"/>
                <w:gridSpan w:val="2"/>
                <w:vMerge w:val="restart"/>
                <w:tcBorders>
                  <w:left w:val="single" w:sz="4" w:space="0" w:color="auto"/>
                  <w:right w:val="single" w:sz="4" w:space="0" w:color="auto"/>
                </w:tcBorders>
                <w:shd w:val="clear" w:color="auto" w:fill="auto"/>
              </w:tcPr>
            </w:tcPrChange>
          </w:tcPr>
          <w:p w14:paraId="2F4C8E95" w14:textId="1F852E41" w:rsidR="00DB7973" w:rsidRPr="006F4D85" w:rsidRDefault="00760807" w:rsidP="0087545D">
            <w:pPr>
              <w:pStyle w:val="TAC"/>
              <w:rPr>
                <w:lang w:val="en-US"/>
              </w:rPr>
            </w:pPr>
            <w:ins w:id="258" w:author="Anritsu" w:date="2021-08-21T15:06:00Z">
              <w:r>
                <w:rPr>
                  <w:lang w:val="en-US"/>
                </w:rPr>
                <w:t>-66.68</w:t>
              </w:r>
            </w:ins>
            <w:del w:id="259" w:author="Anritsu" w:date="2021-08-21T15:06:00Z">
              <w:r w:rsidR="00DB7973" w:rsidDel="00760807">
                <w:rPr>
                  <w:lang w:val="en-US"/>
                </w:rPr>
                <w:delText>-58.92</w:delText>
              </w:r>
            </w:del>
          </w:p>
        </w:tc>
        <w:tc>
          <w:tcPr>
            <w:tcW w:w="777" w:type="dxa"/>
            <w:gridSpan w:val="2"/>
            <w:vMerge w:val="restart"/>
            <w:tcBorders>
              <w:left w:val="single" w:sz="4" w:space="0" w:color="auto"/>
              <w:right w:val="single" w:sz="4" w:space="0" w:color="auto"/>
            </w:tcBorders>
            <w:shd w:val="clear" w:color="auto" w:fill="auto"/>
            <w:vAlign w:val="center"/>
            <w:tcPrChange w:id="260" w:author="Anritsu" w:date="2021-08-21T15:06:00Z">
              <w:tcPr>
                <w:tcW w:w="777" w:type="dxa"/>
                <w:gridSpan w:val="2"/>
                <w:vMerge w:val="restart"/>
                <w:tcBorders>
                  <w:left w:val="single" w:sz="4" w:space="0" w:color="auto"/>
                  <w:right w:val="single" w:sz="4" w:space="0" w:color="auto"/>
                </w:tcBorders>
                <w:shd w:val="clear" w:color="auto" w:fill="auto"/>
              </w:tcPr>
            </w:tcPrChange>
          </w:tcPr>
          <w:p w14:paraId="2706C71E" w14:textId="0D8B7DA3" w:rsidR="00DB7973" w:rsidRPr="006F4D85" w:rsidRDefault="00225230" w:rsidP="00225230">
            <w:pPr>
              <w:pStyle w:val="TAC"/>
              <w:rPr>
                <w:lang w:val="en-US" w:eastAsia="ja-JP"/>
              </w:rPr>
            </w:pPr>
            <w:ins w:id="261" w:author="Anritsu" w:date="2021-08-21T15:06:00Z">
              <w:r>
                <w:rPr>
                  <w:rFonts w:hint="eastAsia"/>
                  <w:lang w:val="en-US" w:eastAsia="ja-JP"/>
                </w:rPr>
                <w:t>-</w:t>
              </w:r>
              <w:r>
                <w:rPr>
                  <w:lang w:val="en-US" w:eastAsia="ja-JP"/>
                </w:rPr>
                <w:t>58.92</w:t>
              </w:r>
            </w:ins>
          </w:p>
        </w:tc>
        <w:tc>
          <w:tcPr>
            <w:tcW w:w="778" w:type="dxa"/>
            <w:vMerge w:val="restart"/>
            <w:tcBorders>
              <w:left w:val="single" w:sz="4" w:space="0" w:color="auto"/>
              <w:right w:val="single" w:sz="4" w:space="0" w:color="auto"/>
            </w:tcBorders>
            <w:shd w:val="clear" w:color="auto" w:fill="auto"/>
            <w:vAlign w:val="center"/>
            <w:tcPrChange w:id="262" w:author="Anritsu" w:date="2021-08-21T15:06:00Z">
              <w:tcPr>
                <w:tcW w:w="778" w:type="dxa"/>
                <w:vMerge w:val="restart"/>
                <w:tcBorders>
                  <w:left w:val="single" w:sz="4" w:space="0" w:color="auto"/>
                  <w:right w:val="single" w:sz="4" w:space="0" w:color="auto"/>
                </w:tcBorders>
                <w:shd w:val="clear" w:color="auto" w:fill="auto"/>
              </w:tcPr>
            </w:tcPrChange>
          </w:tcPr>
          <w:p w14:paraId="4F1436EA" w14:textId="3F342CA8" w:rsidR="00DB7973" w:rsidRPr="006F4D85" w:rsidRDefault="00225230">
            <w:pPr>
              <w:pStyle w:val="TAC"/>
              <w:rPr>
                <w:lang w:val="en-US" w:eastAsia="ja-JP"/>
              </w:rPr>
            </w:pPr>
            <w:ins w:id="263" w:author="Anritsu" w:date="2021-08-21T15:06:00Z">
              <w:r>
                <w:rPr>
                  <w:rFonts w:hint="eastAsia"/>
                  <w:lang w:val="en-US" w:eastAsia="ja-JP"/>
                </w:rPr>
                <w:t>-</w:t>
              </w:r>
              <w:r>
                <w:rPr>
                  <w:lang w:val="en-US" w:eastAsia="ja-JP"/>
                </w:rPr>
                <w:t>58.92</w:t>
              </w:r>
            </w:ins>
          </w:p>
        </w:tc>
      </w:tr>
      <w:tr w:rsidR="00DB7973" w:rsidRPr="006F4D85" w14:paraId="56B3B60E" w14:textId="77777777" w:rsidTr="00CE5676">
        <w:trPr>
          <w:trHeight w:val="295"/>
          <w:jc w:val="center"/>
        </w:trPr>
        <w:tc>
          <w:tcPr>
            <w:tcW w:w="1810" w:type="dxa"/>
            <w:tcBorders>
              <w:top w:val="nil"/>
              <w:left w:val="single" w:sz="4" w:space="0" w:color="auto"/>
              <w:right w:val="single" w:sz="4" w:space="0" w:color="auto"/>
            </w:tcBorders>
            <w:shd w:val="clear" w:color="auto" w:fill="auto"/>
          </w:tcPr>
          <w:p w14:paraId="65193DFC" w14:textId="77777777" w:rsidR="00DB7973" w:rsidRPr="006F4D85" w:rsidRDefault="00DB7973" w:rsidP="0087545D">
            <w:pPr>
              <w:pStyle w:val="TAL"/>
              <w:rPr>
                <w:rFonts w:cs="Arial"/>
                <w:lang w:val="en-US"/>
              </w:rPr>
            </w:pPr>
          </w:p>
        </w:tc>
        <w:tc>
          <w:tcPr>
            <w:tcW w:w="1864" w:type="dxa"/>
            <w:gridSpan w:val="2"/>
            <w:tcBorders>
              <w:left w:val="single" w:sz="4" w:space="0" w:color="auto"/>
              <w:right w:val="single" w:sz="4" w:space="0" w:color="auto"/>
            </w:tcBorders>
          </w:tcPr>
          <w:p w14:paraId="146BDBD2" w14:textId="77777777" w:rsidR="00DB7973" w:rsidRPr="006F4D85" w:rsidRDefault="00DB7973" w:rsidP="0087545D">
            <w:pPr>
              <w:pStyle w:val="TAL"/>
              <w:rPr>
                <w:lang w:val="en-US"/>
              </w:rPr>
            </w:pPr>
            <w:r w:rsidRPr="006F4D85">
              <w:rPr>
                <w:lang w:val="en-US"/>
              </w:rPr>
              <w:t>Config 3,6</w:t>
            </w:r>
          </w:p>
        </w:tc>
        <w:tc>
          <w:tcPr>
            <w:tcW w:w="1256" w:type="dxa"/>
            <w:vMerge/>
            <w:tcBorders>
              <w:left w:val="single" w:sz="4" w:space="0" w:color="auto"/>
              <w:right w:val="single" w:sz="4" w:space="0" w:color="auto"/>
            </w:tcBorders>
            <w:shd w:val="clear" w:color="auto" w:fill="auto"/>
            <w:vAlign w:val="center"/>
          </w:tcPr>
          <w:p w14:paraId="08DCB0A7" w14:textId="77777777" w:rsidR="00DB7973" w:rsidRPr="006F4D85" w:rsidRDefault="00DB7973" w:rsidP="0087545D">
            <w:pPr>
              <w:pStyle w:val="TAC"/>
              <w:rPr>
                <w:rFonts w:cs="Arial"/>
              </w:rPr>
            </w:pPr>
          </w:p>
        </w:tc>
        <w:tc>
          <w:tcPr>
            <w:tcW w:w="2332" w:type="dxa"/>
            <w:gridSpan w:val="3"/>
            <w:vMerge/>
            <w:tcBorders>
              <w:left w:val="single" w:sz="4" w:space="0" w:color="auto"/>
              <w:right w:val="single" w:sz="4" w:space="0" w:color="auto"/>
            </w:tcBorders>
            <w:shd w:val="clear" w:color="auto" w:fill="auto"/>
            <w:vAlign w:val="center"/>
          </w:tcPr>
          <w:p w14:paraId="1571B456" w14:textId="77777777" w:rsidR="00DB7973" w:rsidRPr="006F4D85" w:rsidRDefault="00DB7973" w:rsidP="0087545D">
            <w:pPr>
              <w:pStyle w:val="TAC"/>
              <w:rPr>
                <w:rFonts w:cs="Arial"/>
                <w:lang w:val="en-US"/>
              </w:rPr>
            </w:pPr>
          </w:p>
        </w:tc>
        <w:tc>
          <w:tcPr>
            <w:tcW w:w="777" w:type="dxa"/>
            <w:gridSpan w:val="2"/>
            <w:vMerge/>
            <w:tcBorders>
              <w:left w:val="single" w:sz="4" w:space="0" w:color="auto"/>
              <w:right w:val="single" w:sz="4" w:space="0" w:color="auto"/>
            </w:tcBorders>
            <w:shd w:val="clear" w:color="auto" w:fill="auto"/>
            <w:vAlign w:val="center"/>
          </w:tcPr>
          <w:p w14:paraId="59BB4FCB" w14:textId="77777777" w:rsidR="00DB7973" w:rsidRPr="006F4D85" w:rsidRDefault="00DB7973" w:rsidP="0087545D">
            <w:pPr>
              <w:pStyle w:val="TAC"/>
              <w:rPr>
                <w:rFonts w:cs="Arial"/>
                <w:lang w:val="en-US"/>
              </w:rPr>
            </w:pPr>
          </w:p>
        </w:tc>
        <w:tc>
          <w:tcPr>
            <w:tcW w:w="777" w:type="dxa"/>
            <w:gridSpan w:val="2"/>
            <w:vMerge/>
            <w:tcBorders>
              <w:left w:val="single" w:sz="4" w:space="0" w:color="auto"/>
              <w:right w:val="single" w:sz="4" w:space="0" w:color="auto"/>
            </w:tcBorders>
            <w:shd w:val="clear" w:color="auto" w:fill="auto"/>
            <w:vAlign w:val="center"/>
          </w:tcPr>
          <w:p w14:paraId="01F10FF8" w14:textId="77777777" w:rsidR="00DB7973" w:rsidRPr="006F4D85" w:rsidRDefault="00DB7973" w:rsidP="0087545D">
            <w:pPr>
              <w:pStyle w:val="TAC"/>
              <w:rPr>
                <w:rFonts w:cs="Arial"/>
                <w:lang w:val="en-US"/>
              </w:rPr>
            </w:pPr>
          </w:p>
        </w:tc>
        <w:tc>
          <w:tcPr>
            <w:tcW w:w="778" w:type="dxa"/>
            <w:vMerge/>
            <w:tcBorders>
              <w:left w:val="single" w:sz="4" w:space="0" w:color="auto"/>
              <w:right w:val="single" w:sz="4" w:space="0" w:color="auto"/>
            </w:tcBorders>
            <w:shd w:val="clear" w:color="auto" w:fill="auto"/>
            <w:vAlign w:val="center"/>
          </w:tcPr>
          <w:p w14:paraId="46200D86" w14:textId="3437BF86" w:rsidR="00DB7973" w:rsidRPr="006F4D85" w:rsidRDefault="00DB7973" w:rsidP="0087545D">
            <w:pPr>
              <w:pStyle w:val="TAC"/>
              <w:rPr>
                <w:rFonts w:cs="Arial"/>
                <w:lang w:val="en-US"/>
              </w:rPr>
            </w:pPr>
          </w:p>
        </w:tc>
      </w:tr>
      <w:tr w:rsidR="00E436D5" w:rsidRPr="006F4D85" w14:paraId="59027BD9" w14:textId="77777777" w:rsidTr="0087545D">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475C11E6" w14:textId="77777777" w:rsidR="00E436D5" w:rsidRPr="006F4D85" w:rsidRDefault="00E436D5" w:rsidP="0087545D">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415D0A07">
                <v:shape id="_x0000_i1042" type="#_x0000_t75" style="width:21.65pt;height:14.65pt" o:ole="" fillcolor="window">
                  <v:imagedata r:id="rId13" o:title=""/>
                </v:shape>
                <o:OLEObject Type="Embed" ProgID="Equation.3" ShapeID="_x0000_i1042" DrawAspect="Content" ObjectID="_1691085261" r:id="rId33"/>
              </w:object>
            </w:r>
            <w:r w:rsidRPr="006F4D85">
              <w:rPr>
                <w:lang w:val="en-US"/>
              </w:rPr>
              <w:t xml:space="preserve"> to be fulfilled.</w:t>
            </w:r>
          </w:p>
          <w:p w14:paraId="32278417" w14:textId="4BF455DF" w:rsidR="00E436D5" w:rsidRPr="006F4D85" w:rsidRDefault="00E436D5" w:rsidP="0087545D">
            <w:pPr>
              <w:pStyle w:val="TAN"/>
              <w:rPr>
                <w:lang w:val="en-US"/>
              </w:rPr>
            </w:pPr>
            <w:r w:rsidRPr="006F4D85">
              <w:rPr>
                <w:lang w:val="en-US"/>
              </w:rPr>
              <w:t>Note 2:</w:t>
            </w:r>
            <w:r w:rsidRPr="006F4D85">
              <w:rPr>
                <w:lang w:val="en-US"/>
              </w:rPr>
              <w:tab/>
            </w:r>
            <w:ins w:id="264" w:author="Anritsu" w:date="2021-08-21T15:07:00Z">
              <w:r w:rsidR="0089262F">
                <w:rPr>
                  <w:lang w:val="en-US"/>
                </w:rPr>
                <w:t>Es/</w:t>
              </w:r>
              <w:proofErr w:type="spellStart"/>
              <w:r w:rsidR="0089262F">
                <w:rPr>
                  <w:lang w:val="en-US"/>
                </w:rPr>
                <w:t>Iot</w:t>
              </w:r>
              <w:proofErr w:type="spellEnd"/>
              <w:r w:rsidR="0089262F">
                <w:rPr>
                  <w:lang w:val="en-US"/>
                </w:rPr>
                <w:t xml:space="preserve">, </w:t>
              </w:r>
            </w:ins>
            <w:r w:rsidRPr="006F4D85">
              <w:rPr>
                <w:lang w:val="en-US"/>
              </w:rPr>
              <w:t>SS</w:t>
            </w:r>
            <w:del w:id="265" w:author="Anritsu" w:date="2021-08-21T15:07:00Z">
              <w:r w:rsidRPr="006F4D85" w:rsidDel="0089262F">
                <w:rPr>
                  <w:lang w:val="en-US"/>
                </w:rPr>
                <w:delText>-RS</w:delText>
              </w:r>
            </w:del>
            <w:ins w:id="266" w:author="Anritsu" w:date="2021-08-21T15:07:00Z">
              <w:r w:rsidR="0089262F">
                <w:rPr>
                  <w:lang w:val="en-US"/>
                </w:rPr>
                <w:t>B_</w:t>
              </w:r>
            </w:ins>
            <w:r w:rsidRPr="006F4D85">
              <w:rPr>
                <w:lang w:val="en-US"/>
              </w:rPr>
              <w:t>RP and Io levels have been derived from other parameters for information purposes. They are not settable parameters themselves.</w:t>
            </w:r>
          </w:p>
          <w:p w14:paraId="31033089" w14:textId="0A2F6CBF" w:rsidR="00E436D5" w:rsidRPr="006F4D85" w:rsidRDefault="00E436D5" w:rsidP="0087545D">
            <w:pPr>
              <w:pStyle w:val="TAN"/>
              <w:rPr>
                <w:lang w:val="en-US"/>
              </w:rPr>
            </w:pPr>
            <w:r w:rsidRPr="006F4D85">
              <w:rPr>
                <w:lang w:val="en-US"/>
              </w:rPr>
              <w:t>Note 3:</w:t>
            </w:r>
            <w:r w:rsidRPr="006F4D85">
              <w:rPr>
                <w:lang w:val="en-US"/>
              </w:rPr>
              <w:tab/>
            </w:r>
            <w:ins w:id="267" w:author="Anritsu" w:date="2021-08-21T15:07:00Z">
              <w:r w:rsidR="0089262F">
                <w:rPr>
                  <w:lang w:val="en-US"/>
                </w:rPr>
                <w:t>Void</w:t>
              </w:r>
            </w:ins>
            <w:del w:id="268" w:author="Anritsu" w:date="2021-08-21T15:07:00Z">
              <w:r w:rsidRPr="006F4D85" w:rsidDel="0089262F">
                <w:rPr>
                  <w:lang w:val="en-US"/>
                </w:rPr>
                <w:delText>SS-RSRP minimum requirements are specified assuming independent interference and noise at each receiver antenna port.</w:delText>
              </w:r>
            </w:del>
          </w:p>
          <w:p w14:paraId="6269CADD" w14:textId="343FE455" w:rsidR="00E436D5" w:rsidRPr="006F4D85" w:rsidRDefault="00E436D5" w:rsidP="0087545D">
            <w:pPr>
              <w:pStyle w:val="TAN"/>
              <w:rPr>
                <w:lang w:val="en-US"/>
              </w:rPr>
            </w:pPr>
            <w:r w:rsidRPr="006F4D85">
              <w:rPr>
                <w:lang w:val="en-US"/>
              </w:rPr>
              <w:t xml:space="preserve">Note 4: </w:t>
            </w:r>
            <w:r w:rsidRPr="006F4D85">
              <w:rPr>
                <w:lang w:val="en-US"/>
              </w:rPr>
              <w:tab/>
              <w:t>Equivalent power received by an antenna with 0dBi gain at the centre of the quiet zone</w:t>
            </w:r>
          </w:p>
          <w:p w14:paraId="0F986AFC" w14:textId="6D0BD349" w:rsidR="00E436D5" w:rsidRPr="006F4D85" w:rsidRDefault="00E436D5" w:rsidP="0087545D">
            <w:pPr>
              <w:pStyle w:val="TAN"/>
              <w:rPr>
                <w:lang w:val="en-US"/>
              </w:rPr>
            </w:pPr>
            <w:r w:rsidRPr="006F4D85">
              <w:rPr>
                <w:lang w:val="en-US"/>
              </w:rPr>
              <w:t>Note 5:</w:t>
            </w:r>
            <w:r w:rsidRPr="006F4D85">
              <w:rPr>
                <w:noProof/>
              </w:rPr>
              <w:tab/>
            </w:r>
            <w:ins w:id="269" w:author="Anritsu" w:date="2021-08-21T15:07:00Z">
              <w:r w:rsidR="0089262F">
                <w:rPr>
                  <w:noProof/>
                </w:rPr>
                <w:t>Void</w:t>
              </w:r>
            </w:ins>
            <w:del w:id="270" w:author="Anritsu" w:date="2021-08-21T15:07:00Z">
              <w:r w:rsidRPr="006F4D85" w:rsidDel="0089262F">
                <w:rPr>
                  <w:lang w:val="en-US"/>
                </w:rPr>
                <w:delText>As observed with 0</w:delText>
              </w:r>
              <w:r w:rsidRPr="006F4D85" w:rsidDel="0089262F">
                <w:rPr>
                  <w:lang w:eastAsia="ko-KR"/>
                </w:rPr>
                <w:delText> </w:delText>
              </w:r>
              <w:r w:rsidRPr="006F4D85" w:rsidDel="0089262F">
                <w:rPr>
                  <w:lang w:val="en-US"/>
                </w:rPr>
                <w:delText>dBi gain antenna at the centre of the quiet zone</w:delText>
              </w:r>
            </w:del>
          </w:p>
          <w:p w14:paraId="654D1232" w14:textId="42F56F22" w:rsidR="00E436D5" w:rsidRDefault="00E436D5" w:rsidP="0087545D">
            <w:pPr>
              <w:pStyle w:val="TAN"/>
              <w:rPr>
                <w:lang w:val="en-US"/>
              </w:rPr>
            </w:pPr>
            <w:r w:rsidRPr="006F4D85">
              <w:rPr>
                <w:lang w:val="en-US"/>
              </w:rPr>
              <w:t>Note 6:</w:t>
            </w:r>
            <w:r w:rsidRPr="006F4D85">
              <w:rPr>
                <w:noProof/>
              </w:rPr>
              <w:tab/>
            </w:r>
            <w:ins w:id="271" w:author="Anritsu" w:date="2021-08-21T15:07:00Z">
              <w:r w:rsidR="0089262F">
                <w:rPr>
                  <w:noProof/>
                </w:rPr>
                <w:t>Void</w:t>
              </w:r>
            </w:ins>
            <w:del w:id="272" w:author="Anritsu" w:date="2021-08-21T15:07:00Z">
              <w:r w:rsidRPr="006F4D85" w:rsidDel="0089262F">
                <w:rPr>
                  <w:lang w:val="en-US"/>
                </w:rPr>
                <w:delText>ChBW is 94.04 MHz for Cell2, 9.36 MHz for Cell 3 in configurations 1,2,4,5, 38.1 MHz in configurations 3,6</w:delText>
              </w:r>
            </w:del>
          </w:p>
          <w:p w14:paraId="58C00166" w14:textId="28BEE82E" w:rsidR="00E436D5" w:rsidRPr="006F4D85" w:rsidRDefault="00E436D5" w:rsidP="0087545D">
            <w:pPr>
              <w:pStyle w:val="TAN"/>
              <w:rPr>
                <w:lang w:val="en-US"/>
              </w:rPr>
            </w:pPr>
            <w:r w:rsidRPr="0028245D">
              <w:t>Note 7:</w:t>
            </w:r>
            <w:r w:rsidRPr="0028245D">
              <w:tab/>
              <w:t>Information about types of UE beam is given in B.2.1.</w:t>
            </w:r>
            <w:proofErr w:type="gramStart"/>
            <w:r w:rsidRPr="0028245D">
              <w:t>3, and</w:t>
            </w:r>
            <w:proofErr w:type="gramEnd"/>
            <w:r w:rsidRPr="0028245D">
              <w:t xml:space="preserve"> does not limit UE implementation or test system implementation</w:t>
            </w:r>
            <w:ins w:id="273" w:author="Anritsu" w:date="2021-08-21T15:08:00Z">
              <w:r w:rsidR="00DD4086">
                <w:t>.</w:t>
              </w:r>
            </w:ins>
          </w:p>
        </w:tc>
      </w:tr>
    </w:tbl>
    <w:p w14:paraId="4F560CD9" w14:textId="77777777" w:rsidR="00E436D5" w:rsidRPr="006F4D85" w:rsidRDefault="00E436D5" w:rsidP="00E436D5">
      <w:pPr>
        <w:rPr>
          <w:lang w:val="en-US" w:eastAsia="zh-CN"/>
        </w:rPr>
      </w:pPr>
    </w:p>
    <w:p w14:paraId="3337B294" w14:textId="77777777" w:rsidR="00E436D5" w:rsidRPr="006F4D85" w:rsidRDefault="00E436D5" w:rsidP="00E436D5">
      <w:pPr>
        <w:pStyle w:val="5"/>
        <w:rPr>
          <w:lang w:eastAsia="zh-CN"/>
        </w:rPr>
      </w:pPr>
      <w:r w:rsidRPr="006F4D85">
        <w:rPr>
          <w:lang w:eastAsia="zh-CN"/>
        </w:rPr>
        <w:t>A.5.5.3.5.2</w:t>
      </w:r>
      <w:r w:rsidRPr="006F4D85">
        <w:rPr>
          <w:lang w:eastAsia="zh-CN"/>
        </w:rPr>
        <w:tab/>
        <w:t>Test Requirements</w:t>
      </w:r>
    </w:p>
    <w:p w14:paraId="7ACAB81F" w14:textId="77777777" w:rsidR="00E436D5" w:rsidRDefault="00E436D5" w:rsidP="00E436D5">
      <w:pPr>
        <w:rPr>
          <w:lang w:eastAsia="zh-CN"/>
        </w:rPr>
      </w:pPr>
      <w:r w:rsidRPr="00D00EB8">
        <w:rPr>
          <w:lang w:eastAsia="zh-CN"/>
        </w:rPr>
        <w:t>During T2 the UE shall send the first CSI report for SCell in the first available uplink resource after slot (m+k). UE is allowed to postpone CSI report to next available UL resource if an available uplink resource is subject to interruption.</w:t>
      </w:r>
      <w:r>
        <w:rPr>
          <w:lang w:eastAsia="zh-CN"/>
        </w:rPr>
        <w:t xml:space="preserve"> </w:t>
      </w:r>
      <w:r w:rsidRPr="00736FBC">
        <w:rPr>
          <w:lang w:eastAsia="zh-CN"/>
        </w:rPr>
        <w:t xml:space="preserve">Whether CSI report in </w:t>
      </w:r>
      <w:r>
        <w:rPr>
          <w:lang w:eastAsia="zh-CN"/>
        </w:rPr>
        <w:t xml:space="preserve">a slot </w:t>
      </w:r>
      <w:r w:rsidRPr="00736FBC">
        <w:rPr>
          <w:lang w:eastAsia="zh-CN"/>
        </w:rPr>
        <w:t>was interrupted is checked by monitoring ACK/NACK sent in P</w:t>
      </w:r>
      <w:r>
        <w:rPr>
          <w:lang w:eastAsia="zh-CN"/>
        </w:rPr>
        <w:t>S</w:t>
      </w:r>
      <w:r w:rsidRPr="00736FBC">
        <w:rPr>
          <w:lang w:eastAsia="zh-CN"/>
        </w:rPr>
        <w:t>Cell in</w:t>
      </w:r>
      <w:r>
        <w:rPr>
          <w:lang w:eastAsia="zh-CN"/>
        </w:rPr>
        <w:t xml:space="preserve"> the</w:t>
      </w:r>
      <w:r w:rsidRPr="00736FBC">
        <w:rPr>
          <w:lang w:eastAsia="zh-CN"/>
        </w:rPr>
        <w:t xml:space="preserve"> slot.</w:t>
      </w:r>
    </w:p>
    <w:p w14:paraId="4E066DBB" w14:textId="77777777" w:rsidR="00E436D5" w:rsidRDefault="00E436D5" w:rsidP="00E436D5">
      <w:pPr>
        <w:rPr>
          <w:lang w:eastAsia="zh-CN"/>
        </w:rPr>
      </w:pPr>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p>
    <w:p w14:paraId="67AC6B22" w14:textId="77777777" w:rsidR="00E436D5" w:rsidRDefault="00E436D5" w:rsidP="00E436D5">
      <w:pPr>
        <w:rPr>
          <w:lang w:eastAsia="zh-CN"/>
        </w:rPr>
      </w:pP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p>
    <w:p w14:paraId="5C96ED23" w14:textId="77777777" w:rsidR="00E436D5" w:rsidRPr="00736FBC" w:rsidRDefault="00E436D5" w:rsidP="00E436D5">
      <w:pPr>
        <w:rPr>
          <w:lang w:eastAsia="zh-CN"/>
        </w:rPr>
      </w:pPr>
      <w:r>
        <w:rPr>
          <w:lang w:eastAsia="zh-CN"/>
        </w:rPr>
        <w:t xml:space="preserve">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 xml:space="preserve">=480ms and </w:t>
      </w:r>
      <w:r w:rsidRPr="008C6DE4">
        <w:t>T</w:t>
      </w:r>
      <w:r w:rsidRPr="008C6DE4">
        <w:rPr>
          <w:vertAlign w:val="subscript"/>
        </w:rPr>
        <w:t>L1-RSRP, measure</w:t>
      </w:r>
      <w:r>
        <w:rPr>
          <w:lang w:eastAsia="zh-CN"/>
        </w:rPr>
        <w:t>=5ms, which allows T</w:t>
      </w:r>
      <w:r w:rsidRPr="00C849BF">
        <w:rPr>
          <w:vertAlign w:val="subscript"/>
          <w:lang w:eastAsia="zh-CN"/>
        </w:rPr>
        <w:t>L1-RSRP</w:t>
      </w:r>
      <w:r>
        <w:rPr>
          <w:lang w:eastAsia="zh-CN"/>
        </w:rPr>
        <w:t xml:space="preserve"> 1000ms.</w:t>
      </w:r>
    </w:p>
    <w:p w14:paraId="2514463C" w14:textId="77777777" w:rsidR="00E436D5" w:rsidRDefault="00E436D5" w:rsidP="00E436D5">
      <w:pPr>
        <w:rPr>
          <w:lang w:eastAsia="zh-CN"/>
        </w:rPr>
      </w:pPr>
      <w:r w:rsidRPr="00736FBC">
        <w:rPr>
          <w:lang w:eastAsia="zh-CN"/>
        </w:rPr>
        <w:t xml:space="preserve">During T2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ins w:id="274" w:author="Anritsu" w:date="2021-08-21T14:43:00Z">
                <w:rPr>
                  <w:rFonts w:ascii="Cambria Math" w:hAnsi="Cambria Math"/>
                  <w:lang w:eastAsia="zh-CN"/>
                </w:rPr>
              </w:ins>
            </m:ctrlPr>
          </m:fPr>
          <m:num>
            <m:sSub>
              <m:sSubPr>
                <m:ctrlPr>
                  <w:ins w:id="275" w:author="Anritsu" w:date="2021-08-21T14:43:00Z">
                    <w:rPr>
                      <w:rFonts w:ascii="Cambria Math" w:hAnsi="Cambria Math" w:cs="ＭＳ ゴシック"/>
                      <w:lang w:eastAsia="zh-CN"/>
                    </w:rPr>
                  </w:ins>
                </m:ctrlPr>
              </m:sSubPr>
              <m:e>
                <m:r>
                  <m:rPr>
                    <m:sty m:val="p"/>
                  </m:rPr>
                  <w:rPr>
                    <w:rFonts w:ascii="Cambria Math" w:hAnsi="Cambria Math"/>
                    <w:lang w:eastAsia="zh-CN"/>
                  </w:rPr>
                  <m:t>T</m:t>
                </m:r>
                <m:ctrlPr>
                  <w:ins w:id="276" w:author="Anritsu" w:date="2021-08-21T14:43: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277" w:author="Anritsu" w:date="2021-08-21T14:43: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278" w:author="Anritsu" w:date="2021-08-21T14:43: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p>
    <w:p w14:paraId="15D74291" w14:textId="77777777" w:rsidR="00E436D5" w:rsidRDefault="00E436D5" w:rsidP="00E436D5">
      <w:pPr>
        <w:rPr>
          <w:lang w:eastAsia="zh-CN"/>
        </w:rPr>
      </w:pPr>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p>
    <w:p w14:paraId="7E217530" w14:textId="77777777" w:rsidR="00E436D5" w:rsidRDefault="00E436D5" w:rsidP="00E436D5">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which allows 1030ms</w:t>
      </w:r>
    </w:p>
    <w:p w14:paraId="64999B56" w14:textId="77777777" w:rsidR="00E436D5" w:rsidRDefault="00E436D5" w:rsidP="00E436D5">
      <w:pPr>
        <w:rPr>
          <w:lang w:eastAsia="ko-KR"/>
        </w:rPr>
      </w:pPr>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p>
    <w:p w14:paraId="73E91778" w14:textId="77777777" w:rsidR="00E436D5" w:rsidRDefault="00E436D5" w:rsidP="00E436D5">
      <w:pPr>
        <w:rPr>
          <w:lang w:eastAsia="ko-KR"/>
        </w:rPr>
      </w:pPr>
      <w:r>
        <w:rPr>
          <w:lang w:eastAsia="ko-KR"/>
        </w:rPr>
        <w:t>- NR slot length is 0.125ms for this test case</w:t>
      </w:r>
      <w:r w:rsidRPr="00736FBC">
        <w:rPr>
          <w:lang w:eastAsia="ko-KR"/>
        </w:rPr>
        <w:t>.</w:t>
      </w:r>
    </w:p>
    <w:p w14:paraId="50363FA4" w14:textId="77777777" w:rsidR="00E436D5" w:rsidRPr="00736FBC" w:rsidRDefault="00E436D5" w:rsidP="00E436D5">
      <w:pPr>
        <w:rPr>
          <w:lang w:eastAsia="zh-CN"/>
        </w:rPr>
      </w:pPr>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ins w:id="279" w:author="Anritsu" w:date="2021-08-21T14:43:00Z">
                <w:rPr>
                  <w:rFonts w:ascii="Cambria Math" w:hAnsi="Cambria Math"/>
                  <w:lang w:eastAsia="zh-CN"/>
                </w:rPr>
              </w:ins>
            </m:ctrlPr>
          </m:fPr>
          <m:num>
            <m:sSub>
              <m:sSubPr>
                <m:ctrlPr>
                  <w:ins w:id="280" w:author="Anritsu" w:date="2021-08-21T14:43: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14:paraId="4C3469E4" w14:textId="77777777" w:rsidR="00E436D5" w:rsidRPr="00736FBC" w:rsidRDefault="00E436D5" w:rsidP="00E436D5">
      <w:pPr>
        <w:rPr>
          <w:lang w:eastAsia="zh-CN"/>
        </w:rPr>
      </w:pPr>
      <w:r w:rsidRPr="00736FBC">
        <w:rPr>
          <w:lang w:eastAsia="zh-CN"/>
        </w:rPr>
        <w:lastRenderedPageBreak/>
        <w:t>During T2 interruption of PSCell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ins w:id="281" w:author="Anritsu" w:date="2021-08-21T14:43:00Z">
                <w:rPr>
                  <w:rFonts w:ascii="Cambria Math" w:hAnsi="Cambria Math"/>
                  <w:lang w:eastAsia="zh-CN"/>
                </w:rPr>
              </w:ins>
            </m:ctrlPr>
          </m:fPr>
          <m:num>
            <m:sSub>
              <m:sSubPr>
                <m:ctrlPr>
                  <w:ins w:id="282" w:author="Anritsu" w:date="2021-08-21T14:43: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ins w:id="283" w:author="Anritsu" w:date="2021-08-21T14:43:00Z">
                <w:rPr>
                  <w:rFonts w:ascii="Cambria Math" w:hAnsi="Cambria Math"/>
                </w:rPr>
              </w:ins>
            </m:ctrlPr>
          </m:fPr>
          <m:num>
            <m:sSub>
              <m:sSubPr>
                <m:ctrlPr>
                  <w:ins w:id="284" w:author="Anritsu" w:date="2021-08-21T14:43: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285" w:author="Anritsu" w:date="2021-08-21T14:43: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m:oMath>
        <m:sSub>
          <m:sSubPr>
            <m:ctrlPr>
              <w:ins w:id="286" w:author="Anritsu" w:date="2021-08-21T14:43: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ins w:id="287" w:author="Anritsu" w:date="2021-08-21T14:43:00Z">
                <w:rPr>
                  <w:rFonts w:ascii="Cambria Math" w:hAnsi="Cambria Math"/>
                  <w:lang w:eastAsia="zh-CN"/>
                </w:rPr>
              </w:ins>
            </m:ctrlPr>
          </m:fPr>
          <m:num>
            <m:sSub>
              <m:sSubPr>
                <m:ctrlPr>
                  <w:ins w:id="288" w:author="Anritsu" w:date="2021-08-21T14:43: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ins w:id="289" w:author="Anritsu" w:date="2021-08-21T14:43:00Z">
                <w:rPr>
                  <w:rFonts w:ascii="Cambria Math" w:hAnsi="Cambria Math"/>
                  <w:lang w:eastAsia="zh-CN"/>
                </w:rPr>
              </w:ins>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ins w:id="290" w:author="Anritsu" w:date="2021-08-21T14:43:00Z">
                <w:rPr>
                  <w:rFonts w:ascii="Cambria Math" w:hAnsi="Cambria Math"/>
                  <w:lang w:eastAsia="zh-CN"/>
                </w:rPr>
              </w:ins>
            </m:ctrlPr>
          </m:fPr>
          <m:num>
            <m:sSub>
              <m:sSubPr>
                <m:ctrlPr>
                  <w:ins w:id="291" w:author="Anritsu" w:date="2021-08-21T14:43: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ins w:id="292" w:author="Anritsu" w:date="2021-08-21T14:43: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oMath>
      <w:r>
        <w:rPr>
          <w:rFonts w:hint="eastAsia"/>
          <w:iCs/>
          <w:lang w:eastAsia="zh-CN"/>
        </w:rPr>
        <w:t>,</w:t>
      </w:r>
      <w:r>
        <w:rPr>
          <w:iCs/>
          <w:lang w:eastAsia="zh-CN"/>
        </w:rPr>
        <w:t xml:space="preserve"> </w:t>
      </w:r>
      <w:r w:rsidRPr="00736FBC">
        <w:rPr>
          <w:lang w:eastAsia="zh-CN"/>
        </w:rPr>
        <w:t>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 xml:space="preserve">20ms, and </w:t>
      </w:r>
      <m:oMath>
        <m:sSub>
          <m:sSubPr>
            <m:ctrlPr>
              <w:ins w:id="293" w:author="Anritsu" w:date="2021-08-21T14:43:00Z">
                <w:rPr>
                  <w:rFonts w:ascii="Cambria Math" w:hAnsi="Cambria Math"/>
                  <w:iCs/>
                  <w:lang w:eastAsia="zh-CN"/>
                </w:rPr>
              </w:ins>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ins w:id="294" w:author="Anritsu" w:date="2021-08-21T14:43:00Z">
                <w:rPr>
                  <w:rFonts w:ascii="Cambria Math" w:hAnsi="Cambria Math"/>
                  <w:iCs/>
                  <w:lang w:eastAsia="zh-CN"/>
                </w:rPr>
              </w:ins>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m</w:t>
      </w:r>
      <w:r w:rsidRPr="00736FBC">
        <w:rPr>
          <w:lang w:eastAsia="zh-CN"/>
        </w:rPr>
        <w:t>.</w:t>
      </w:r>
      <w:r>
        <w:rPr>
          <w:lang w:eastAsia="zh-CN"/>
        </w:rPr>
        <w:t xml:space="preserve"> </w:t>
      </w:r>
    </w:p>
    <w:p w14:paraId="11CF3E93" w14:textId="77777777" w:rsidR="00E436D5" w:rsidRPr="00736FBC" w:rsidRDefault="00E436D5" w:rsidP="00E436D5">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PSCell during SCell deactivation shall not happen outside the slot </w:t>
      </w:r>
      <m:oMath>
        <m:r>
          <m:rPr>
            <m:sty m:val="p"/>
          </m:rPr>
          <w:rPr>
            <w:rFonts w:ascii="Cambria Math" w:hAnsi="Cambria Math"/>
            <w:lang w:eastAsia="zh-CN"/>
          </w:rPr>
          <m:t>n+1+</m:t>
        </m:r>
        <m:f>
          <m:fPr>
            <m:ctrlPr>
              <w:ins w:id="295" w:author="Anritsu" w:date="2021-08-21T14:43:00Z">
                <w:rPr>
                  <w:rFonts w:ascii="Cambria Math" w:hAnsi="Cambria Math"/>
                  <w:lang w:eastAsia="zh-CN"/>
                </w:rPr>
              </w:ins>
            </m:ctrlPr>
          </m:fPr>
          <m:num>
            <m:sSub>
              <m:sSubPr>
                <m:ctrlPr>
                  <w:ins w:id="296" w:author="Anritsu" w:date="2021-08-21T14:43: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ins w:id="297" w:author="Anritsu" w:date="2021-08-21T14:43:00Z">
                <w:rPr>
                  <w:rFonts w:ascii="Cambria Math" w:hAnsi="Cambria Math"/>
                  <w:lang w:eastAsia="zh-CN"/>
                </w:rPr>
              </w:ins>
            </m:ctrlPr>
          </m:fPr>
          <m:num>
            <m:sSub>
              <m:sSubPr>
                <m:ctrlPr>
                  <w:ins w:id="298" w:author="Anritsu" w:date="2021-08-21T14:43: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 xml:space="preserve"> and the starting point of </w:t>
      </w:r>
      <w:r w:rsidRPr="00736FBC">
        <w:rPr>
          <w:lang w:eastAsia="zh-CN"/>
        </w:rPr>
        <w:t xml:space="preserve">interruption of </w:t>
      </w:r>
      <w:r>
        <w:rPr>
          <w:lang w:eastAsia="zh-CN"/>
        </w:rPr>
        <w:t>E-UTRA P</w:t>
      </w:r>
      <w:r w:rsidRPr="00736FBC">
        <w:rPr>
          <w:lang w:eastAsia="zh-CN"/>
        </w:rPr>
        <w:t>Cell during SCell deactivation shall not happen outside the</w:t>
      </w:r>
      <w:r>
        <w:rPr>
          <w:lang w:eastAsia="zh-CN"/>
        </w:rPr>
        <w:t xml:space="preserve"> subframe </w:t>
      </w:r>
      <m:oMath>
        <m:sSub>
          <m:sSubPr>
            <m:ctrlPr>
              <w:ins w:id="299" w:author="Anritsu" w:date="2021-08-21T14:43:00Z">
                <w:rPr>
                  <w:rFonts w:ascii="Cambria Math" w:hAnsi="Cambria Math"/>
                  <w:lang w:eastAsia="zh-CN"/>
                </w:rPr>
              </w:ins>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ins w:id="300" w:author="Anritsu" w:date="2021-08-21T14:43:00Z">
                <w:rPr>
                  <w:rFonts w:ascii="Cambria Math" w:hAnsi="Cambria Math"/>
                  <w:i/>
                  <w:lang w:eastAsia="zh-CN"/>
                </w:rPr>
              </w:ins>
            </m:ctrlPr>
          </m:fPr>
          <m:num>
            <m:sSub>
              <m:sSubPr>
                <m:ctrlPr>
                  <w:ins w:id="301" w:author="Anritsu" w:date="2021-08-21T14:43: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ins w:id="302" w:author="Anritsu" w:date="2021-08-21T14:43:00Z">
                <w:rPr>
                  <w:rFonts w:ascii="Cambria Math" w:hAnsi="Cambria Math"/>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ins w:id="303" w:author="Anritsu" w:date="2021-08-21T14:43:00Z">
                <w:rPr>
                  <w:rFonts w:ascii="Cambria Math" w:hAnsi="Cambria Math"/>
                  <w:i/>
                  <w:lang w:eastAsia="zh-CN"/>
                </w:rPr>
              </w:ins>
            </m:ctrlPr>
          </m:fPr>
          <m:num>
            <m:sSub>
              <m:sSubPr>
                <m:ctrlPr>
                  <w:ins w:id="304" w:author="Anritsu" w:date="2021-08-21T14:43:00Z">
                    <w:rPr>
                      <w:rFonts w:ascii="Cambria Math" w:hAnsi="Cambria Math"/>
                      <w:i/>
                      <w:lang w:eastAsia="zh-CN"/>
                    </w:rPr>
                  </w:ins>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ins w:id="305" w:author="Anritsu" w:date="2021-08-21T14:43: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ins w:id="306" w:author="Anritsu" w:date="2021-08-21T14:43:00Z">
                <w:rPr>
                  <w:rFonts w:ascii="Cambria Math" w:hAnsi="Cambria Math"/>
                  <w:iCs/>
                  <w:lang w:eastAsia="zh-CN"/>
                </w:rPr>
              </w:ins>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are the index of the first and last subframe of E-UTRA PCell which overlaps with slot n</w:t>
      </w:r>
      <w:r w:rsidRPr="00736FBC">
        <w:rPr>
          <w:lang w:eastAsia="zh-CN"/>
        </w:rPr>
        <w:t>.</w:t>
      </w:r>
    </w:p>
    <w:p w14:paraId="56A052B6" w14:textId="77777777" w:rsidR="00E436D5" w:rsidRPr="00E452BB" w:rsidRDefault="00E436D5" w:rsidP="00E436D5">
      <w:pPr>
        <w:rPr>
          <w:lang w:eastAsia="zh-CN"/>
        </w:rPr>
      </w:pPr>
      <w:r w:rsidRPr="00E452BB">
        <w:rPr>
          <w:lang w:eastAsia="zh-CN"/>
        </w:rPr>
        <w:t xml:space="preserve">The interruption of PSCell due to activation of SCell1 and SCell2 shall not be more than the values specified for EN-DC in Clause </w:t>
      </w:r>
      <w:r w:rsidRPr="00E452BB">
        <w:t>8.2.1.2.10.</w:t>
      </w:r>
    </w:p>
    <w:p w14:paraId="5F91EAA1" w14:textId="77777777" w:rsidR="00E436D5" w:rsidRDefault="00E436D5" w:rsidP="00E436D5">
      <w:pPr>
        <w:rPr>
          <w:lang w:eastAsia="zh-CN"/>
        </w:rPr>
      </w:pPr>
      <w:r w:rsidRPr="00E452BB">
        <w:rPr>
          <w:lang w:eastAsia="zh-CN"/>
        </w:rPr>
        <w:t xml:space="preserve">The interruption of PCell due to activation of SCell1 and SCell2 shall not be more than the values specified for EN-DC in Clause </w:t>
      </w:r>
      <w:r w:rsidRPr="00E452BB">
        <w:rPr>
          <w:rFonts w:hint="eastAsia"/>
          <w:lang w:eastAsia="zh-CN"/>
        </w:rPr>
        <w:t>7.32</w:t>
      </w:r>
      <w:r w:rsidRPr="00E452BB">
        <w:rPr>
          <w:lang w:eastAsia="zh-CN"/>
        </w:rPr>
        <w:t>.2.</w:t>
      </w:r>
      <w:r w:rsidRPr="00E452BB">
        <w:rPr>
          <w:rFonts w:hint="eastAsia"/>
          <w:lang w:eastAsia="zh-CN"/>
        </w:rPr>
        <w:t>5</w:t>
      </w:r>
      <w:r w:rsidRPr="00E452BB">
        <w:rPr>
          <w:lang w:eastAsia="zh-CN"/>
        </w:rPr>
        <w:t xml:space="preserve"> of TS 36.133 [50].</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D00A912" w14:textId="77777777" w:rsidR="00D70AD9" w:rsidRDefault="00D70AD9" w:rsidP="00D70AD9">
      <w:pPr>
        <w:rPr>
          <w:noProof/>
          <w:lang w:eastAsia="ja-JP"/>
        </w:rPr>
      </w:pPr>
      <w:r w:rsidRPr="004E3B76">
        <w:rPr>
          <w:rFonts w:ascii="Arial" w:hAnsi="Arial" w:hint="eastAsia"/>
          <w:noProof/>
          <w:color w:val="FF0000"/>
          <w:sz w:val="32"/>
          <w:lang w:eastAsia="ja-JP"/>
        </w:rPr>
        <w:t>&lt;&lt;Unchaged sections skipped&gt;&gt;</w:t>
      </w:r>
    </w:p>
    <w:p w14:paraId="4D62FE44" w14:textId="77777777" w:rsidR="00D70AD9" w:rsidRPr="004E2A3B" w:rsidRDefault="00D70AD9" w:rsidP="00D70AD9">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DABDDEE" w14:textId="77777777" w:rsidR="00D2669E" w:rsidRPr="001C0E1B" w:rsidRDefault="00D2669E" w:rsidP="00D2669E">
      <w:pPr>
        <w:pStyle w:val="30"/>
      </w:pPr>
      <w:r w:rsidRPr="001C0E1B">
        <w:t>A.7.5.3</w:t>
      </w:r>
      <w:r w:rsidRPr="001C0E1B">
        <w:tab/>
        <w:t>SCell Activation and Deactivation Delay</w:t>
      </w:r>
    </w:p>
    <w:p w14:paraId="456DE50D" w14:textId="77777777" w:rsidR="00D2669E" w:rsidRPr="001C0E1B" w:rsidRDefault="00D2669E" w:rsidP="00D2669E">
      <w:pPr>
        <w:pStyle w:val="40"/>
      </w:pPr>
      <w:r w:rsidRPr="001C0E1B">
        <w:t>A.</w:t>
      </w:r>
      <w:r w:rsidRPr="001C0E1B">
        <w:rPr>
          <w:lang w:eastAsia="zh-CN"/>
        </w:rPr>
        <w:t>7.</w:t>
      </w:r>
      <w:r w:rsidRPr="001C0E1B">
        <w:t>5</w:t>
      </w:r>
      <w:r w:rsidRPr="001C0E1B">
        <w:rPr>
          <w:lang w:eastAsia="zh-CN"/>
        </w:rPr>
        <w:t>.</w:t>
      </w:r>
      <w:r w:rsidRPr="001C0E1B">
        <w:t>3</w:t>
      </w:r>
      <w:r w:rsidRPr="001C0E1B">
        <w:rPr>
          <w:lang w:eastAsia="zh-CN"/>
        </w:rPr>
        <w:t>.1</w:t>
      </w:r>
      <w:r w:rsidRPr="001C0E1B">
        <w:tab/>
        <w:t xml:space="preserve">SCell Activation and deactivation </w:t>
      </w:r>
      <w:r w:rsidRPr="001C0E1B">
        <w:rPr>
          <w:lang w:eastAsia="zh-CN"/>
        </w:rPr>
        <w:t>for</w:t>
      </w:r>
      <w:r w:rsidRPr="001C0E1B">
        <w:t xml:space="preserve"> SCell in FR2 intra-band in non-DRX</w:t>
      </w:r>
    </w:p>
    <w:p w14:paraId="23F90BA6" w14:textId="77777777" w:rsidR="00D2669E" w:rsidRPr="001C0E1B" w:rsidRDefault="00D2669E" w:rsidP="00D2669E">
      <w:pPr>
        <w:pStyle w:val="5"/>
        <w:rPr>
          <w:lang w:eastAsia="zh-CN"/>
        </w:rPr>
      </w:pPr>
      <w:r w:rsidRPr="001C0E1B">
        <w:rPr>
          <w:lang w:eastAsia="zh-CN"/>
        </w:rPr>
        <w:t>A.7.5.3.1.1</w:t>
      </w:r>
      <w:r w:rsidRPr="001C0E1B">
        <w:rPr>
          <w:lang w:eastAsia="zh-CN"/>
        </w:rPr>
        <w:tab/>
        <w:t>Test Purpose and Environment</w:t>
      </w:r>
    </w:p>
    <w:p w14:paraId="2440B6AC" w14:textId="77777777" w:rsidR="00D2669E" w:rsidRPr="001C0E1B" w:rsidRDefault="00D2669E" w:rsidP="00D2669E">
      <w:r w:rsidRPr="001C0E1B">
        <w:t xml:space="preserve">The purpose of this test case is the same as for the test defined in </w:t>
      </w:r>
      <w:r w:rsidRPr="001C0E1B">
        <w:rPr>
          <w:lang w:eastAsia="zh-CN"/>
        </w:rPr>
        <w:t>clause A.6.5.3.1.1 except the PCell and SCell are in FR2 intra-band</w:t>
      </w:r>
      <w:r w:rsidRPr="001C0E1B">
        <w:t xml:space="preserve">. </w:t>
      </w:r>
    </w:p>
    <w:p w14:paraId="61ACB661" w14:textId="77777777" w:rsidR="00D2669E" w:rsidRPr="001C0E1B" w:rsidRDefault="00D2669E" w:rsidP="00D2669E">
      <w:r w:rsidRPr="001C0E1B">
        <w:t>The supported test configurations are shown in table A.</w:t>
      </w:r>
      <w:r w:rsidRPr="001C0E1B">
        <w:rPr>
          <w:lang w:eastAsia="zh-CN"/>
        </w:rPr>
        <w:t>7</w:t>
      </w:r>
      <w:r w:rsidRPr="001C0E1B">
        <w:t xml:space="preserve">.5.3.1.1-1 below. The general </w:t>
      </w:r>
      <w:r w:rsidRPr="001C0E1B">
        <w:rPr>
          <w:lang w:eastAsia="zh-CN"/>
        </w:rPr>
        <w:t xml:space="preserve">test parameters are the same as defined in </w:t>
      </w:r>
      <w:r w:rsidRPr="001C0E1B">
        <w:t>Table A.6.5.3.1.1-2 except those described in</w:t>
      </w:r>
      <w:r w:rsidRPr="001C0E1B">
        <w:rPr>
          <w:lang w:eastAsia="zh-CN"/>
        </w:rPr>
        <w:t xml:space="preserve"> </w:t>
      </w:r>
      <w:r w:rsidRPr="001C0E1B">
        <w:t>Tables A.</w:t>
      </w:r>
      <w:r w:rsidRPr="001C0E1B">
        <w:rPr>
          <w:lang w:eastAsia="zh-CN"/>
        </w:rPr>
        <w:t>7</w:t>
      </w:r>
      <w:r w:rsidRPr="001C0E1B">
        <w:t>.5.3.1.1-</w:t>
      </w:r>
      <w:r w:rsidRPr="001C0E1B">
        <w:rPr>
          <w:lang w:eastAsia="zh-CN"/>
        </w:rPr>
        <w:t xml:space="preserve">2, </w:t>
      </w:r>
      <w:r w:rsidRPr="001C0E1B">
        <w:t>and cell specific test parameters are described in Tables A.</w:t>
      </w:r>
      <w:r w:rsidRPr="001C0E1B">
        <w:rPr>
          <w:lang w:eastAsia="zh-CN"/>
        </w:rPr>
        <w:t>7</w:t>
      </w:r>
      <w:r w:rsidRPr="001C0E1B">
        <w:t>.5.3.1.1-3. OTA related test parameters are shown in table A.</w:t>
      </w:r>
      <w:r w:rsidRPr="001C0E1B">
        <w:rPr>
          <w:lang w:eastAsia="zh-CN"/>
        </w:rPr>
        <w:t>7</w:t>
      </w:r>
      <w:r w:rsidRPr="001C0E1B">
        <w:t>.5.3.1.1-4 below.</w:t>
      </w:r>
    </w:p>
    <w:p w14:paraId="39DD9589" w14:textId="77777777" w:rsidR="00D2669E" w:rsidRPr="001C0E1B" w:rsidRDefault="00D2669E" w:rsidP="00D2669E">
      <w:pPr>
        <w:pStyle w:val="TH"/>
      </w:pPr>
      <w:r w:rsidRPr="001C0E1B">
        <w:t>Table A.</w:t>
      </w:r>
      <w:r w:rsidRPr="001C0E1B">
        <w:rPr>
          <w:lang w:eastAsia="zh-CN"/>
        </w:rPr>
        <w:t>7</w:t>
      </w:r>
      <w:r w:rsidRPr="001C0E1B">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2669E" w:rsidRPr="001C0E1B" w14:paraId="5C35E858" w14:textId="77777777" w:rsidTr="0087545D">
        <w:tc>
          <w:tcPr>
            <w:tcW w:w="1696" w:type="dxa"/>
            <w:shd w:val="clear" w:color="auto" w:fill="auto"/>
          </w:tcPr>
          <w:p w14:paraId="04BE6AA3" w14:textId="77777777" w:rsidR="00D2669E" w:rsidRPr="001C0E1B" w:rsidRDefault="00D2669E" w:rsidP="0087545D">
            <w:pPr>
              <w:pStyle w:val="TAH"/>
            </w:pPr>
            <w:r w:rsidRPr="001C0E1B">
              <w:t>Configuration</w:t>
            </w:r>
          </w:p>
        </w:tc>
        <w:tc>
          <w:tcPr>
            <w:tcW w:w="7654" w:type="dxa"/>
            <w:shd w:val="clear" w:color="auto" w:fill="auto"/>
          </w:tcPr>
          <w:p w14:paraId="180D95BB" w14:textId="77777777" w:rsidR="00D2669E" w:rsidRPr="001C0E1B" w:rsidRDefault="00D2669E" w:rsidP="0087545D">
            <w:pPr>
              <w:pStyle w:val="TAH"/>
            </w:pPr>
            <w:r w:rsidRPr="001C0E1B">
              <w:t>Description</w:t>
            </w:r>
          </w:p>
        </w:tc>
      </w:tr>
      <w:tr w:rsidR="00D2669E" w:rsidRPr="001C0E1B" w14:paraId="0BD9CD5E" w14:textId="77777777" w:rsidTr="0087545D">
        <w:tc>
          <w:tcPr>
            <w:tcW w:w="1696" w:type="dxa"/>
            <w:shd w:val="clear" w:color="auto" w:fill="auto"/>
          </w:tcPr>
          <w:p w14:paraId="1B1F67C4" w14:textId="77777777" w:rsidR="00D2669E" w:rsidRPr="001C0E1B" w:rsidRDefault="00D2669E" w:rsidP="0087545D">
            <w:pPr>
              <w:pStyle w:val="TAL"/>
            </w:pPr>
            <w:r w:rsidRPr="001C0E1B">
              <w:t>1</w:t>
            </w:r>
          </w:p>
        </w:tc>
        <w:tc>
          <w:tcPr>
            <w:tcW w:w="7654" w:type="dxa"/>
            <w:shd w:val="clear" w:color="auto" w:fill="auto"/>
          </w:tcPr>
          <w:p w14:paraId="1EDC7DFB" w14:textId="77777777" w:rsidR="00D2669E" w:rsidRPr="001C0E1B" w:rsidRDefault="00D2669E" w:rsidP="0087545D">
            <w:pPr>
              <w:pStyle w:val="TAL"/>
              <w:rPr>
                <w:lang w:eastAsia="zh-CN"/>
              </w:rPr>
            </w:pPr>
            <w:r w:rsidRPr="001C0E1B">
              <w:t xml:space="preserve">NR </w:t>
            </w:r>
            <w:r w:rsidRPr="001C0E1B">
              <w:rPr>
                <w:lang w:eastAsia="zh-CN"/>
              </w:rPr>
              <w:t>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bl>
    <w:p w14:paraId="3DA8580E" w14:textId="77777777" w:rsidR="00D2669E" w:rsidRPr="001C0E1B" w:rsidRDefault="00D2669E" w:rsidP="00D2669E">
      <w:pPr>
        <w:rPr>
          <w:lang w:eastAsia="zh-CN"/>
        </w:rPr>
      </w:pPr>
    </w:p>
    <w:p w14:paraId="7E46E0CE" w14:textId="77777777" w:rsidR="00D2669E" w:rsidRPr="001C0E1B" w:rsidRDefault="00D2669E" w:rsidP="00D2669E">
      <w:pPr>
        <w:pStyle w:val="TH"/>
      </w:pPr>
      <w:r w:rsidRPr="001C0E1B">
        <w:t>Table A.</w:t>
      </w:r>
      <w:r w:rsidRPr="001C0E1B">
        <w:rPr>
          <w:lang w:eastAsia="zh-CN"/>
        </w:rPr>
        <w:t>7</w:t>
      </w:r>
      <w:r w:rsidRPr="001C0E1B">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669E" w:rsidRPr="001C0E1B" w14:paraId="0B25B579"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2B493C" w14:textId="77777777" w:rsidR="00D2669E" w:rsidRPr="001C0E1B" w:rsidRDefault="00D2669E" w:rsidP="0087545D">
            <w:pPr>
              <w:pStyle w:val="TAH"/>
              <w:rPr>
                <w:lang w:eastAsia="ja-JP"/>
              </w:rPr>
            </w:pPr>
            <w:r w:rsidRPr="001C0E1B">
              <w:t>Parameter</w:t>
            </w:r>
          </w:p>
        </w:tc>
        <w:tc>
          <w:tcPr>
            <w:tcW w:w="709" w:type="dxa"/>
            <w:tcBorders>
              <w:top w:val="single" w:sz="4" w:space="0" w:color="auto"/>
              <w:left w:val="single" w:sz="4" w:space="0" w:color="auto"/>
              <w:bottom w:val="single" w:sz="4" w:space="0" w:color="auto"/>
              <w:right w:val="single" w:sz="4" w:space="0" w:color="auto"/>
            </w:tcBorders>
            <w:hideMark/>
          </w:tcPr>
          <w:p w14:paraId="17A522CB" w14:textId="77777777" w:rsidR="00D2669E" w:rsidRPr="001C0E1B" w:rsidRDefault="00D2669E" w:rsidP="0087545D">
            <w:pPr>
              <w:pStyle w:val="TAH"/>
              <w:rPr>
                <w:lang w:eastAsia="ja-JP"/>
              </w:rPr>
            </w:pPr>
            <w:r w:rsidRPr="001C0E1B">
              <w:t>Unit</w:t>
            </w:r>
          </w:p>
        </w:tc>
        <w:tc>
          <w:tcPr>
            <w:tcW w:w="2977" w:type="dxa"/>
            <w:tcBorders>
              <w:top w:val="single" w:sz="4" w:space="0" w:color="auto"/>
              <w:left w:val="single" w:sz="4" w:space="0" w:color="auto"/>
              <w:bottom w:val="single" w:sz="4" w:space="0" w:color="auto"/>
              <w:right w:val="single" w:sz="4" w:space="0" w:color="auto"/>
            </w:tcBorders>
            <w:hideMark/>
          </w:tcPr>
          <w:p w14:paraId="35348EBB" w14:textId="77777777" w:rsidR="00D2669E" w:rsidRPr="001C0E1B" w:rsidRDefault="00D2669E" w:rsidP="0087545D">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3C545AA1" w14:textId="77777777" w:rsidR="00D2669E" w:rsidRPr="001C0E1B" w:rsidRDefault="00D2669E" w:rsidP="0087545D">
            <w:pPr>
              <w:pStyle w:val="TAH"/>
              <w:rPr>
                <w:lang w:eastAsia="ja-JP"/>
              </w:rPr>
            </w:pPr>
            <w:r w:rsidRPr="001C0E1B">
              <w:t>Comment</w:t>
            </w:r>
          </w:p>
        </w:tc>
      </w:tr>
      <w:tr w:rsidR="00D2669E" w:rsidRPr="001C0E1B" w14:paraId="4F9E115B" w14:textId="77777777" w:rsidTr="008754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AF9469" w14:textId="77777777" w:rsidR="00D2669E" w:rsidRPr="001C0E1B" w:rsidRDefault="00D2669E" w:rsidP="0087545D">
            <w:pPr>
              <w:pStyle w:val="TAL"/>
              <w:rPr>
                <w:lang w:eastAsia="ja-JP"/>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ADD557D" w14:textId="77777777" w:rsidR="00D2669E" w:rsidRPr="001C0E1B" w:rsidRDefault="00D2669E" w:rsidP="0087545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2571FB" w14:textId="77777777" w:rsidR="00D2669E" w:rsidRPr="001C0E1B" w:rsidRDefault="00D2669E" w:rsidP="0087545D">
            <w:pPr>
              <w:pStyle w:val="TAC"/>
              <w:rPr>
                <w:lang w:eastAsia="zh-CN"/>
              </w:rPr>
            </w:pPr>
            <w:r w:rsidRPr="001C0E1B">
              <w:t>1,2</w:t>
            </w:r>
          </w:p>
        </w:tc>
        <w:tc>
          <w:tcPr>
            <w:tcW w:w="3652" w:type="dxa"/>
            <w:tcBorders>
              <w:top w:val="single" w:sz="4" w:space="0" w:color="auto"/>
              <w:left w:val="single" w:sz="4" w:space="0" w:color="auto"/>
              <w:bottom w:val="single" w:sz="4" w:space="0" w:color="auto"/>
              <w:right w:val="single" w:sz="4" w:space="0" w:color="auto"/>
            </w:tcBorders>
            <w:hideMark/>
          </w:tcPr>
          <w:p w14:paraId="1F926E4C" w14:textId="77777777" w:rsidR="00D2669E" w:rsidRPr="001C0E1B" w:rsidRDefault="00D2669E" w:rsidP="0087545D">
            <w:pPr>
              <w:pStyle w:val="TAL"/>
              <w:rPr>
                <w:lang w:eastAsia="zh-CN"/>
              </w:rPr>
            </w:pPr>
            <w:r w:rsidRPr="001C0E1B">
              <w:rPr>
                <w:lang w:eastAsia="zh-CN"/>
              </w:rPr>
              <w:t xml:space="preserve">Two </w:t>
            </w:r>
            <w:r w:rsidRPr="001C0E1B">
              <w:t>NR radio channels are used for this test</w:t>
            </w:r>
            <w:r w:rsidRPr="001C0E1B">
              <w:rPr>
                <w:lang w:eastAsia="zh-CN"/>
              </w:rPr>
              <w:t>, cell 1 and cell2 use RF channel 1 and 2, respectively.</w:t>
            </w:r>
          </w:p>
        </w:tc>
      </w:tr>
    </w:tbl>
    <w:p w14:paraId="7E0CAF4A" w14:textId="77777777" w:rsidR="00D2669E" w:rsidRPr="001C0E1B" w:rsidRDefault="00D2669E" w:rsidP="00D2669E">
      <w:pPr>
        <w:rPr>
          <w:lang w:eastAsia="zh-CN"/>
        </w:rPr>
      </w:pPr>
    </w:p>
    <w:p w14:paraId="47ADA4EA" w14:textId="77777777" w:rsidR="00D2669E" w:rsidRPr="001C0E1B" w:rsidRDefault="00D2669E" w:rsidP="00D2669E">
      <w:pPr>
        <w:pStyle w:val="TH"/>
      </w:pPr>
      <w:r w:rsidRPr="001C0E1B">
        <w:lastRenderedPageBreak/>
        <w:t>Table A.</w:t>
      </w:r>
      <w:r w:rsidRPr="001C0E1B">
        <w:rPr>
          <w:lang w:eastAsia="zh-CN"/>
        </w:rPr>
        <w:t>7</w:t>
      </w:r>
      <w:r w:rsidRPr="001C0E1B">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Change w:id="307">
          <w:tblGrid>
            <w:gridCol w:w="3627"/>
            <w:gridCol w:w="1271"/>
            <w:gridCol w:w="830"/>
            <w:gridCol w:w="831"/>
            <w:gridCol w:w="831"/>
            <w:gridCol w:w="832"/>
            <w:gridCol w:w="845"/>
            <w:gridCol w:w="818"/>
          </w:tblGrid>
        </w:tblGridChange>
      </w:tblGrid>
      <w:tr w:rsidR="00D2669E" w:rsidRPr="001C0E1B" w14:paraId="047C49D9" w14:textId="77777777" w:rsidTr="0087545D">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6B9C88BC" w14:textId="77777777" w:rsidR="00D2669E" w:rsidRPr="001C0E1B" w:rsidRDefault="00D2669E" w:rsidP="0087545D">
            <w:pPr>
              <w:pStyle w:val="TAH"/>
            </w:pPr>
            <w:r w:rsidRPr="001C0E1B">
              <w:t>Parameter</w:t>
            </w:r>
            <w:r w:rsidRPr="001C0E1B">
              <w:rPr>
                <w:vertAlign w:val="superscript"/>
              </w:rPr>
              <w:t>Note 5</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6F368B6E" w14:textId="77777777" w:rsidR="00D2669E" w:rsidRPr="001C0E1B" w:rsidRDefault="00D2669E" w:rsidP="0087545D">
            <w:pPr>
              <w:pStyle w:val="TAH"/>
            </w:pPr>
            <w:r w:rsidRPr="001C0E1B">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A8FF3F9" w14:textId="77777777" w:rsidR="00D2669E" w:rsidRPr="001C0E1B" w:rsidRDefault="00D2669E" w:rsidP="0087545D">
            <w:pPr>
              <w:pStyle w:val="TAH"/>
            </w:pPr>
            <w:r w:rsidRPr="001C0E1B">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8F586C" w14:textId="77777777" w:rsidR="00D2669E" w:rsidRPr="001C0E1B" w:rsidRDefault="00D2669E" w:rsidP="0087545D">
            <w:pPr>
              <w:pStyle w:val="TAH"/>
            </w:pPr>
            <w:r w:rsidRPr="001C0E1B">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93FED37" w14:textId="77777777" w:rsidR="00D2669E" w:rsidRPr="001C0E1B" w:rsidRDefault="00D2669E" w:rsidP="0087545D">
            <w:pPr>
              <w:pStyle w:val="TAH"/>
            </w:pPr>
            <w:r w:rsidRPr="001C0E1B">
              <w:t>T3</w:t>
            </w:r>
          </w:p>
        </w:tc>
      </w:tr>
      <w:tr w:rsidR="00D2669E" w:rsidRPr="001C0E1B" w14:paraId="6DD627D0" w14:textId="77777777" w:rsidTr="0087545D">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2F29CEC4" w14:textId="77777777" w:rsidR="00D2669E" w:rsidRPr="001C0E1B" w:rsidRDefault="00D2669E" w:rsidP="0087545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71EE133C" w14:textId="77777777" w:rsidR="00D2669E" w:rsidRPr="001C0E1B" w:rsidRDefault="00D2669E" w:rsidP="0087545D">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564E36D" w14:textId="77777777" w:rsidR="00D2669E" w:rsidRPr="001C0E1B" w:rsidRDefault="00D2669E" w:rsidP="0087545D">
            <w:pPr>
              <w:pStyle w:val="TAH"/>
              <w:rPr>
                <w:lang w:eastAsia="zh-CN"/>
              </w:rPr>
            </w:pPr>
            <w:r w:rsidRPr="001C0E1B">
              <w:t xml:space="preserve">Cell </w:t>
            </w:r>
            <w:r w:rsidRPr="001C0E1B">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75A58A" w14:textId="77777777" w:rsidR="00D2669E" w:rsidRPr="001C0E1B" w:rsidRDefault="00D2669E" w:rsidP="0087545D">
            <w:pPr>
              <w:pStyle w:val="TAH"/>
              <w:rPr>
                <w:lang w:eastAsia="zh-CN"/>
              </w:rPr>
            </w:pPr>
            <w:r w:rsidRPr="001C0E1B">
              <w:t xml:space="preserve">Cell </w:t>
            </w:r>
            <w:r w:rsidRPr="001C0E1B">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5C69EA" w14:textId="77777777" w:rsidR="00D2669E" w:rsidRPr="001C0E1B" w:rsidRDefault="00D2669E" w:rsidP="0087545D">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A57F420" w14:textId="77777777" w:rsidR="00D2669E" w:rsidRPr="001C0E1B" w:rsidRDefault="00D2669E" w:rsidP="0087545D">
            <w:pPr>
              <w:pStyle w:val="TAH"/>
              <w:rPr>
                <w:lang w:eastAsia="zh-CN"/>
              </w:rPr>
            </w:pPr>
            <w:r w:rsidRPr="001C0E1B">
              <w:t xml:space="preserve">Cell </w:t>
            </w:r>
            <w:r w:rsidRPr="001C0E1B">
              <w:rPr>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0B3D395C" w14:textId="77777777" w:rsidR="00D2669E" w:rsidRPr="001C0E1B" w:rsidRDefault="00D2669E" w:rsidP="0087545D">
            <w:pPr>
              <w:pStyle w:val="TAH"/>
              <w:rPr>
                <w:lang w:eastAsia="zh-CN"/>
              </w:rPr>
            </w:pPr>
            <w:r w:rsidRPr="001C0E1B">
              <w:t xml:space="preserve">Cell </w:t>
            </w:r>
            <w:r w:rsidRPr="001C0E1B">
              <w:rPr>
                <w:lang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CE27B5" w14:textId="77777777" w:rsidR="00D2669E" w:rsidRPr="001C0E1B" w:rsidRDefault="00D2669E" w:rsidP="0087545D">
            <w:pPr>
              <w:pStyle w:val="TAH"/>
              <w:rPr>
                <w:lang w:eastAsia="zh-CN"/>
              </w:rPr>
            </w:pPr>
            <w:r w:rsidRPr="001C0E1B">
              <w:t xml:space="preserve">Cell </w:t>
            </w:r>
            <w:r w:rsidRPr="001C0E1B">
              <w:rPr>
                <w:lang w:eastAsia="zh-CN"/>
              </w:rPr>
              <w:t>2</w:t>
            </w:r>
          </w:p>
        </w:tc>
      </w:tr>
      <w:tr w:rsidR="00D2669E" w:rsidRPr="001C0E1B" w14:paraId="1131E227"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BC24754" w14:textId="77777777" w:rsidR="00D2669E" w:rsidRPr="001C0E1B" w:rsidRDefault="00D2669E" w:rsidP="0087545D">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7374997" w14:textId="77777777" w:rsidR="00D2669E" w:rsidRPr="001C0E1B" w:rsidRDefault="00D2669E" w:rsidP="0087545D">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1F0F0B29" w14:textId="77777777" w:rsidR="00D2669E" w:rsidRPr="001C0E1B" w:rsidRDefault="00D2669E" w:rsidP="0087545D">
            <w:pPr>
              <w:pStyle w:val="TAC"/>
            </w:pPr>
            <w:r w:rsidRPr="001C0E1B">
              <w:t>freq1</w:t>
            </w:r>
          </w:p>
        </w:tc>
        <w:tc>
          <w:tcPr>
            <w:tcW w:w="831" w:type="dxa"/>
            <w:tcBorders>
              <w:top w:val="single" w:sz="4" w:space="0" w:color="auto"/>
              <w:left w:val="single" w:sz="4" w:space="0" w:color="auto"/>
              <w:bottom w:val="single" w:sz="4" w:space="0" w:color="auto"/>
              <w:right w:val="single" w:sz="4" w:space="0" w:color="auto"/>
            </w:tcBorders>
            <w:vAlign w:val="center"/>
          </w:tcPr>
          <w:p w14:paraId="1F2BED8D" w14:textId="77777777" w:rsidR="00D2669E" w:rsidRPr="001C0E1B" w:rsidRDefault="00D2669E" w:rsidP="0087545D">
            <w:pPr>
              <w:pStyle w:val="TAC"/>
              <w:rPr>
                <w:lang w:eastAsia="zh-CN"/>
              </w:rPr>
            </w:pPr>
            <w:r w:rsidRPr="001C0E1B">
              <w:rPr>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4502E6" w14:textId="77777777" w:rsidR="00D2669E" w:rsidRPr="001C0E1B" w:rsidRDefault="00D2669E" w:rsidP="0087545D">
            <w:pPr>
              <w:pStyle w:val="TAC"/>
            </w:pPr>
            <w:r w:rsidRPr="001C0E1B">
              <w:t>freq1</w:t>
            </w:r>
          </w:p>
        </w:tc>
        <w:tc>
          <w:tcPr>
            <w:tcW w:w="832" w:type="dxa"/>
            <w:tcBorders>
              <w:top w:val="single" w:sz="4" w:space="0" w:color="auto"/>
              <w:left w:val="single" w:sz="4" w:space="0" w:color="auto"/>
              <w:bottom w:val="single" w:sz="4" w:space="0" w:color="auto"/>
              <w:right w:val="single" w:sz="4" w:space="0" w:color="auto"/>
            </w:tcBorders>
            <w:vAlign w:val="center"/>
          </w:tcPr>
          <w:p w14:paraId="398D391A" w14:textId="77777777" w:rsidR="00D2669E" w:rsidRPr="001C0E1B" w:rsidRDefault="00D2669E" w:rsidP="0087545D">
            <w:pPr>
              <w:pStyle w:val="TAC"/>
              <w:rPr>
                <w:lang w:eastAsia="zh-CN"/>
              </w:rPr>
            </w:pPr>
            <w:r w:rsidRPr="001C0E1B">
              <w:rPr>
                <w:lang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79D4648C" w14:textId="77777777" w:rsidR="00D2669E" w:rsidRPr="001C0E1B" w:rsidRDefault="00D2669E" w:rsidP="0087545D">
            <w:pPr>
              <w:pStyle w:val="TAC"/>
            </w:pPr>
            <w:r w:rsidRPr="001C0E1B">
              <w:t>freq1</w:t>
            </w:r>
          </w:p>
        </w:tc>
        <w:tc>
          <w:tcPr>
            <w:tcW w:w="818" w:type="dxa"/>
            <w:tcBorders>
              <w:top w:val="single" w:sz="4" w:space="0" w:color="auto"/>
              <w:left w:val="single" w:sz="4" w:space="0" w:color="auto"/>
              <w:bottom w:val="single" w:sz="4" w:space="0" w:color="auto"/>
              <w:right w:val="single" w:sz="4" w:space="0" w:color="auto"/>
            </w:tcBorders>
            <w:vAlign w:val="center"/>
          </w:tcPr>
          <w:p w14:paraId="64224159" w14:textId="77777777" w:rsidR="00D2669E" w:rsidRPr="001C0E1B" w:rsidRDefault="00D2669E" w:rsidP="0087545D">
            <w:pPr>
              <w:pStyle w:val="TAC"/>
              <w:rPr>
                <w:lang w:eastAsia="zh-CN"/>
              </w:rPr>
            </w:pPr>
            <w:r w:rsidRPr="001C0E1B">
              <w:rPr>
                <w:lang w:eastAsia="zh-CN"/>
              </w:rPr>
              <w:t>freq2</w:t>
            </w:r>
          </w:p>
        </w:tc>
      </w:tr>
      <w:tr w:rsidR="00D2669E" w:rsidRPr="001C0E1B" w14:paraId="16F1FCCB"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tcPr>
          <w:p w14:paraId="41BDBE72" w14:textId="77777777" w:rsidR="00D2669E" w:rsidRPr="001C0E1B" w:rsidRDefault="00D2669E" w:rsidP="0087545D">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73FF1CF" w14:textId="77777777" w:rsidR="00D2669E" w:rsidRPr="001C0E1B" w:rsidRDefault="00D2669E"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B2C563C" w14:textId="77777777" w:rsidR="00D2669E" w:rsidRPr="001C0E1B" w:rsidRDefault="00D2669E" w:rsidP="0087545D">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EF512F0" w14:textId="77777777" w:rsidR="00D2669E" w:rsidRPr="001C0E1B" w:rsidRDefault="00D2669E" w:rsidP="0087545D">
            <w:pPr>
              <w:pStyle w:val="TAC"/>
            </w:pPr>
            <w:r w:rsidRPr="001C0E1B">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AE4648B" w14:textId="77777777" w:rsidR="00D2669E" w:rsidRPr="001C0E1B" w:rsidRDefault="00D2669E" w:rsidP="0087545D">
            <w:pPr>
              <w:pStyle w:val="TAC"/>
            </w:pPr>
            <w:r w:rsidRPr="001C0E1B">
              <w:t>TDD</w:t>
            </w:r>
          </w:p>
        </w:tc>
      </w:tr>
      <w:tr w:rsidR="00D2669E" w:rsidRPr="001C0E1B" w14:paraId="36099737"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tcPr>
          <w:p w14:paraId="5C7BB87C" w14:textId="77777777" w:rsidR="00D2669E" w:rsidRPr="001C0E1B" w:rsidRDefault="00D2669E" w:rsidP="0087545D">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161447E" w14:textId="77777777" w:rsidR="00D2669E" w:rsidRPr="001C0E1B" w:rsidRDefault="00D2669E"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5B8D4846" w14:textId="77777777" w:rsidR="00D2669E" w:rsidRPr="001C0E1B" w:rsidRDefault="00D2669E" w:rsidP="0087545D">
            <w:pPr>
              <w:pStyle w:val="TAC"/>
            </w:pPr>
            <w:r w:rsidRPr="001C0E1B">
              <w:t>TDDConf.3.1</w:t>
            </w:r>
          </w:p>
        </w:tc>
        <w:tc>
          <w:tcPr>
            <w:tcW w:w="1663" w:type="dxa"/>
            <w:gridSpan w:val="2"/>
            <w:tcBorders>
              <w:top w:val="single" w:sz="4" w:space="0" w:color="auto"/>
              <w:left w:val="single" w:sz="4" w:space="0" w:color="auto"/>
              <w:bottom w:val="single" w:sz="4" w:space="0" w:color="auto"/>
              <w:right w:val="single" w:sz="4" w:space="0" w:color="auto"/>
            </w:tcBorders>
          </w:tcPr>
          <w:p w14:paraId="561A8F9A" w14:textId="77777777" w:rsidR="00D2669E" w:rsidRPr="001C0E1B" w:rsidRDefault="00D2669E" w:rsidP="0087545D">
            <w:pPr>
              <w:pStyle w:val="TAC"/>
            </w:pPr>
            <w:r w:rsidRPr="001C0E1B">
              <w:t>TDDConf.3.1</w:t>
            </w:r>
          </w:p>
        </w:tc>
        <w:tc>
          <w:tcPr>
            <w:tcW w:w="1663" w:type="dxa"/>
            <w:gridSpan w:val="2"/>
            <w:tcBorders>
              <w:top w:val="single" w:sz="4" w:space="0" w:color="auto"/>
              <w:left w:val="single" w:sz="4" w:space="0" w:color="auto"/>
              <w:bottom w:val="single" w:sz="4" w:space="0" w:color="auto"/>
              <w:right w:val="single" w:sz="4" w:space="0" w:color="auto"/>
            </w:tcBorders>
          </w:tcPr>
          <w:p w14:paraId="5403EF8B" w14:textId="77777777" w:rsidR="00D2669E" w:rsidRPr="001C0E1B" w:rsidRDefault="00D2669E" w:rsidP="0087545D">
            <w:pPr>
              <w:pStyle w:val="TAC"/>
            </w:pPr>
            <w:r w:rsidRPr="001C0E1B">
              <w:t>TDDConf.3.1</w:t>
            </w:r>
          </w:p>
        </w:tc>
      </w:tr>
      <w:tr w:rsidR="00D2669E" w:rsidRPr="001C0E1B" w14:paraId="492FB6BF"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tcPr>
          <w:p w14:paraId="28FAEC27" w14:textId="77777777" w:rsidR="00D2669E" w:rsidRPr="001C0E1B" w:rsidRDefault="00D2669E" w:rsidP="0087545D">
            <w:pPr>
              <w:pStyle w:val="TAL"/>
              <w:rPr>
                <w:rFonts w:eastAsia="Malgun Gothic"/>
                <w:szCs w:val="18"/>
              </w:rPr>
            </w:pPr>
            <w:r w:rsidRPr="001C0E1B">
              <w:rPr>
                <w:lang w:eastAsia="zh-CN"/>
              </w:rPr>
              <w:t>Downlink i</w:t>
            </w:r>
            <w:r w:rsidRPr="001C0E1B">
              <w:t>nitial BWP Configuration</w:t>
            </w:r>
          </w:p>
        </w:tc>
        <w:tc>
          <w:tcPr>
            <w:tcW w:w="1271" w:type="dxa"/>
            <w:tcBorders>
              <w:top w:val="single" w:sz="4" w:space="0" w:color="auto"/>
              <w:left w:val="single" w:sz="4" w:space="0" w:color="auto"/>
              <w:bottom w:val="single" w:sz="4" w:space="0" w:color="auto"/>
              <w:right w:val="single" w:sz="4" w:space="0" w:color="auto"/>
            </w:tcBorders>
          </w:tcPr>
          <w:p w14:paraId="3D425F79" w14:textId="77777777" w:rsidR="00D2669E" w:rsidRPr="001C0E1B" w:rsidRDefault="00D2669E" w:rsidP="0087545D">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36556D7D" w14:textId="77777777" w:rsidR="00D2669E" w:rsidRPr="001C0E1B" w:rsidRDefault="00D2669E" w:rsidP="0087545D">
            <w:pPr>
              <w:pStyle w:val="TAC"/>
              <w:rPr>
                <w:lang w:eastAsia="zh-CN"/>
              </w:rPr>
            </w:pPr>
            <w:r w:rsidRPr="001C0E1B">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065627A9" w14:textId="77777777" w:rsidR="00D2669E" w:rsidRPr="001C0E1B" w:rsidRDefault="00D2669E" w:rsidP="0087545D">
            <w:pPr>
              <w:pStyle w:val="TAC"/>
              <w:rPr>
                <w:lang w:eastAsia="zh-CN"/>
              </w:rPr>
            </w:pPr>
            <w:r w:rsidRPr="001C0E1B">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323C2A4E" w14:textId="77777777" w:rsidR="00D2669E" w:rsidRPr="001C0E1B" w:rsidRDefault="00D2669E" w:rsidP="0087545D">
            <w:pPr>
              <w:pStyle w:val="TAC"/>
              <w:rPr>
                <w:lang w:eastAsia="zh-CN"/>
              </w:rPr>
            </w:pPr>
            <w:r w:rsidRPr="001C0E1B">
              <w:rPr>
                <w:sz w:val="16"/>
                <w:szCs w:val="16"/>
              </w:rPr>
              <w:t>DLBWP.0.1</w:t>
            </w:r>
          </w:p>
        </w:tc>
      </w:tr>
      <w:tr w:rsidR="00D2669E" w:rsidRPr="001C0E1B" w14:paraId="1594DC78"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tcPr>
          <w:p w14:paraId="46829102" w14:textId="77777777" w:rsidR="00D2669E" w:rsidRPr="001C0E1B" w:rsidRDefault="00D2669E" w:rsidP="0087545D">
            <w:pPr>
              <w:pStyle w:val="TAL"/>
              <w:rPr>
                <w:szCs w:val="18"/>
                <w:lang w:eastAsia="zh-CN"/>
              </w:rPr>
            </w:pPr>
            <w:r w:rsidRPr="001C0E1B">
              <w:rPr>
                <w:szCs w:val="18"/>
                <w:lang w:eastAsia="zh-CN"/>
              </w:rPr>
              <w:t>Downlink dedicated</w:t>
            </w:r>
            <w:r w:rsidRPr="001C0E1B">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1A01C87B" w14:textId="77777777" w:rsidR="00D2669E" w:rsidRPr="001C0E1B" w:rsidRDefault="00D2669E" w:rsidP="0087545D">
            <w:pPr>
              <w:pStyle w:val="TAC"/>
              <w:rPr>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174C67D" w14:textId="77777777" w:rsidR="00D2669E" w:rsidRPr="001C0E1B" w:rsidRDefault="00D2669E" w:rsidP="0087545D">
            <w:pPr>
              <w:pStyle w:val="TAC"/>
              <w:rPr>
                <w:szCs w:val="18"/>
              </w:rPr>
            </w:pPr>
            <w:r w:rsidRPr="001C0E1B">
              <w:rPr>
                <w:szCs w:val="18"/>
              </w:rPr>
              <w:t>DLBWP.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07EF7EE8" w14:textId="77777777" w:rsidR="00D2669E" w:rsidRPr="001C0E1B" w:rsidRDefault="00D2669E" w:rsidP="0087545D">
            <w:pPr>
              <w:pStyle w:val="TAC"/>
              <w:rPr>
                <w:szCs w:val="18"/>
                <w:lang w:eastAsia="zh-CN"/>
              </w:rPr>
            </w:pPr>
            <w:r w:rsidRPr="001C0E1B">
              <w:rPr>
                <w:szCs w:val="18"/>
              </w:rPr>
              <w:t>DLBWP.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09E4476D" w14:textId="77777777" w:rsidR="00D2669E" w:rsidRPr="001C0E1B" w:rsidRDefault="00D2669E" w:rsidP="0087545D">
            <w:pPr>
              <w:pStyle w:val="TAC"/>
              <w:rPr>
                <w:szCs w:val="18"/>
                <w:lang w:eastAsia="zh-CN"/>
              </w:rPr>
            </w:pPr>
            <w:r w:rsidRPr="001C0E1B">
              <w:rPr>
                <w:szCs w:val="18"/>
              </w:rPr>
              <w:t>DLBWP.</w:t>
            </w:r>
            <w:r w:rsidRPr="001C0E1B">
              <w:rPr>
                <w:szCs w:val="18"/>
                <w:lang w:eastAsia="zh-CN"/>
              </w:rPr>
              <w:t>1</w:t>
            </w:r>
            <w:r w:rsidRPr="001C0E1B">
              <w:rPr>
                <w:szCs w:val="18"/>
              </w:rPr>
              <w:t>.1</w:t>
            </w:r>
          </w:p>
        </w:tc>
      </w:tr>
      <w:tr w:rsidR="00D2669E" w:rsidRPr="001C0E1B" w14:paraId="60C62691"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tcPr>
          <w:p w14:paraId="0ADAA018" w14:textId="77777777" w:rsidR="00D2669E" w:rsidRPr="001C0E1B" w:rsidRDefault="00D2669E" w:rsidP="0087545D">
            <w:pPr>
              <w:pStyle w:val="TAL"/>
              <w:rPr>
                <w:rFonts w:eastAsia="Malgun Gothic"/>
                <w:szCs w:val="18"/>
              </w:rPr>
            </w:pPr>
            <w:r w:rsidRPr="001C0E1B">
              <w:rPr>
                <w:szCs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03C6A8D" w14:textId="77777777" w:rsidR="00D2669E" w:rsidRPr="001C0E1B" w:rsidRDefault="00D2669E" w:rsidP="0087545D">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8D04EAF" w14:textId="77777777" w:rsidR="00D2669E" w:rsidRPr="001C0E1B" w:rsidRDefault="00D2669E" w:rsidP="0087545D">
            <w:pPr>
              <w:pStyle w:val="TAC"/>
              <w:rPr>
                <w:rFonts w:eastAsia="Malgun Gothic"/>
                <w:szCs w:val="18"/>
              </w:rPr>
            </w:pPr>
            <w:r w:rsidRPr="001C0E1B">
              <w:rPr>
                <w:szCs w:val="18"/>
                <w:lang w:eastAsia="zh-CN"/>
              </w:rPr>
              <w:t>U</w:t>
            </w:r>
            <w:r w:rsidRPr="001C0E1B">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5A67508A" w14:textId="77777777" w:rsidR="00D2669E" w:rsidRPr="001C0E1B" w:rsidRDefault="00D2669E" w:rsidP="0087545D">
            <w:pPr>
              <w:pStyle w:val="TAC"/>
              <w:rPr>
                <w:rFonts w:eastAsia="Malgun Gothic"/>
                <w:szCs w:val="18"/>
              </w:rPr>
            </w:pPr>
            <w:r w:rsidRPr="001C0E1B">
              <w:rPr>
                <w:szCs w:val="18"/>
                <w:lang w:eastAsia="zh-CN"/>
              </w:rPr>
              <w:t>U</w:t>
            </w:r>
            <w:r w:rsidRPr="001C0E1B">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48899280" w14:textId="77777777" w:rsidR="00D2669E" w:rsidRPr="001C0E1B" w:rsidRDefault="00D2669E" w:rsidP="0087545D">
            <w:pPr>
              <w:pStyle w:val="TAC"/>
              <w:rPr>
                <w:rFonts w:eastAsia="Malgun Gothic"/>
                <w:szCs w:val="18"/>
              </w:rPr>
            </w:pPr>
            <w:r w:rsidRPr="001C0E1B">
              <w:rPr>
                <w:szCs w:val="18"/>
                <w:lang w:eastAsia="zh-CN"/>
              </w:rPr>
              <w:t>U</w:t>
            </w:r>
            <w:r w:rsidRPr="001C0E1B">
              <w:rPr>
                <w:szCs w:val="18"/>
              </w:rPr>
              <w:t>LBWP.0.1</w:t>
            </w:r>
          </w:p>
        </w:tc>
      </w:tr>
      <w:tr w:rsidR="00D2669E" w:rsidRPr="001C0E1B" w14:paraId="39272C72"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tcPr>
          <w:p w14:paraId="2CC2825C" w14:textId="77777777" w:rsidR="00D2669E" w:rsidRPr="001C0E1B" w:rsidRDefault="00D2669E" w:rsidP="0087545D">
            <w:pPr>
              <w:pStyle w:val="TAL"/>
              <w:rPr>
                <w:rFonts w:eastAsia="Malgun Gothic"/>
                <w:szCs w:val="18"/>
              </w:rPr>
            </w:pPr>
            <w:r w:rsidRPr="001C0E1B">
              <w:rPr>
                <w:szCs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D0FDCA9" w14:textId="77777777" w:rsidR="00D2669E" w:rsidRPr="001C0E1B" w:rsidRDefault="00D2669E" w:rsidP="0087545D">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491260C" w14:textId="77777777" w:rsidR="00D2669E" w:rsidRPr="001C0E1B" w:rsidRDefault="00D2669E"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6F6D6E5A" w14:textId="77777777" w:rsidR="00D2669E" w:rsidRPr="001C0E1B" w:rsidRDefault="00D2669E"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1663" w:type="dxa"/>
            <w:gridSpan w:val="2"/>
            <w:tcBorders>
              <w:top w:val="single" w:sz="4" w:space="0" w:color="auto"/>
              <w:left w:val="single" w:sz="4" w:space="0" w:color="auto"/>
              <w:bottom w:val="single" w:sz="4" w:space="0" w:color="auto"/>
              <w:right w:val="single" w:sz="4" w:space="0" w:color="auto"/>
            </w:tcBorders>
          </w:tcPr>
          <w:p w14:paraId="542F6449" w14:textId="77777777" w:rsidR="00D2669E" w:rsidRPr="001C0E1B" w:rsidRDefault="00D2669E"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r>
      <w:tr w:rsidR="00D2669E" w:rsidRPr="001C0E1B" w14:paraId="0258DC6C"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tcPr>
          <w:p w14:paraId="2EE0E8C8" w14:textId="77777777" w:rsidR="00D2669E" w:rsidRPr="001C0E1B" w:rsidRDefault="00D2669E" w:rsidP="0087545D">
            <w:pPr>
              <w:pStyle w:val="TAL"/>
              <w:rPr>
                <w:rFonts w:eastAsia="Malgun Gothic"/>
                <w:szCs w:val="18"/>
              </w:rPr>
            </w:pPr>
            <w:r w:rsidRPr="001C0E1B">
              <w:rPr>
                <w:szCs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054F128F" w14:textId="77777777" w:rsidR="00D2669E" w:rsidRPr="001C0E1B" w:rsidRDefault="00D2669E" w:rsidP="0087545D">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5879984" w14:textId="77777777" w:rsidR="00D2669E" w:rsidRPr="001C0E1B" w:rsidRDefault="00D2669E" w:rsidP="0087545D">
            <w:pPr>
              <w:pStyle w:val="TAC"/>
              <w:rPr>
                <w:rFonts w:eastAsia="Malgun Gothic"/>
                <w:szCs w:val="18"/>
              </w:rPr>
            </w:pPr>
            <w:r w:rsidRPr="001C0E1B">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7E19452D" w14:textId="77777777" w:rsidR="00D2669E" w:rsidRPr="001C0E1B" w:rsidRDefault="00D2669E" w:rsidP="0087545D">
            <w:pPr>
              <w:pStyle w:val="TAC"/>
              <w:rPr>
                <w:rFonts w:eastAsia="Malgun Gothic"/>
                <w:szCs w:val="18"/>
              </w:rPr>
            </w:pPr>
            <w:r w:rsidRPr="001C0E1B">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2A7FC297" w14:textId="77777777" w:rsidR="00D2669E" w:rsidRPr="001C0E1B" w:rsidRDefault="00D2669E" w:rsidP="0087545D">
            <w:pPr>
              <w:pStyle w:val="TAC"/>
              <w:rPr>
                <w:rFonts w:eastAsia="Malgun Gothic"/>
                <w:szCs w:val="18"/>
              </w:rPr>
            </w:pPr>
            <w:r w:rsidRPr="001C0E1B">
              <w:rPr>
                <w:szCs w:val="18"/>
              </w:rPr>
              <w:t>TRS.2.1 TDD</w:t>
            </w:r>
          </w:p>
        </w:tc>
      </w:tr>
      <w:tr w:rsidR="00D2669E" w:rsidRPr="001C0E1B" w14:paraId="540E89D5"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tcPr>
          <w:p w14:paraId="260CCC3D" w14:textId="77777777" w:rsidR="00D2669E" w:rsidRPr="001C0E1B" w:rsidRDefault="00D2669E" w:rsidP="0087545D">
            <w:pPr>
              <w:pStyle w:val="TAL"/>
              <w:rPr>
                <w:rFonts w:eastAsia="Malgun Gothic"/>
                <w:szCs w:val="18"/>
              </w:rPr>
            </w:pPr>
            <w:r w:rsidRPr="001C0E1B">
              <w:rPr>
                <w:szCs w:val="18"/>
              </w:rPr>
              <w:t>TCI state</w:t>
            </w:r>
          </w:p>
        </w:tc>
        <w:tc>
          <w:tcPr>
            <w:tcW w:w="1271" w:type="dxa"/>
            <w:tcBorders>
              <w:top w:val="single" w:sz="4" w:space="0" w:color="auto"/>
              <w:left w:val="single" w:sz="4" w:space="0" w:color="auto"/>
              <w:bottom w:val="single" w:sz="4" w:space="0" w:color="auto"/>
              <w:right w:val="single" w:sz="4" w:space="0" w:color="auto"/>
            </w:tcBorders>
          </w:tcPr>
          <w:p w14:paraId="5404120F" w14:textId="77777777" w:rsidR="00D2669E" w:rsidRPr="001C0E1B" w:rsidRDefault="00D2669E" w:rsidP="0087545D">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B35A862" w14:textId="77777777" w:rsidR="00D2669E" w:rsidRPr="001C0E1B" w:rsidRDefault="00D2669E" w:rsidP="0087545D">
            <w:pPr>
              <w:pStyle w:val="TAC"/>
              <w:rPr>
                <w:rFonts w:eastAsia="Malgun Gothic"/>
                <w:szCs w:val="18"/>
              </w:rPr>
            </w:pPr>
            <w:r w:rsidRPr="001C0E1B">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148996C3" w14:textId="77777777" w:rsidR="00D2669E" w:rsidRPr="001C0E1B" w:rsidRDefault="00D2669E" w:rsidP="0087545D">
            <w:pPr>
              <w:pStyle w:val="TAC"/>
              <w:rPr>
                <w:rFonts w:eastAsia="Malgun Gothic"/>
                <w:szCs w:val="18"/>
              </w:rPr>
            </w:pPr>
            <w:r w:rsidRPr="001C0E1B">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7D698489" w14:textId="77777777" w:rsidR="00D2669E" w:rsidRPr="001C0E1B" w:rsidRDefault="00D2669E" w:rsidP="0087545D">
            <w:pPr>
              <w:pStyle w:val="TAC"/>
              <w:rPr>
                <w:rFonts w:eastAsia="Malgun Gothic"/>
                <w:szCs w:val="18"/>
              </w:rPr>
            </w:pPr>
            <w:r w:rsidRPr="001C0E1B">
              <w:rPr>
                <w:szCs w:val="18"/>
              </w:rPr>
              <w:t>TCI.State.0</w:t>
            </w:r>
          </w:p>
        </w:tc>
      </w:tr>
      <w:tr w:rsidR="00D2669E" w:rsidRPr="001C0E1B" w14:paraId="6C535022"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4CCA9934" w14:textId="77777777" w:rsidR="00D2669E" w:rsidRPr="001C0E1B" w:rsidRDefault="00D2669E" w:rsidP="0087545D">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3643E27" w14:textId="77777777" w:rsidR="00D2669E" w:rsidRPr="001C0E1B" w:rsidRDefault="00D2669E" w:rsidP="0087545D">
            <w:pPr>
              <w:pStyle w:val="TAC"/>
            </w:pPr>
            <w:r w:rsidRPr="001C0E1B">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07B124FB" w14:textId="77777777" w:rsidR="00D2669E" w:rsidRPr="001C0E1B" w:rsidRDefault="00D2669E" w:rsidP="0087545D">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1E45740" w14:textId="77777777" w:rsidR="00D2669E" w:rsidRPr="001C0E1B" w:rsidRDefault="00D2669E" w:rsidP="0087545D">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FF3F038" w14:textId="77777777" w:rsidR="00D2669E" w:rsidRPr="001C0E1B" w:rsidRDefault="00D2669E" w:rsidP="0087545D">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FB57DE" w:rsidRPr="001C0E1B" w14:paraId="5C32C573" w14:textId="77777777" w:rsidTr="001A2098">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 w:author="Anritsu" w:date="2021-08-21T15:11: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9" w:author="Anritsu" w:date="2021-08-21T15:11:00Z"/>
          <w:trPrChange w:id="310" w:author="Anritsu" w:date="2021-08-21T15:11:00Z">
            <w:trPr>
              <w:jc w:val="center"/>
            </w:trPr>
          </w:trPrChange>
        </w:trPr>
        <w:tc>
          <w:tcPr>
            <w:tcW w:w="3627" w:type="dxa"/>
            <w:tcBorders>
              <w:top w:val="single" w:sz="4" w:space="0" w:color="auto"/>
              <w:left w:val="single" w:sz="4" w:space="0" w:color="auto"/>
              <w:bottom w:val="single" w:sz="4" w:space="0" w:color="auto"/>
              <w:right w:val="single" w:sz="4" w:space="0" w:color="auto"/>
            </w:tcBorders>
            <w:vAlign w:val="center"/>
            <w:tcPrChange w:id="311" w:author="Anritsu" w:date="2021-08-21T15:11:00Z">
              <w:tcPr>
                <w:tcW w:w="3627" w:type="dxa"/>
                <w:tcBorders>
                  <w:top w:val="single" w:sz="4" w:space="0" w:color="auto"/>
                  <w:left w:val="single" w:sz="4" w:space="0" w:color="auto"/>
                  <w:bottom w:val="single" w:sz="4" w:space="0" w:color="auto"/>
                  <w:right w:val="single" w:sz="4" w:space="0" w:color="auto"/>
                </w:tcBorders>
              </w:tcPr>
            </w:tcPrChange>
          </w:tcPr>
          <w:p w14:paraId="181870ED" w14:textId="25A97D40" w:rsidR="00FB57DE" w:rsidRPr="001C0E1B" w:rsidRDefault="00FB57DE" w:rsidP="00FB57DE">
            <w:pPr>
              <w:pStyle w:val="TAL"/>
              <w:rPr>
                <w:ins w:id="312" w:author="Anritsu" w:date="2021-08-21T15:11:00Z"/>
                <w:rFonts w:eastAsia="Malgun Gothic"/>
                <w:szCs w:val="18"/>
              </w:rPr>
            </w:pPr>
            <w:ins w:id="313" w:author="Anritsu" w:date="2021-08-21T15:11:00Z">
              <w:r w:rsidRPr="00C70781">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Change w:id="314" w:author="Anritsu" w:date="2021-08-21T15:11:00Z">
              <w:tcPr>
                <w:tcW w:w="1271" w:type="dxa"/>
                <w:tcBorders>
                  <w:top w:val="single" w:sz="4" w:space="0" w:color="auto"/>
                  <w:left w:val="single" w:sz="4" w:space="0" w:color="auto"/>
                  <w:bottom w:val="single" w:sz="4" w:space="0" w:color="auto"/>
                  <w:right w:val="single" w:sz="4" w:space="0" w:color="auto"/>
                </w:tcBorders>
              </w:tcPr>
            </w:tcPrChange>
          </w:tcPr>
          <w:p w14:paraId="7CB103F8" w14:textId="77777777" w:rsidR="00FB57DE" w:rsidRPr="001C0E1B" w:rsidRDefault="00FB57DE" w:rsidP="00FB57DE">
            <w:pPr>
              <w:pStyle w:val="TAC"/>
              <w:rPr>
                <w:ins w:id="315" w:author="Anritsu" w:date="2021-08-21T15:11: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Change w:id="316" w:author="Anritsu" w:date="2021-08-21T15:11:00Z">
              <w:tcPr>
                <w:tcW w:w="1661" w:type="dxa"/>
                <w:gridSpan w:val="2"/>
                <w:tcBorders>
                  <w:top w:val="single" w:sz="4" w:space="0" w:color="auto"/>
                  <w:left w:val="single" w:sz="4" w:space="0" w:color="auto"/>
                  <w:bottom w:val="single" w:sz="4" w:space="0" w:color="auto"/>
                  <w:right w:val="single" w:sz="4" w:space="0" w:color="auto"/>
                </w:tcBorders>
              </w:tcPr>
            </w:tcPrChange>
          </w:tcPr>
          <w:p w14:paraId="2DF23310" w14:textId="7236C03C" w:rsidR="00FB57DE" w:rsidRPr="001C0E1B" w:rsidRDefault="00FB57DE" w:rsidP="00FB57DE">
            <w:pPr>
              <w:pStyle w:val="TAC"/>
              <w:rPr>
                <w:ins w:id="317" w:author="Anritsu" w:date="2021-08-21T15:11:00Z"/>
                <w:rFonts w:eastAsia="Malgun Gothic"/>
                <w:szCs w:val="18"/>
              </w:rPr>
            </w:pPr>
            <w:ins w:id="318" w:author="Anritsu" w:date="2021-08-21T15:11: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Change w:id="319" w:author="Anritsu" w:date="2021-08-21T15:11:00Z">
              <w:tcPr>
                <w:tcW w:w="1663" w:type="dxa"/>
                <w:gridSpan w:val="2"/>
                <w:tcBorders>
                  <w:top w:val="single" w:sz="4" w:space="0" w:color="auto"/>
                  <w:left w:val="single" w:sz="4" w:space="0" w:color="auto"/>
                  <w:bottom w:val="single" w:sz="4" w:space="0" w:color="auto"/>
                  <w:right w:val="single" w:sz="4" w:space="0" w:color="auto"/>
                </w:tcBorders>
              </w:tcPr>
            </w:tcPrChange>
          </w:tcPr>
          <w:p w14:paraId="3F9DAAEE" w14:textId="3979C2A5" w:rsidR="00FB57DE" w:rsidRPr="001C0E1B" w:rsidRDefault="00FB57DE" w:rsidP="00FB57DE">
            <w:pPr>
              <w:pStyle w:val="TAC"/>
              <w:rPr>
                <w:ins w:id="320" w:author="Anritsu" w:date="2021-08-21T15:11:00Z"/>
                <w:rFonts w:eastAsia="Malgun Gothic"/>
                <w:szCs w:val="18"/>
              </w:rPr>
            </w:pPr>
            <w:ins w:id="321" w:author="Anritsu" w:date="2021-08-21T15:11:00Z">
              <w:r>
                <w:rPr>
                  <w:rFonts w:eastAsia="Malgun Gothic"/>
                  <w:szCs w:val="18"/>
                </w:rPr>
                <w:t>66</w:t>
              </w:r>
            </w:ins>
          </w:p>
        </w:tc>
        <w:tc>
          <w:tcPr>
            <w:tcW w:w="1663" w:type="dxa"/>
            <w:gridSpan w:val="2"/>
            <w:tcBorders>
              <w:top w:val="single" w:sz="4" w:space="0" w:color="auto"/>
              <w:left w:val="single" w:sz="4" w:space="0" w:color="auto"/>
              <w:bottom w:val="single" w:sz="4" w:space="0" w:color="auto"/>
              <w:right w:val="single" w:sz="4" w:space="0" w:color="auto"/>
            </w:tcBorders>
            <w:tcPrChange w:id="322" w:author="Anritsu" w:date="2021-08-21T15:11:00Z">
              <w:tcPr>
                <w:tcW w:w="1663" w:type="dxa"/>
                <w:gridSpan w:val="2"/>
                <w:tcBorders>
                  <w:top w:val="single" w:sz="4" w:space="0" w:color="auto"/>
                  <w:left w:val="single" w:sz="4" w:space="0" w:color="auto"/>
                  <w:bottom w:val="single" w:sz="4" w:space="0" w:color="auto"/>
                  <w:right w:val="single" w:sz="4" w:space="0" w:color="auto"/>
                </w:tcBorders>
              </w:tcPr>
            </w:tcPrChange>
          </w:tcPr>
          <w:p w14:paraId="1EB33631" w14:textId="0F2D0FBB" w:rsidR="00FB57DE" w:rsidRPr="001C0E1B" w:rsidRDefault="00FB57DE" w:rsidP="00FB57DE">
            <w:pPr>
              <w:pStyle w:val="TAC"/>
              <w:rPr>
                <w:ins w:id="323" w:author="Anritsu" w:date="2021-08-21T15:11:00Z"/>
                <w:rFonts w:eastAsia="Malgun Gothic"/>
                <w:szCs w:val="18"/>
              </w:rPr>
            </w:pPr>
            <w:ins w:id="324" w:author="Anritsu" w:date="2021-08-21T15:11:00Z">
              <w:r>
                <w:rPr>
                  <w:rFonts w:eastAsia="Malgun Gothic"/>
                  <w:szCs w:val="18"/>
                </w:rPr>
                <w:t>66</w:t>
              </w:r>
            </w:ins>
          </w:p>
        </w:tc>
      </w:tr>
      <w:tr w:rsidR="00FB57DE" w:rsidRPr="001C0E1B" w14:paraId="1C435339"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336269B" w14:textId="77777777" w:rsidR="00FB57DE" w:rsidRPr="001C0E1B" w:rsidRDefault="00FB57DE" w:rsidP="00FB57D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F73E4B2" w14:textId="77777777" w:rsidR="00FB57DE" w:rsidRPr="001C0E1B" w:rsidRDefault="00FB57DE" w:rsidP="00FB57DE">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7C195913" w14:textId="77777777" w:rsidR="00FB57DE" w:rsidRPr="001C0E1B" w:rsidRDefault="00FB57DE" w:rsidP="00FB57DE">
            <w:pPr>
              <w:pStyle w:val="TAC"/>
              <w:rPr>
                <w:lang w:eastAsia="zh-CN"/>
              </w:rPr>
            </w:pPr>
            <w:r w:rsidRPr="001C0E1B">
              <w:t xml:space="preserve">SR.3.1 TDD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7B3AFD" w14:textId="77777777" w:rsidR="00FB57DE" w:rsidRPr="001C0E1B" w:rsidRDefault="00FB57DE" w:rsidP="00FB57DE">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92FD4F" w14:textId="77777777" w:rsidR="00FB57DE" w:rsidRPr="001C0E1B" w:rsidRDefault="00FB57DE" w:rsidP="00FB57DE">
            <w:pPr>
              <w:pStyle w:val="TAC"/>
              <w:rPr>
                <w:lang w:eastAsia="zh-CN"/>
              </w:rPr>
            </w:pPr>
            <w:r w:rsidRPr="001C0E1B">
              <w:t xml:space="preserve">SR.3.1 TDD </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0CB436" w14:textId="77777777" w:rsidR="00FB57DE" w:rsidRPr="001C0E1B" w:rsidRDefault="00FB57DE" w:rsidP="00FB57DE">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3D6A66C4" w14:textId="77777777" w:rsidR="00FB57DE" w:rsidRPr="001C0E1B" w:rsidRDefault="00FB57DE" w:rsidP="00FB57DE">
            <w:pPr>
              <w:pStyle w:val="TAC"/>
              <w:rPr>
                <w:lang w:eastAsia="zh-CN"/>
              </w:rPr>
            </w:pPr>
            <w:r w:rsidRPr="001C0E1B">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F53D74" w14:textId="77777777" w:rsidR="00FB57DE" w:rsidRPr="001C0E1B" w:rsidRDefault="00FB57DE" w:rsidP="00FB57DE">
            <w:pPr>
              <w:pStyle w:val="TAC"/>
            </w:pPr>
            <w:r w:rsidRPr="001C0E1B">
              <w:t>-</w:t>
            </w:r>
          </w:p>
        </w:tc>
      </w:tr>
      <w:tr w:rsidR="00FB57DE" w:rsidRPr="001C0E1B" w14:paraId="118F78D7"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DC8181" w14:textId="77777777" w:rsidR="00FB57DE" w:rsidRPr="001C0E1B" w:rsidRDefault="00FB57DE" w:rsidP="00FB57DE">
            <w:pPr>
              <w:pStyle w:val="TAL"/>
              <w:rPr>
                <w:lang w:eastAsia="zh-CN"/>
              </w:rPr>
            </w:pPr>
            <w:r w:rsidRPr="001C0E1B">
              <w:rPr>
                <w:rFonts w:cs="v5.0.0"/>
              </w:rPr>
              <w:t xml:space="preserve">RMSI CORESET </w:t>
            </w:r>
            <w:r w:rsidRPr="001C0E1B">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6F611CDC" w14:textId="77777777" w:rsidR="00FB57DE" w:rsidRPr="001C0E1B" w:rsidRDefault="00FB57DE" w:rsidP="00FB57DE">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9D0C72" w14:textId="77777777" w:rsidR="00FB57DE" w:rsidRPr="001C0E1B" w:rsidRDefault="00FB57DE" w:rsidP="00FB57DE">
            <w:pPr>
              <w:pStyle w:val="TAC"/>
              <w:rPr>
                <w:lang w:eastAsia="zh-CN"/>
              </w:rPr>
            </w:pPr>
            <w:r w:rsidRPr="001C0E1B">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52F35A3D" w14:textId="77777777" w:rsidR="00FB57DE" w:rsidRPr="001C0E1B" w:rsidRDefault="00FB57DE" w:rsidP="00FB57DE">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tcPr>
          <w:p w14:paraId="5CD9B47E" w14:textId="77777777" w:rsidR="00FB57DE" w:rsidRPr="001C0E1B" w:rsidRDefault="00FB57DE" w:rsidP="00FB57DE">
            <w:pPr>
              <w:pStyle w:val="TAC"/>
              <w:rPr>
                <w:lang w:eastAsia="zh-CN"/>
              </w:rPr>
            </w:pPr>
            <w:r w:rsidRPr="001C0E1B">
              <w:t xml:space="preserve">CR.3.1 TDD </w:t>
            </w:r>
          </w:p>
        </w:tc>
        <w:tc>
          <w:tcPr>
            <w:tcW w:w="832" w:type="dxa"/>
            <w:tcBorders>
              <w:top w:val="single" w:sz="4" w:space="0" w:color="auto"/>
              <w:left w:val="single" w:sz="4" w:space="0" w:color="auto"/>
              <w:bottom w:val="single" w:sz="4" w:space="0" w:color="auto"/>
              <w:right w:val="single" w:sz="4" w:space="0" w:color="auto"/>
            </w:tcBorders>
            <w:vAlign w:val="center"/>
          </w:tcPr>
          <w:p w14:paraId="26EE39EA" w14:textId="77777777" w:rsidR="00FB57DE" w:rsidRPr="001C0E1B" w:rsidRDefault="00FB57DE" w:rsidP="00FB57DE">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tcPr>
          <w:p w14:paraId="1C308E51" w14:textId="77777777" w:rsidR="00FB57DE" w:rsidRPr="001C0E1B" w:rsidRDefault="00FB57DE" w:rsidP="00FB57DE">
            <w:pPr>
              <w:pStyle w:val="TAC"/>
              <w:rPr>
                <w:lang w:eastAsia="zh-CN"/>
              </w:rPr>
            </w:pPr>
            <w:r w:rsidRPr="001C0E1B">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tcPr>
          <w:p w14:paraId="0DD077C5" w14:textId="77777777" w:rsidR="00FB57DE" w:rsidRPr="001C0E1B" w:rsidRDefault="00FB57DE" w:rsidP="00FB57DE">
            <w:pPr>
              <w:pStyle w:val="TAC"/>
            </w:pPr>
            <w:r w:rsidRPr="001C0E1B">
              <w:t>-</w:t>
            </w:r>
          </w:p>
        </w:tc>
      </w:tr>
      <w:tr w:rsidR="00FB57DE" w:rsidRPr="001C0E1B" w14:paraId="5CBCA479"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81B9364" w14:textId="77777777" w:rsidR="00FB57DE" w:rsidRPr="001C0E1B" w:rsidRDefault="00FB57DE" w:rsidP="00FB57DE">
            <w:pPr>
              <w:pStyle w:val="TAL"/>
              <w:rPr>
                <w:rFonts w:cs="v5.0.0"/>
              </w:rPr>
            </w:pPr>
            <w:r w:rsidRPr="001C0E1B">
              <w:rPr>
                <w:rFonts w:cs="v5.0.0"/>
                <w:lang w:eastAsia="zh-CN"/>
              </w:rPr>
              <w:t>Dedicated</w:t>
            </w:r>
            <w:r w:rsidRPr="001C0E1B">
              <w:rPr>
                <w:rFonts w:cs="v5.0.0"/>
              </w:rPr>
              <w:t xml:space="preserve"> CORESET </w:t>
            </w:r>
            <w:r w:rsidRPr="001C0E1B">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64F24183" w14:textId="77777777" w:rsidR="00FB57DE" w:rsidRPr="001C0E1B" w:rsidRDefault="00FB57DE" w:rsidP="00FB57DE">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C824CB" w14:textId="77777777" w:rsidR="00FB57DE" w:rsidRPr="001C0E1B" w:rsidRDefault="00FB57DE" w:rsidP="00FB57DE">
            <w:pPr>
              <w:pStyle w:val="TAC"/>
              <w:rPr>
                <w:lang w:eastAsia="zh-CN"/>
              </w:rPr>
            </w:pPr>
            <w:r w:rsidRPr="001C0E1B">
              <w:rPr>
                <w:lang w:eastAsia="zh-CN"/>
              </w:rPr>
              <w:t>C</w:t>
            </w:r>
            <w:r w:rsidRPr="001C0E1B">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6538504B" w14:textId="77777777" w:rsidR="00FB57DE" w:rsidRPr="001C0E1B" w:rsidRDefault="00FB57DE" w:rsidP="00FB57DE">
            <w:pPr>
              <w:pStyle w:val="TAC"/>
            </w:pPr>
            <w:r w:rsidRPr="001C0E1B">
              <w:t>-</w:t>
            </w:r>
          </w:p>
        </w:tc>
        <w:tc>
          <w:tcPr>
            <w:tcW w:w="831" w:type="dxa"/>
            <w:tcBorders>
              <w:top w:val="single" w:sz="4" w:space="0" w:color="auto"/>
              <w:left w:val="single" w:sz="4" w:space="0" w:color="auto"/>
              <w:bottom w:val="single" w:sz="4" w:space="0" w:color="auto"/>
              <w:right w:val="single" w:sz="4" w:space="0" w:color="auto"/>
            </w:tcBorders>
            <w:vAlign w:val="center"/>
          </w:tcPr>
          <w:p w14:paraId="3C6D3133" w14:textId="77777777" w:rsidR="00FB57DE" w:rsidRPr="001C0E1B" w:rsidRDefault="00FB57DE" w:rsidP="00FB57DE">
            <w:pPr>
              <w:pStyle w:val="TAC"/>
              <w:rPr>
                <w:lang w:eastAsia="zh-CN"/>
              </w:rPr>
            </w:pPr>
            <w:r w:rsidRPr="001C0E1B">
              <w:t>C</w:t>
            </w:r>
            <w:r w:rsidRPr="001C0E1B">
              <w:rPr>
                <w:lang w:eastAsia="zh-CN"/>
              </w:rPr>
              <w:t>C</w:t>
            </w:r>
            <w:r w:rsidRPr="001C0E1B">
              <w:t xml:space="preserve">R.3.1 TDD </w:t>
            </w:r>
          </w:p>
        </w:tc>
        <w:tc>
          <w:tcPr>
            <w:tcW w:w="832" w:type="dxa"/>
            <w:tcBorders>
              <w:top w:val="single" w:sz="4" w:space="0" w:color="auto"/>
              <w:left w:val="single" w:sz="4" w:space="0" w:color="auto"/>
              <w:bottom w:val="single" w:sz="4" w:space="0" w:color="auto"/>
              <w:right w:val="single" w:sz="4" w:space="0" w:color="auto"/>
            </w:tcBorders>
            <w:vAlign w:val="center"/>
          </w:tcPr>
          <w:p w14:paraId="44055735" w14:textId="77777777" w:rsidR="00FB57DE" w:rsidRPr="001C0E1B" w:rsidRDefault="00FB57DE" w:rsidP="00FB57DE">
            <w:pPr>
              <w:pStyle w:val="TAC"/>
            </w:pPr>
            <w:r w:rsidRPr="001C0E1B">
              <w:t>-</w:t>
            </w:r>
          </w:p>
        </w:tc>
        <w:tc>
          <w:tcPr>
            <w:tcW w:w="845" w:type="dxa"/>
            <w:tcBorders>
              <w:top w:val="single" w:sz="4" w:space="0" w:color="auto"/>
              <w:left w:val="single" w:sz="4" w:space="0" w:color="auto"/>
              <w:bottom w:val="single" w:sz="4" w:space="0" w:color="auto"/>
              <w:right w:val="single" w:sz="4" w:space="0" w:color="auto"/>
            </w:tcBorders>
            <w:vAlign w:val="center"/>
          </w:tcPr>
          <w:p w14:paraId="1BEF5264" w14:textId="77777777" w:rsidR="00FB57DE" w:rsidRPr="001C0E1B" w:rsidRDefault="00FB57DE" w:rsidP="00FB57DE">
            <w:pPr>
              <w:pStyle w:val="TAC"/>
              <w:rPr>
                <w:lang w:eastAsia="zh-CN"/>
              </w:rPr>
            </w:pPr>
            <w:r w:rsidRPr="001C0E1B">
              <w:t>C</w:t>
            </w:r>
            <w:r w:rsidRPr="001C0E1B">
              <w:rPr>
                <w:lang w:eastAsia="zh-CN"/>
              </w:rPr>
              <w:t>C</w:t>
            </w:r>
            <w:r w:rsidRPr="001C0E1B">
              <w:t xml:space="preserve">R.3.1 TDD  </w:t>
            </w:r>
          </w:p>
        </w:tc>
        <w:tc>
          <w:tcPr>
            <w:tcW w:w="818" w:type="dxa"/>
            <w:tcBorders>
              <w:top w:val="single" w:sz="4" w:space="0" w:color="auto"/>
              <w:left w:val="single" w:sz="4" w:space="0" w:color="auto"/>
              <w:bottom w:val="single" w:sz="4" w:space="0" w:color="auto"/>
              <w:right w:val="single" w:sz="4" w:space="0" w:color="auto"/>
            </w:tcBorders>
            <w:vAlign w:val="center"/>
          </w:tcPr>
          <w:p w14:paraId="47387A67" w14:textId="77777777" w:rsidR="00FB57DE" w:rsidRPr="001C0E1B" w:rsidRDefault="00FB57DE" w:rsidP="00FB57DE">
            <w:pPr>
              <w:pStyle w:val="TAC"/>
            </w:pPr>
            <w:r w:rsidRPr="001C0E1B">
              <w:t>-</w:t>
            </w:r>
          </w:p>
        </w:tc>
      </w:tr>
      <w:tr w:rsidR="00FB57DE" w:rsidRPr="001C0E1B" w14:paraId="214E17F8"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BFE94BE" w14:textId="77777777" w:rsidR="00FB57DE" w:rsidRPr="001C0E1B" w:rsidRDefault="00FB57DE" w:rsidP="00FB57D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009D0E40" w14:textId="77777777" w:rsidR="00FB57DE" w:rsidRPr="001C0E1B" w:rsidRDefault="00FB57DE" w:rsidP="00FB57DE">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4385CD5" w14:textId="77777777" w:rsidR="00FB57DE" w:rsidRPr="001C0E1B" w:rsidRDefault="00FB57DE" w:rsidP="00FB57DE">
            <w:pPr>
              <w:pStyle w:val="TAC"/>
              <w:rPr>
                <w:lang w:eastAsia="zh-CN"/>
              </w:rPr>
            </w:pPr>
            <w:r w:rsidRPr="001C0E1B">
              <w:rPr>
                <w:rFonts w:eastAsia="Malgun Gothic"/>
                <w:szCs w:val="18"/>
              </w:rPr>
              <w:t>OP.1</w:t>
            </w:r>
            <w:r w:rsidRPr="001C0E1B">
              <w:t xml:space="preserve">  </w:t>
            </w:r>
          </w:p>
        </w:tc>
      </w:tr>
      <w:tr w:rsidR="00FB57DE" w:rsidRPr="001C0E1B" w14:paraId="4A7D2941"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BFA5A19" w14:textId="77777777" w:rsidR="00FB57DE" w:rsidRPr="001C0E1B" w:rsidRDefault="00FB57DE" w:rsidP="00FB57DE">
            <w:pPr>
              <w:pStyle w:val="TAL"/>
              <w:rPr>
                <w:lang w:eastAsia="zh-CN"/>
              </w:rPr>
            </w:pPr>
            <w:r w:rsidRPr="001C0E1B">
              <w:rPr>
                <w:lang w:eastAsia="zh-CN"/>
              </w:rPr>
              <w:t>SSB</w:t>
            </w:r>
            <w:r w:rsidRPr="001C0E1B">
              <w:t xml:space="preserve"> </w:t>
            </w:r>
            <w:r w:rsidRPr="001C0E1B">
              <w:rPr>
                <w:lang w:eastAsia="zh-CN"/>
              </w:rPr>
              <w:t>C</w:t>
            </w:r>
            <w:r w:rsidRPr="001C0E1B">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E5F60D6" w14:textId="77777777" w:rsidR="00FB57DE" w:rsidRPr="001C0E1B" w:rsidRDefault="00FB57DE" w:rsidP="00FB57DE">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C12DB8B" w14:textId="77777777" w:rsidR="00FB57DE" w:rsidRPr="001C0E1B" w:rsidRDefault="00FB57DE" w:rsidP="00FB57DE">
            <w:pPr>
              <w:pStyle w:val="TAC"/>
              <w:rPr>
                <w:rFonts w:eastAsia="Malgun Gothic"/>
                <w:szCs w:val="18"/>
              </w:rPr>
            </w:pPr>
            <w:r w:rsidRPr="001C0E1B">
              <w:rPr>
                <w:lang w:eastAsia="zh-CN"/>
              </w:rPr>
              <w:t>SSB</w:t>
            </w:r>
            <w:r w:rsidRPr="001C0E1B">
              <w:t>.1 FR2</w:t>
            </w:r>
          </w:p>
        </w:tc>
      </w:tr>
      <w:tr w:rsidR="00FB57DE" w:rsidRPr="001C0E1B" w14:paraId="499F8505"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EA48093" w14:textId="77777777" w:rsidR="00FB57DE" w:rsidRPr="001C0E1B" w:rsidRDefault="00FB57DE" w:rsidP="00FB57DE">
            <w:pPr>
              <w:pStyle w:val="TAL"/>
            </w:pPr>
            <w:r w:rsidRPr="001C0E1B">
              <w:t xml:space="preserve">SMTC </w:t>
            </w:r>
            <w:r w:rsidRPr="001C0E1B">
              <w:rPr>
                <w:lang w:eastAsia="zh-CN"/>
              </w:rPr>
              <w:t>C</w:t>
            </w:r>
            <w:r w:rsidRPr="001C0E1B">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7E558B3" w14:textId="77777777" w:rsidR="00FB57DE" w:rsidRPr="001C0E1B" w:rsidRDefault="00FB57DE" w:rsidP="00FB57DE">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488A7F0" w14:textId="77777777" w:rsidR="00FB57DE" w:rsidRPr="001C0E1B" w:rsidRDefault="00FB57DE" w:rsidP="00FB57DE">
            <w:pPr>
              <w:pStyle w:val="TAC"/>
            </w:pPr>
            <w:r w:rsidRPr="001C0E1B">
              <w:t xml:space="preserve">SMTC.1 </w:t>
            </w:r>
          </w:p>
        </w:tc>
      </w:tr>
      <w:tr w:rsidR="00FB57DE" w:rsidRPr="001C0E1B" w14:paraId="2E3455B2"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07BEDAB3" w14:textId="77777777" w:rsidR="00FB57DE" w:rsidRPr="001C0E1B" w:rsidRDefault="00FB57DE" w:rsidP="00FB57D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3FD8BC40" w14:textId="77777777" w:rsidR="00FB57DE" w:rsidRPr="001C0E1B" w:rsidRDefault="00FB57DE" w:rsidP="00FB57DE">
            <w:pPr>
              <w:pStyle w:val="TAC"/>
            </w:pPr>
            <w:r w:rsidRPr="001C0E1B">
              <w:t>dB</w:t>
            </w:r>
          </w:p>
        </w:tc>
        <w:tc>
          <w:tcPr>
            <w:tcW w:w="4987" w:type="dxa"/>
            <w:gridSpan w:val="6"/>
            <w:tcBorders>
              <w:top w:val="single" w:sz="4" w:space="0" w:color="auto"/>
              <w:left w:val="single" w:sz="4" w:space="0" w:color="auto"/>
              <w:bottom w:val="nil"/>
              <w:right w:val="single" w:sz="4" w:space="0" w:color="auto"/>
            </w:tcBorders>
            <w:shd w:val="clear" w:color="auto" w:fill="auto"/>
            <w:vAlign w:val="center"/>
            <w:hideMark/>
          </w:tcPr>
          <w:p w14:paraId="78BAB811" w14:textId="77777777" w:rsidR="00FB57DE" w:rsidRPr="001C0E1B" w:rsidRDefault="00FB57DE" w:rsidP="00FB57DE">
            <w:pPr>
              <w:pStyle w:val="TAC"/>
            </w:pPr>
            <w:r w:rsidRPr="001C0E1B">
              <w:t>0</w:t>
            </w:r>
          </w:p>
        </w:tc>
      </w:tr>
      <w:tr w:rsidR="00FB57DE" w:rsidRPr="001C0E1B" w14:paraId="3244B4C5"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28C84856" w14:textId="77777777" w:rsidR="00FB57DE" w:rsidRPr="001C0E1B" w:rsidRDefault="00FB57DE" w:rsidP="00FB57D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268BC756" w14:textId="77777777" w:rsidR="00FB57DE" w:rsidRPr="001C0E1B" w:rsidRDefault="00FB57DE" w:rsidP="00FB57DE">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5B6AFBA4" w14:textId="77777777" w:rsidR="00FB57DE" w:rsidRPr="001C0E1B" w:rsidRDefault="00FB57DE" w:rsidP="00FB57DE">
            <w:pPr>
              <w:pStyle w:val="TAC"/>
              <w:rPr>
                <w:rFonts w:eastAsia="Calibri"/>
                <w:szCs w:val="22"/>
              </w:rPr>
            </w:pPr>
          </w:p>
        </w:tc>
      </w:tr>
      <w:tr w:rsidR="00FB57DE" w:rsidRPr="001C0E1B" w14:paraId="7A5879F9"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10D7BC84" w14:textId="77777777" w:rsidR="00FB57DE" w:rsidRPr="001C0E1B" w:rsidRDefault="00FB57DE" w:rsidP="00FB57D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3F67CA5A" w14:textId="77777777" w:rsidR="00FB57DE" w:rsidRPr="001C0E1B" w:rsidRDefault="00FB57DE" w:rsidP="00FB57DE">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0BCAB398" w14:textId="77777777" w:rsidR="00FB57DE" w:rsidRPr="001C0E1B" w:rsidRDefault="00FB57DE" w:rsidP="00FB57DE">
            <w:pPr>
              <w:pStyle w:val="TAC"/>
              <w:rPr>
                <w:rFonts w:eastAsia="Calibri"/>
                <w:szCs w:val="22"/>
              </w:rPr>
            </w:pPr>
          </w:p>
        </w:tc>
      </w:tr>
      <w:tr w:rsidR="00FB57DE" w:rsidRPr="001C0E1B" w14:paraId="219491E8"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2F4C48A8" w14:textId="77777777" w:rsidR="00FB57DE" w:rsidRPr="001C0E1B" w:rsidRDefault="00FB57DE" w:rsidP="00FB57D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C8C30F9" w14:textId="77777777" w:rsidR="00FB57DE" w:rsidRPr="001C0E1B" w:rsidRDefault="00FB57DE" w:rsidP="00FB57DE">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493F6F10" w14:textId="77777777" w:rsidR="00FB57DE" w:rsidRPr="001C0E1B" w:rsidRDefault="00FB57DE" w:rsidP="00FB57DE">
            <w:pPr>
              <w:pStyle w:val="TAC"/>
              <w:rPr>
                <w:rFonts w:eastAsia="Calibri"/>
                <w:szCs w:val="22"/>
              </w:rPr>
            </w:pPr>
          </w:p>
        </w:tc>
      </w:tr>
      <w:tr w:rsidR="00FB57DE" w:rsidRPr="001C0E1B" w14:paraId="5FB8D059"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5BAE23A2" w14:textId="77777777" w:rsidR="00FB57DE" w:rsidRPr="001C0E1B" w:rsidRDefault="00FB57DE" w:rsidP="00FB57D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4299DA17" w14:textId="77777777" w:rsidR="00FB57DE" w:rsidRPr="001C0E1B" w:rsidRDefault="00FB57DE" w:rsidP="00FB57DE">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23506ED6" w14:textId="77777777" w:rsidR="00FB57DE" w:rsidRPr="001C0E1B" w:rsidRDefault="00FB57DE" w:rsidP="00FB57DE">
            <w:pPr>
              <w:pStyle w:val="TAC"/>
              <w:rPr>
                <w:rFonts w:eastAsia="Calibri"/>
                <w:szCs w:val="22"/>
              </w:rPr>
            </w:pPr>
          </w:p>
        </w:tc>
      </w:tr>
      <w:tr w:rsidR="00FB57DE" w:rsidRPr="001C0E1B" w14:paraId="29A5ED7A"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501DC08C" w14:textId="77777777" w:rsidR="00FB57DE" w:rsidRPr="001C0E1B" w:rsidRDefault="00FB57DE" w:rsidP="00FB57D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20708903" w14:textId="77777777" w:rsidR="00FB57DE" w:rsidRPr="001C0E1B" w:rsidRDefault="00FB57DE" w:rsidP="00FB57DE">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1844FCE0" w14:textId="77777777" w:rsidR="00FB57DE" w:rsidRPr="001C0E1B" w:rsidRDefault="00FB57DE" w:rsidP="00FB57DE">
            <w:pPr>
              <w:pStyle w:val="TAC"/>
              <w:rPr>
                <w:rFonts w:eastAsia="Calibri"/>
                <w:szCs w:val="22"/>
              </w:rPr>
            </w:pPr>
          </w:p>
        </w:tc>
      </w:tr>
      <w:tr w:rsidR="00FB57DE" w:rsidRPr="001C0E1B" w14:paraId="33FCE5A2"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5D941B77" w14:textId="77777777" w:rsidR="00FB57DE" w:rsidRPr="001C0E1B" w:rsidRDefault="00FB57DE" w:rsidP="00FB57D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15EE7C46" w14:textId="77777777" w:rsidR="00FB57DE" w:rsidRPr="001C0E1B" w:rsidRDefault="00FB57DE" w:rsidP="00FB57DE">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79224D50" w14:textId="77777777" w:rsidR="00FB57DE" w:rsidRPr="001C0E1B" w:rsidRDefault="00FB57DE" w:rsidP="00FB57DE">
            <w:pPr>
              <w:pStyle w:val="TAC"/>
              <w:rPr>
                <w:rFonts w:eastAsia="Calibri"/>
                <w:szCs w:val="22"/>
              </w:rPr>
            </w:pPr>
          </w:p>
        </w:tc>
      </w:tr>
      <w:tr w:rsidR="00FB57DE" w:rsidRPr="001C0E1B" w14:paraId="6740447F" w14:textId="77777777" w:rsidTr="0087545D">
        <w:trPr>
          <w:jc w:val="center"/>
        </w:trPr>
        <w:tc>
          <w:tcPr>
            <w:tcW w:w="3627" w:type="dxa"/>
            <w:tcBorders>
              <w:top w:val="single" w:sz="4" w:space="0" w:color="auto"/>
              <w:left w:val="single" w:sz="4" w:space="0" w:color="auto"/>
              <w:bottom w:val="single" w:sz="4" w:space="0" w:color="auto"/>
              <w:right w:val="single" w:sz="4" w:space="0" w:color="auto"/>
            </w:tcBorders>
            <w:hideMark/>
          </w:tcPr>
          <w:p w14:paraId="08023D2A" w14:textId="77777777" w:rsidR="00FB57DE" w:rsidRPr="001C0E1B" w:rsidRDefault="00FB57DE" w:rsidP="00FB57D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58F12868" w14:textId="77777777" w:rsidR="00FB57DE" w:rsidRPr="001C0E1B" w:rsidRDefault="00FB57DE" w:rsidP="00FB57DE">
            <w:pPr>
              <w:pStyle w:val="TAC"/>
              <w:rPr>
                <w:rFonts w:eastAsia="Calibri"/>
                <w:szCs w:val="22"/>
              </w:rPr>
            </w:pPr>
          </w:p>
        </w:tc>
        <w:tc>
          <w:tcPr>
            <w:tcW w:w="4987" w:type="dxa"/>
            <w:gridSpan w:val="6"/>
            <w:tcBorders>
              <w:top w:val="nil"/>
              <w:left w:val="single" w:sz="4" w:space="0" w:color="auto"/>
              <w:bottom w:val="nil"/>
              <w:right w:val="single" w:sz="4" w:space="0" w:color="auto"/>
            </w:tcBorders>
            <w:shd w:val="clear" w:color="auto" w:fill="auto"/>
            <w:vAlign w:val="center"/>
            <w:hideMark/>
          </w:tcPr>
          <w:p w14:paraId="36A807CE" w14:textId="77777777" w:rsidR="00FB57DE" w:rsidRPr="001C0E1B" w:rsidRDefault="00FB57DE" w:rsidP="00FB57DE">
            <w:pPr>
              <w:pStyle w:val="TAC"/>
              <w:rPr>
                <w:rFonts w:eastAsia="Calibri"/>
                <w:szCs w:val="22"/>
              </w:rPr>
            </w:pPr>
          </w:p>
        </w:tc>
      </w:tr>
      <w:tr w:rsidR="00FB57DE" w:rsidRPr="001C0E1B" w14:paraId="140F6B13" w14:textId="77777777" w:rsidTr="0087545D">
        <w:trPr>
          <w:trHeight w:val="217"/>
          <w:jc w:val="center"/>
        </w:trPr>
        <w:tc>
          <w:tcPr>
            <w:tcW w:w="3627" w:type="dxa"/>
            <w:tcBorders>
              <w:top w:val="single" w:sz="4" w:space="0" w:color="auto"/>
              <w:left w:val="single" w:sz="4" w:space="0" w:color="auto"/>
              <w:right w:val="single" w:sz="4" w:space="0" w:color="auto"/>
            </w:tcBorders>
            <w:hideMark/>
          </w:tcPr>
          <w:p w14:paraId="2790B419" w14:textId="77777777" w:rsidR="00FB57DE" w:rsidRPr="001C0E1B" w:rsidRDefault="00FB57DE" w:rsidP="00FB57DE">
            <w:pPr>
              <w:pStyle w:val="TAL"/>
            </w:pPr>
            <w:r w:rsidRPr="001C0E1B">
              <w:rPr>
                <w:rFonts w:eastAsia="Malgun Gothic"/>
                <w:szCs w:val="18"/>
              </w:rPr>
              <w:t>EPRE ratio of OCNG to OCNG DMRS</w:t>
            </w:r>
            <w:r w:rsidRPr="001C0E1B">
              <w:rPr>
                <w:rFonts w:eastAsia="Malgun Gothic"/>
                <w:szCs w:val="18"/>
                <w:vertAlign w:val="superscript"/>
              </w:rPr>
              <w:t xml:space="preserve"> Note 1</w:t>
            </w: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7559F580" w14:textId="77777777" w:rsidR="00FB57DE" w:rsidRPr="001C0E1B" w:rsidRDefault="00FB57DE" w:rsidP="00FB57DE">
            <w:pPr>
              <w:pStyle w:val="TAC"/>
              <w:rPr>
                <w:rFonts w:eastAsia="Calibri"/>
                <w:szCs w:val="22"/>
              </w:rPr>
            </w:pPr>
          </w:p>
        </w:tc>
        <w:tc>
          <w:tcPr>
            <w:tcW w:w="4987" w:type="dxa"/>
            <w:gridSpan w:val="6"/>
            <w:tcBorders>
              <w:top w:val="nil"/>
              <w:left w:val="single" w:sz="4" w:space="0" w:color="auto"/>
              <w:bottom w:val="single" w:sz="4" w:space="0" w:color="auto"/>
              <w:right w:val="single" w:sz="4" w:space="0" w:color="auto"/>
            </w:tcBorders>
            <w:shd w:val="clear" w:color="auto" w:fill="auto"/>
            <w:vAlign w:val="center"/>
            <w:hideMark/>
          </w:tcPr>
          <w:p w14:paraId="172C2836" w14:textId="77777777" w:rsidR="00FB57DE" w:rsidRPr="001C0E1B" w:rsidRDefault="00FB57DE" w:rsidP="00FB57DE">
            <w:pPr>
              <w:pStyle w:val="TAC"/>
              <w:rPr>
                <w:rFonts w:eastAsia="Calibri"/>
                <w:szCs w:val="22"/>
              </w:rPr>
            </w:pPr>
          </w:p>
        </w:tc>
      </w:tr>
      <w:tr w:rsidR="00FB57DE" w:rsidRPr="001C0E1B" w14:paraId="2353035F" w14:textId="77777777" w:rsidTr="0087545D">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E8B6802" w14:textId="77777777" w:rsidR="00FB57DE" w:rsidRPr="001C0E1B" w:rsidRDefault="00FB57DE" w:rsidP="00FB57DE">
            <w:pPr>
              <w:pStyle w:val="TAL"/>
              <w:rPr>
                <w:rFonts w:eastAsia="Calibri"/>
                <w:szCs w:val="22"/>
              </w:rPr>
            </w:pPr>
            <w:r w:rsidRPr="001C0E1B">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521DFBB" w14:textId="77777777" w:rsidR="00FB57DE" w:rsidRPr="001C0E1B" w:rsidRDefault="00FB57DE" w:rsidP="00FB57DE">
            <w:pPr>
              <w:pStyle w:val="TAC"/>
              <w:rPr>
                <w:rFonts w:eastAsia="Calibri"/>
                <w:szCs w:val="22"/>
              </w:rPr>
            </w:pPr>
          </w:p>
        </w:tc>
        <w:tc>
          <w:tcPr>
            <w:tcW w:w="4987" w:type="dxa"/>
            <w:gridSpan w:val="6"/>
            <w:tcBorders>
              <w:left w:val="single" w:sz="4" w:space="0" w:color="auto"/>
              <w:bottom w:val="single" w:sz="4" w:space="0" w:color="auto"/>
              <w:right w:val="single" w:sz="4" w:space="0" w:color="auto"/>
            </w:tcBorders>
            <w:vAlign w:val="center"/>
          </w:tcPr>
          <w:p w14:paraId="6F90DBF4" w14:textId="77777777" w:rsidR="00FB57DE" w:rsidRPr="001C0E1B" w:rsidRDefault="00FB57DE" w:rsidP="00FB57DE">
            <w:pPr>
              <w:pStyle w:val="TAC"/>
            </w:pPr>
            <w:r w:rsidRPr="001C0E1B">
              <w:t>AWGN</w:t>
            </w:r>
          </w:p>
        </w:tc>
      </w:tr>
      <w:tr w:rsidR="00FB57DE" w:rsidRPr="001C0E1B" w14:paraId="69A1AC8D" w14:textId="77777777" w:rsidTr="0087545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2B5245C" w14:textId="77777777" w:rsidR="00FB57DE" w:rsidRPr="001C0E1B" w:rsidRDefault="00FB57DE" w:rsidP="00FB57DE">
            <w:pPr>
              <w:pStyle w:val="TAN"/>
            </w:pPr>
            <w:r w:rsidRPr="001C0E1B">
              <w:t>Note 1:</w:t>
            </w:r>
            <w:r w:rsidRPr="001C0E1B">
              <w:tab/>
              <w:t>OCNG shall be used such that both cells are fully allocated and a constant total transmitted power spectral density is achieved for all OFDM symbols.</w:t>
            </w:r>
          </w:p>
          <w:p w14:paraId="3A40B6E3" w14:textId="08AB5F1F" w:rsidR="00FB57DE" w:rsidRPr="001C0E1B" w:rsidRDefault="00FB57DE" w:rsidP="00FB57DE">
            <w:pPr>
              <w:pStyle w:val="TAN"/>
            </w:pPr>
            <w:r w:rsidRPr="001C0E1B">
              <w:t>Note 2:</w:t>
            </w:r>
            <w:r w:rsidRPr="001C0E1B">
              <w:tab/>
            </w:r>
            <w:ins w:id="325" w:author="Anritsu" w:date="2021-08-21T15:11:00Z">
              <w:r w:rsidR="00B369E1">
                <w:t>Void</w:t>
              </w:r>
            </w:ins>
            <w:del w:id="326" w:author="Anritsu" w:date="2021-08-21T15:11:00Z">
              <w:r w:rsidRPr="001C0E1B" w:rsidDel="00B369E1">
                <w:delText xml:space="preserve">Interference from other cells and noise sources not specified in the test is assumed to be constant over subcarriers and time and shall be modelled as AWGN of appropriate power for </w:delText>
              </w:r>
              <w:r w:rsidRPr="001C0E1B" w:rsidDel="00B369E1">
                <w:rPr>
                  <w:rFonts w:eastAsia="Calibri" w:cs="v4.2.0"/>
                  <w:position w:val="-12"/>
                  <w:szCs w:val="22"/>
                </w:rPr>
                <w:object w:dxaOrig="405" w:dyaOrig="345" w14:anchorId="2724BE4B">
                  <v:shape id="_x0000_i1043" type="#_x0000_t75" style="width:21.65pt;height:21.65pt" o:ole="" fillcolor="window">
                    <v:imagedata r:id="rId13" o:title=""/>
                  </v:shape>
                  <o:OLEObject Type="Embed" ProgID="Equation.3" ShapeID="_x0000_i1043" DrawAspect="Content" ObjectID="_1691085262" r:id="rId34"/>
                </w:object>
              </w:r>
              <w:r w:rsidRPr="001C0E1B" w:rsidDel="00B369E1">
                <w:delText xml:space="preserve"> to be fulfilled.</w:delText>
              </w:r>
            </w:del>
          </w:p>
          <w:p w14:paraId="5FB4F7A8" w14:textId="5040A93C" w:rsidR="00FB57DE" w:rsidRPr="001C0E1B" w:rsidRDefault="00FB57DE" w:rsidP="00FB57DE">
            <w:pPr>
              <w:pStyle w:val="TAN"/>
            </w:pPr>
            <w:r w:rsidRPr="001C0E1B">
              <w:t>Note 3:</w:t>
            </w:r>
            <w:r w:rsidRPr="001C0E1B">
              <w:tab/>
            </w:r>
            <w:ins w:id="327" w:author="Anritsu" w:date="2021-08-21T15:11:00Z">
              <w:r w:rsidR="00B369E1">
                <w:t>Void</w:t>
              </w:r>
            </w:ins>
            <w:del w:id="328" w:author="Anritsu" w:date="2021-08-21T15:12:00Z">
              <w:r w:rsidRPr="001C0E1B" w:rsidDel="00952172">
                <w:delText>SS-RSRP and Io levels have been derived from other parameters for information purposes. They are not settable parameters themselves.</w:delText>
              </w:r>
            </w:del>
          </w:p>
          <w:p w14:paraId="3C8DD607" w14:textId="7EF8CBCE" w:rsidR="00FB57DE" w:rsidRPr="001C0E1B" w:rsidRDefault="00FB57DE" w:rsidP="00FB57DE">
            <w:pPr>
              <w:pStyle w:val="TAN"/>
            </w:pPr>
            <w:r w:rsidRPr="001C0E1B">
              <w:t>Note 4:</w:t>
            </w:r>
            <w:r w:rsidRPr="001C0E1B">
              <w:tab/>
            </w:r>
            <w:ins w:id="329" w:author="Anritsu" w:date="2021-08-21T15:12:00Z">
              <w:r w:rsidR="00952172">
                <w:t>Void</w:t>
              </w:r>
            </w:ins>
            <w:del w:id="330" w:author="Anritsu" w:date="2021-08-21T15:12:00Z">
              <w:r w:rsidRPr="001C0E1B" w:rsidDel="00952172">
                <w:delText>SS-RSRP minimum requirements are specified assuming independent interference and noise at each receiver antenna port.</w:delText>
              </w:r>
            </w:del>
          </w:p>
          <w:p w14:paraId="285896E6" w14:textId="6E901FFB" w:rsidR="00FB57DE" w:rsidRPr="001C0E1B" w:rsidRDefault="00FB57DE" w:rsidP="00FB57DE">
            <w:pPr>
              <w:pStyle w:val="TAN"/>
            </w:pPr>
            <w:r w:rsidRPr="001C0E1B">
              <w:t xml:space="preserve">Note 5: </w:t>
            </w:r>
            <w:r w:rsidRPr="001C0E1B">
              <w:tab/>
            </w:r>
            <w:ins w:id="331" w:author="Anritsu" w:date="2021-08-21T15:12:00Z">
              <w:r w:rsidR="00952172">
                <w:t>Void</w:t>
              </w:r>
            </w:ins>
            <w:del w:id="332" w:author="Anritsu" w:date="2021-08-21T15:12:00Z">
              <w:r w:rsidRPr="001C0E1B" w:rsidDel="00952172">
                <w:delText>All parameters apply for configuration 1 and 2</w:delText>
              </w:r>
            </w:del>
          </w:p>
        </w:tc>
      </w:tr>
    </w:tbl>
    <w:p w14:paraId="7A65837F" w14:textId="77777777" w:rsidR="00D2669E" w:rsidRPr="001C0E1B" w:rsidRDefault="00D2669E" w:rsidP="00D2669E"/>
    <w:p w14:paraId="23729D05" w14:textId="77777777" w:rsidR="00D2669E" w:rsidRPr="001C0E1B" w:rsidRDefault="00D2669E" w:rsidP="00D2669E">
      <w:pPr>
        <w:pStyle w:val="TH"/>
      </w:pPr>
      <w:r w:rsidRPr="001C0E1B">
        <w:lastRenderedPageBreak/>
        <w:t>Table A.</w:t>
      </w:r>
      <w:r w:rsidRPr="001C0E1B">
        <w:rPr>
          <w:lang w:eastAsia="zh-CN"/>
        </w:rPr>
        <w:t>7</w:t>
      </w:r>
      <w:r w:rsidRPr="001C0E1B">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D2669E" w:rsidRPr="001C0E1B" w14:paraId="57CA163A" w14:textId="77777777" w:rsidTr="0087545D">
        <w:trPr>
          <w:trHeight w:val="187"/>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EFE8248" w14:textId="01B55C9C" w:rsidR="00D2669E" w:rsidRPr="001C0E1B" w:rsidRDefault="00D2669E" w:rsidP="0087545D">
            <w:pPr>
              <w:pStyle w:val="TAH"/>
            </w:pPr>
            <w:r w:rsidRPr="001C0E1B">
              <w:t>Parameter</w:t>
            </w:r>
            <w:del w:id="333" w:author="Anritsu" w:date="2021-08-21T15:13:00Z">
              <w:r w:rsidRPr="001C0E1B" w:rsidDel="00776D43">
                <w:rPr>
                  <w:vertAlign w:val="superscript"/>
                </w:rPr>
                <w:delText>Note 6</w:delText>
              </w:r>
            </w:del>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04D91093" w14:textId="77777777" w:rsidR="00D2669E" w:rsidRPr="001C0E1B" w:rsidRDefault="00D2669E" w:rsidP="0087545D">
            <w:pPr>
              <w:pStyle w:val="TAH"/>
            </w:pPr>
            <w:r w:rsidRPr="001C0E1B">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65D9A2B" w14:textId="77777777" w:rsidR="00D2669E" w:rsidRPr="001C0E1B" w:rsidRDefault="00D2669E" w:rsidP="0087545D">
            <w:pPr>
              <w:pStyle w:val="TAH"/>
            </w:pPr>
            <w:r w:rsidRPr="001C0E1B">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FF01108" w14:textId="77777777" w:rsidR="00D2669E" w:rsidRPr="001C0E1B" w:rsidRDefault="00D2669E" w:rsidP="0087545D">
            <w:pPr>
              <w:pStyle w:val="TAH"/>
            </w:pPr>
            <w:r w:rsidRPr="001C0E1B">
              <w:t>Cell 2</w:t>
            </w:r>
          </w:p>
        </w:tc>
      </w:tr>
      <w:tr w:rsidR="00D2669E" w:rsidRPr="001C0E1B" w14:paraId="12F8C47D" w14:textId="77777777" w:rsidTr="0087545D">
        <w:trPr>
          <w:trHeight w:val="187"/>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7EC3A35B" w14:textId="77777777" w:rsidR="00D2669E" w:rsidRPr="001C0E1B" w:rsidRDefault="00D2669E" w:rsidP="0087545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325ED6AA" w14:textId="77777777" w:rsidR="00D2669E" w:rsidRPr="001C0E1B" w:rsidRDefault="00D2669E" w:rsidP="0087545D">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B5E144A" w14:textId="77777777" w:rsidR="00D2669E" w:rsidRPr="001C0E1B" w:rsidRDefault="00D2669E" w:rsidP="0087545D">
            <w:pPr>
              <w:pStyle w:val="TAH"/>
            </w:pPr>
            <w:r w:rsidRPr="001C0E1B">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3D6799" w14:textId="77777777" w:rsidR="00D2669E" w:rsidRPr="001C0E1B" w:rsidRDefault="00D2669E" w:rsidP="0087545D">
            <w:pPr>
              <w:pStyle w:val="TAH"/>
            </w:pPr>
            <w:r w:rsidRPr="001C0E1B">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BC3737" w14:textId="77777777" w:rsidR="00D2669E" w:rsidRPr="001C0E1B" w:rsidRDefault="00D2669E" w:rsidP="0087545D">
            <w:pPr>
              <w:pStyle w:val="TAH"/>
            </w:pPr>
            <w:r w:rsidRPr="001C0E1B">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9F22A1" w14:textId="77777777" w:rsidR="00D2669E" w:rsidRPr="001C0E1B" w:rsidRDefault="00D2669E" w:rsidP="0087545D">
            <w:pPr>
              <w:pStyle w:val="TAH"/>
            </w:pPr>
            <w:r w:rsidRPr="001C0E1B">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0058AC" w14:textId="77777777" w:rsidR="00D2669E" w:rsidRPr="001C0E1B" w:rsidRDefault="00D2669E" w:rsidP="0087545D">
            <w:pPr>
              <w:pStyle w:val="TAH"/>
            </w:pPr>
            <w:r w:rsidRPr="001C0E1B">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56A4B0" w14:textId="77777777" w:rsidR="00D2669E" w:rsidRPr="001C0E1B" w:rsidRDefault="00D2669E" w:rsidP="0087545D">
            <w:pPr>
              <w:pStyle w:val="TAH"/>
            </w:pPr>
            <w:r w:rsidRPr="001C0E1B">
              <w:t>T3</w:t>
            </w:r>
          </w:p>
        </w:tc>
      </w:tr>
      <w:tr w:rsidR="00D2669E" w:rsidRPr="001C0E1B" w14:paraId="65D37BAC" w14:textId="77777777" w:rsidTr="0087545D">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6C96AD00" w14:textId="77777777" w:rsidR="00D2669E" w:rsidRPr="001C0E1B" w:rsidRDefault="00D2669E" w:rsidP="0087545D">
            <w:pPr>
              <w:keepNext/>
              <w:keepLines/>
              <w:spacing w:after="0"/>
              <w:rPr>
                <w:rFonts w:ascii="Arial" w:hAnsi="Arial" w:cs="Arial"/>
                <w:sz w:val="18"/>
              </w:rPr>
            </w:pPr>
            <w:r w:rsidRPr="001C0E1B">
              <w:rPr>
                <w:rFonts w:ascii="Arial"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6B77BEAD" w14:textId="77777777" w:rsidR="00D2669E" w:rsidRPr="001C0E1B" w:rsidRDefault="00D2669E" w:rsidP="0087545D">
            <w:pPr>
              <w:pStyle w:val="TAC"/>
            </w:pPr>
          </w:p>
        </w:tc>
        <w:tc>
          <w:tcPr>
            <w:tcW w:w="2493" w:type="dxa"/>
            <w:gridSpan w:val="3"/>
            <w:tcBorders>
              <w:top w:val="single" w:sz="4" w:space="0" w:color="auto"/>
              <w:left w:val="single" w:sz="4" w:space="0" w:color="auto"/>
              <w:bottom w:val="single" w:sz="4" w:space="0" w:color="auto"/>
              <w:right w:val="single" w:sz="4" w:space="0" w:color="auto"/>
            </w:tcBorders>
          </w:tcPr>
          <w:p w14:paraId="6BDADF6B" w14:textId="77777777" w:rsidR="00D2669E" w:rsidRPr="001C0E1B" w:rsidRDefault="00D2669E" w:rsidP="0087545D">
            <w:pPr>
              <w:pStyle w:val="TAC"/>
            </w:pPr>
            <w:r w:rsidRPr="001C0E1B">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tcPr>
          <w:p w14:paraId="46B9ED5A" w14:textId="77777777" w:rsidR="00D2669E" w:rsidRPr="001C0E1B" w:rsidRDefault="00D2669E" w:rsidP="0087545D">
            <w:pPr>
              <w:pStyle w:val="TAC"/>
            </w:pPr>
            <w:r w:rsidRPr="001C0E1B">
              <w:t>Setup 1 according to table A.3.15.1</w:t>
            </w:r>
          </w:p>
        </w:tc>
      </w:tr>
      <w:tr w:rsidR="00D2669E" w:rsidRPr="001C0E1B" w14:paraId="3F1D93B9" w14:textId="77777777" w:rsidTr="0087545D">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7D3C577D" w14:textId="77777777" w:rsidR="00D2669E" w:rsidRPr="001C0E1B" w:rsidRDefault="00D2669E" w:rsidP="0087545D">
            <w:pPr>
              <w:keepNext/>
              <w:keepLines/>
              <w:spacing w:after="0"/>
              <w:rPr>
                <w:rFonts w:ascii="Arial" w:hAnsi="Arial" w:cs="Arial"/>
                <w:sz w:val="18"/>
              </w:rPr>
            </w:pPr>
            <w:r w:rsidRPr="001C0E1B">
              <w:rPr>
                <w:rFonts w:ascii="Arial" w:eastAsia="Calibri" w:hAnsi="Arial" w:cs="Arial"/>
                <w:sz w:val="18"/>
                <w:szCs w:val="22"/>
              </w:rPr>
              <w:t xml:space="preserve">Assumption for UE beams </w:t>
            </w:r>
            <w:r w:rsidRPr="001C0E1B">
              <w:rPr>
                <w:rFonts w:ascii="Arial" w:eastAsia="Calibri" w:hAnsi="Arial" w:cs="Arial"/>
                <w:sz w:val="18"/>
                <w:szCs w:val="22"/>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0EF546BB" w14:textId="77777777" w:rsidR="00D2669E" w:rsidRPr="001C0E1B" w:rsidRDefault="00D2669E" w:rsidP="0087545D">
            <w:pPr>
              <w:pStyle w:val="TAC"/>
            </w:pPr>
          </w:p>
        </w:tc>
        <w:tc>
          <w:tcPr>
            <w:tcW w:w="2493" w:type="dxa"/>
            <w:gridSpan w:val="3"/>
            <w:tcBorders>
              <w:top w:val="single" w:sz="4" w:space="0" w:color="auto"/>
              <w:left w:val="single" w:sz="4" w:space="0" w:color="auto"/>
              <w:bottom w:val="single" w:sz="4" w:space="0" w:color="auto"/>
              <w:right w:val="single" w:sz="4" w:space="0" w:color="auto"/>
            </w:tcBorders>
          </w:tcPr>
          <w:p w14:paraId="72A73232" w14:textId="77777777" w:rsidR="00D2669E" w:rsidRPr="001C0E1B" w:rsidRDefault="00D2669E" w:rsidP="0087545D">
            <w:pPr>
              <w:pStyle w:val="TAC"/>
            </w:pPr>
            <w:r w:rsidRPr="001C0E1B">
              <w:t>Rough</w:t>
            </w:r>
          </w:p>
        </w:tc>
        <w:tc>
          <w:tcPr>
            <w:tcW w:w="2494" w:type="dxa"/>
            <w:gridSpan w:val="3"/>
            <w:tcBorders>
              <w:top w:val="single" w:sz="4" w:space="0" w:color="auto"/>
              <w:left w:val="single" w:sz="4" w:space="0" w:color="auto"/>
              <w:bottom w:val="single" w:sz="4" w:space="0" w:color="auto"/>
              <w:right w:val="single" w:sz="4" w:space="0" w:color="auto"/>
            </w:tcBorders>
          </w:tcPr>
          <w:p w14:paraId="133DA632" w14:textId="77777777" w:rsidR="00D2669E" w:rsidRPr="001C0E1B" w:rsidRDefault="00D2669E" w:rsidP="0087545D">
            <w:pPr>
              <w:pStyle w:val="TAC"/>
            </w:pPr>
            <w:r w:rsidRPr="001C0E1B">
              <w:t>Rough</w:t>
            </w:r>
          </w:p>
        </w:tc>
      </w:tr>
      <w:tr w:rsidR="00D2669E" w:rsidRPr="001C0E1B" w14:paraId="143404A7" w14:textId="77777777" w:rsidTr="0087545D">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6CB8E597" w14:textId="77777777" w:rsidR="00D2669E" w:rsidRPr="001C0E1B" w:rsidRDefault="00D2669E" w:rsidP="0087545D">
            <w:pPr>
              <w:keepNext/>
              <w:keepLines/>
              <w:spacing w:after="0"/>
              <w:rPr>
                <w:rFonts w:ascii="Arial" w:hAnsi="Arial" w:cs="Arial"/>
                <w:sz w:val="18"/>
              </w:rPr>
            </w:pPr>
            <w:r w:rsidRPr="001C0E1B">
              <w:rPr>
                <w:rFonts w:ascii="Arial" w:eastAsia="Calibri" w:hAnsi="Arial" w:cs="Arial"/>
                <w:position w:val="-12"/>
                <w:sz w:val="18"/>
                <w:szCs w:val="22"/>
              </w:rPr>
              <w:object w:dxaOrig="405" w:dyaOrig="345" w14:anchorId="47A50EC6">
                <v:shape id="_x0000_i1044" type="#_x0000_t75" style="width:21.65pt;height:14.65pt" o:ole="" fillcolor="window">
                  <v:imagedata r:id="rId13" o:title=""/>
                </v:shape>
                <o:OLEObject Type="Embed" ProgID="Equation.3" ShapeID="_x0000_i1044" DrawAspect="Content" ObjectID="_1691085263" r:id="rId35"/>
              </w:object>
            </w:r>
            <w:r w:rsidRPr="001C0E1B">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0C4CB357" w14:textId="77777777" w:rsidR="00D2669E" w:rsidRPr="001C0E1B" w:rsidRDefault="00D2669E" w:rsidP="0087545D">
            <w:pPr>
              <w:pStyle w:val="TAC"/>
            </w:pPr>
            <w:r w:rsidRPr="001C0E1B">
              <w:t>dBm/15kHz</w:t>
            </w:r>
            <w:r w:rsidRPr="001C0E1B">
              <w:rPr>
                <w:vertAlign w:val="superscript"/>
              </w:rPr>
              <w:t>Note4</w:t>
            </w:r>
          </w:p>
        </w:tc>
        <w:tc>
          <w:tcPr>
            <w:tcW w:w="2493" w:type="dxa"/>
            <w:gridSpan w:val="3"/>
            <w:tcBorders>
              <w:top w:val="single" w:sz="4" w:space="0" w:color="auto"/>
              <w:left w:val="single" w:sz="4" w:space="0" w:color="auto"/>
              <w:right w:val="single" w:sz="4" w:space="0" w:color="auto"/>
            </w:tcBorders>
          </w:tcPr>
          <w:p w14:paraId="7588D037" w14:textId="77777777" w:rsidR="00D2669E" w:rsidRPr="001C0E1B" w:rsidRDefault="00D2669E" w:rsidP="0087545D">
            <w:pPr>
              <w:pStyle w:val="TAC"/>
            </w:pPr>
            <w:r>
              <w:t>-104.7</w:t>
            </w:r>
          </w:p>
        </w:tc>
        <w:tc>
          <w:tcPr>
            <w:tcW w:w="2494" w:type="dxa"/>
            <w:gridSpan w:val="3"/>
            <w:tcBorders>
              <w:top w:val="single" w:sz="4" w:space="0" w:color="auto"/>
              <w:left w:val="single" w:sz="4" w:space="0" w:color="auto"/>
              <w:right w:val="single" w:sz="4" w:space="0" w:color="auto"/>
            </w:tcBorders>
          </w:tcPr>
          <w:p w14:paraId="1CA8D65A" w14:textId="77777777" w:rsidR="00D2669E" w:rsidRPr="001C0E1B" w:rsidRDefault="00D2669E" w:rsidP="0087545D">
            <w:pPr>
              <w:pStyle w:val="TAC"/>
            </w:pPr>
            <w:r>
              <w:t>-104.7</w:t>
            </w:r>
          </w:p>
        </w:tc>
      </w:tr>
      <w:tr w:rsidR="00D2669E" w:rsidRPr="001C0E1B" w14:paraId="1A162BAD" w14:textId="77777777" w:rsidTr="0087545D">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2AA338DC" w14:textId="77777777" w:rsidR="00D2669E" w:rsidRPr="001C0E1B" w:rsidRDefault="00D2669E" w:rsidP="0087545D">
            <w:pPr>
              <w:keepNext/>
              <w:keepLines/>
              <w:spacing w:after="0"/>
              <w:rPr>
                <w:rFonts w:ascii="Arial" w:hAnsi="Arial" w:cs="Arial"/>
                <w:sz w:val="18"/>
              </w:rPr>
            </w:pPr>
            <w:r w:rsidRPr="001C0E1B">
              <w:rPr>
                <w:rFonts w:ascii="Arial" w:eastAsia="Calibri" w:hAnsi="Arial" w:cs="Arial"/>
                <w:position w:val="-12"/>
                <w:sz w:val="18"/>
                <w:szCs w:val="22"/>
              </w:rPr>
              <w:object w:dxaOrig="405" w:dyaOrig="345" w14:anchorId="22349F5E">
                <v:shape id="_x0000_i1045" type="#_x0000_t75" style="width:21.65pt;height:14.65pt" o:ole="" fillcolor="window">
                  <v:imagedata r:id="rId13" o:title=""/>
                </v:shape>
                <o:OLEObject Type="Embed" ProgID="Equation.3" ShapeID="_x0000_i1045" DrawAspect="Content" ObjectID="_1691085264" r:id="rId36"/>
              </w:object>
            </w:r>
            <w:r w:rsidRPr="001C0E1B">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2C9209E" w14:textId="77777777" w:rsidR="00D2669E" w:rsidRPr="001C0E1B" w:rsidRDefault="00D2669E" w:rsidP="0087545D">
            <w:pPr>
              <w:pStyle w:val="TAC"/>
            </w:pPr>
            <w:r w:rsidRPr="001C0E1B">
              <w:t>dBm/SCS</w:t>
            </w:r>
            <w:r w:rsidRPr="001C0E1B">
              <w:rPr>
                <w:vertAlign w:val="superscript"/>
              </w:rPr>
              <w:t>Note3</w:t>
            </w:r>
          </w:p>
        </w:tc>
        <w:tc>
          <w:tcPr>
            <w:tcW w:w="2493" w:type="dxa"/>
            <w:gridSpan w:val="3"/>
            <w:tcBorders>
              <w:top w:val="single" w:sz="4" w:space="0" w:color="auto"/>
              <w:left w:val="single" w:sz="4" w:space="0" w:color="auto"/>
              <w:right w:val="single" w:sz="4" w:space="0" w:color="auto"/>
            </w:tcBorders>
          </w:tcPr>
          <w:p w14:paraId="08F53F4B" w14:textId="77777777" w:rsidR="00D2669E" w:rsidRPr="001C0E1B" w:rsidRDefault="00D2669E" w:rsidP="0087545D">
            <w:pPr>
              <w:pStyle w:val="TAC"/>
            </w:pPr>
            <w:r>
              <w:t>-95.7</w:t>
            </w:r>
          </w:p>
        </w:tc>
        <w:tc>
          <w:tcPr>
            <w:tcW w:w="2494" w:type="dxa"/>
            <w:gridSpan w:val="3"/>
            <w:tcBorders>
              <w:top w:val="single" w:sz="4" w:space="0" w:color="auto"/>
              <w:left w:val="single" w:sz="4" w:space="0" w:color="auto"/>
              <w:right w:val="single" w:sz="4" w:space="0" w:color="auto"/>
            </w:tcBorders>
          </w:tcPr>
          <w:p w14:paraId="4389D752" w14:textId="77777777" w:rsidR="00D2669E" w:rsidRPr="001C0E1B" w:rsidRDefault="00D2669E" w:rsidP="0087545D">
            <w:pPr>
              <w:pStyle w:val="TAC"/>
            </w:pPr>
            <w:r>
              <w:t>-95.7</w:t>
            </w:r>
          </w:p>
        </w:tc>
      </w:tr>
      <w:tr w:rsidR="00D2669E" w:rsidRPr="001C0E1B" w14:paraId="3F500CBA" w14:textId="77777777" w:rsidTr="0087545D">
        <w:trPr>
          <w:trHeight w:val="187"/>
          <w:jc w:val="center"/>
        </w:trPr>
        <w:tc>
          <w:tcPr>
            <w:tcW w:w="3627" w:type="dxa"/>
            <w:tcBorders>
              <w:top w:val="single" w:sz="4" w:space="0" w:color="auto"/>
              <w:left w:val="single" w:sz="4" w:space="0" w:color="auto"/>
              <w:bottom w:val="single" w:sz="4" w:space="0" w:color="auto"/>
              <w:right w:val="single" w:sz="4" w:space="0" w:color="auto"/>
            </w:tcBorders>
          </w:tcPr>
          <w:p w14:paraId="5F9638E1" w14:textId="77777777" w:rsidR="00D2669E" w:rsidRPr="001C0E1B" w:rsidRDefault="00D2669E" w:rsidP="0087545D">
            <w:pPr>
              <w:keepNext/>
              <w:keepLines/>
              <w:spacing w:after="0"/>
              <w:rPr>
                <w:rFonts w:ascii="Arial" w:eastAsia="Calibri" w:hAnsi="Arial" w:cs="Arial"/>
                <w:sz w:val="18"/>
                <w:szCs w:val="22"/>
              </w:rPr>
            </w:pPr>
            <w:r w:rsidRPr="001C0E1B">
              <w:rPr>
                <w:rFonts w:ascii="Arial" w:eastAsia="Calibri" w:hAnsi="Arial" w:cs="Arial"/>
                <w:position w:val="-12"/>
                <w:sz w:val="18"/>
                <w:szCs w:val="22"/>
              </w:rPr>
              <w:object w:dxaOrig="810" w:dyaOrig="390" w14:anchorId="57D2A008">
                <v:shape id="_x0000_i1046" type="#_x0000_t75" style="width:43.35pt;height:21.65pt" o:ole="" fillcolor="window">
                  <v:imagedata r:id="rId17" o:title=""/>
                </v:shape>
                <o:OLEObject Type="Embed" ProgID="Equation.3" ShapeID="_x0000_i1046" DrawAspect="Content" ObjectID="_1691085265" r:id="rId37"/>
              </w:object>
            </w:r>
          </w:p>
        </w:tc>
        <w:tc>
          <w:tcPr>
            <w:tcW w:w="1271" w:type="dxa"/>
            <w:tcBorders>
              <w:top w:val="single" w:sz="4" w:space="0" w:color="auto"/>
              <w:left w:val="single" w:sz="4" w:space="0" w:color="auto"/>
              <w:bottom w:val="single" w:sz="4" w:space="0" w:color="auto"/>
              <w:right w:val="single" w:sz="4" w:space="0" w:color="auto"/>
            </w:tcBorders>
          </w:tcPr>
          <w:p w14:paraId="2110EFF3" w14:textId="77777777" w:rsidR="00D2669E" w:rsidRPr="001C0E1B" w:rsidRDefault="00D2669E" w:rsidP="0087545D">
            <w:pPr>
              <w:pStyle w:val="TAC"/>
            </w:pPr>
            <w:r w:rsidRPr="001C0E1B">
              <w:t>dB</w:t>
            </w:r>
          </w:p>
        </w:tc>
        <w:tc>
          <w:tcPr>
            <w:tcW w:w="2493" w:type="dxa"/>
            <w:gridSpan w:val="3"/>
            <w:tcBorders>
              <w:top w:val="single" w:sz="4" w:space="0" w:color="auto"/>
              <w:left w:val="single" w:sz="4" w:space="0" w:color="auto"/>
              <w:right w:val="single" w:sz="4" w:space="0" w:color="auto"/>
            </w:tcBorders>
          </w:tcPr>
          <w:p w14:paraId="21D1F972" w14:textId="77777777" w:rsidR="00D2669E" w:rsidRPr="001C0E1B" w:rsidRDefault="00D2669E" w:rsidP="0087545D">
            <w:pPr>
              <w:pStyle w:val="TAC"/>
            </w:pPr>
            <w:r>
              <w:t>7</w:t>
            </w:r>
          </w:p>
        </w:tc>
        <w:tc>
          <w:tcPr>
            <w:tcW w:w="2494" w:type="dxa"/>
            <w:gridSpan w:val="3"/>
            <w:tcBorders>
              <w:top w:val="single" w:sz="4" w:space="0" w:color="auto"/>
              <w:left w:val="single" w:sz="4" w:space="0" w:color="auto"/>
              <w:right w:val="single" w:sz="4" w:space="0" w:color="auto"/>
            </w:tcBorders>
          </w:tcPr>
          <w:p w14:paraId="0F5B5EC9" w14:textId="77777777" w:rsidR="00D2669E" w:rsidRPr="001C0E1B" w:rsidDel="00205653" w:rsidRDefault="00D2669E" w:rsidP="0087545D">
            <w:pPr>
              <w:pStyle w:val="TAC"/>
            </w:pPr>
            <w:r>
              <w:t>7</w:t>
            </w:r>
          </w:p>
        </w:tc>
      </w:tr>
      <w:tr w:rsidR="00D2669E" w:rsidRPr="001C0E1B" w14:paraId="24554136" w14:textId="77777777" w:rsidTr="0087545D">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D050EE3" w14:textId="7EFF75F8" w:rsidR="00D2669E" w:rsidRPr="001C0E1B" w:rsidRDefault="00D2669E" w:rsidP="0087545D">
            <w:pPr>
              <w:keepNext/>
              <w:keepLines/>
              <w:spacing w:after="0"/>
              <w:rPr>
                <w:rFonts w:ascii="Arial" w:hAnsi="Arial" w:cs="Arial"/>
                <w:sz w:val="18"/>
              </w:rPr>
            </w:pPr>
            <w:r w:rsidRPr="001C0E1B">
              <w:rPr>
                <w:rFonts w:ascii="Arial" w:hAnsi="Arial" w:cs="Arial"/>
                <w:sz w:val="18"/>
              </w:rPr>
              <w:t>SS</w:t>
            </w:r>
            <w:del w:id="334" w:author="Anritsu" w:date="2021-08-21T15:13:00Z">
              <w:r w:rsidRPr="001C0E1B" w:rsidDel="002E5324">
                <w:rPr>
                  <w:rFonts w:ascii="Arial" w:hAnsi="Arial" w:cs="Arial"/>
                  <w:sz w:val="18"/>
                </w:rPr>
                <w:delText>-RS</w:delText>
              </w:r>
            </w:del>
            <w:ins w:id="335" w:author="Anritsu" w:date="2021-08-21T15:13:00Z">
              <w:r w:rsidR="002E5324">
                <w:rPr>
                  <w:rFonts w:ascii="Arial" w:hAnsi="Arial" w:cs="Arial"/>
                  <w:sz w:val="18"/>
                </w:rPr>
                <w:t>B_</w:t>
              </w:r>
            </w:ins>
            <w:r w:rsidRPr="001C0E1B">
              <w:rPr>
                <w:rFonts w:ascii="Arial" w:hAnsi="Arial" w:cs="Arial"/>
                <w:sz w:val="18"/>
              </w:rPr>
              <w:t>RP</w:t>
            </w:r>
            <w:r w:rsidRPr="001C0E1B">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46191A11" w14:textId="77777777" w:rsidR="00D2669E" w:rsidRPr="001C0E1B" w:rsidRDefault="00D2669E" w:rsidP="0087545D">
            <w:pPr>
              <w:pStyle w:val="TAC"/>
            </w:pPr>
            <w:r w:rsidRPr="001C0E1B">
              <w:t>dBm/SCS</w:t>
            </w:r>
            <w:r w:rsidRPr="001C0E1B">
              <w:rPr>
                <w:vertAlign w:val="superscript"/>
              </w:rPr>
              <w:t xml:space="preserve"> Note4</w:t>
            </w:r>
          </w:p>
        </w:tc>
        <w:tc>
          <w:tcPr>
            <w:tcW w:w="2493" w:type="dxa"/>
            <w:gridSpan w:val="3"/>
            <w:tcBorders>
              <w:top w:val="single" w:sz="4" w:space="0" w:color="auto"/>
              <w:left w:val="single" w:sz="4" w:space="0" w:color="auto"/>
              <w:right w:val="single" w:sz="4" w:space="0" w:color="auto"/>
            </w:tcBorders>
          </w:tcPr>
          <w:p w14:paraId="4C09E4E7" w14:textId="77777777" w:rsidR="00D2669E" w:rsidRPr="001C0E1B" w:rsidRDefault="00D2669E" w:rsidP="0087545D">
            <w:pPr>
              <w:pStyle w:val="TAC"/>
            </w:pPr>
            <w:r>
              <w:t>-88.7</w:t>
            </w:r>
          </w:p>
        </w:tc>
        <w:tc>
          <w:tcPr>
            <w:tcW w:w="2494" w:type="dxa"/>
            <w:gridSpan w:val="3"/>
            <w:tcBorders>
              <w:top w:val="single" w:sz="4" w:space="0" w:color="auto"/>
              <w:left w:val="single" w:sz="4" w:space="0" w:color="auto"/>
              <w:right w:val="single" w:sz="4" w:space="0" w:color="auto"/>
            </w:tcBorders>
          </w:tcPr>
          <w:p w14:paraId="329F4CE2" w14:textId="77777777" w:rsidR="00D2669E" w:rsidRPr="001C0E1B" w:rsidRDefault="00D2669E" w:rsidP="0087545D">
            <w:pPr>
              <w:pStyle w:val="TAC"/>
            </w:pPr>
            <w:r>
              <w:t>-88.7</w:t>
            </w:r>
          </w:p>
        </w:tc>
      </w:tr>
      <w:tr w:rsidR="00D2669E" w:rsidRPr="001C0E1B" w14:paraId="2336C5F0" w14:textId="77777777" w:rsidTr="0087545D">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5B3768D" w14:textId="77777777" w:rsidR="00D2669E" w:rsidRPr="001C0E1B" w:rsidRDefault="00D2669E" w:rsidP="0087545D">
            <w:pPr>
              <w:keepNext/>
              <w:keepLines/>
              <w:spacing w:after="0"/>
              <w:rPr>
                <w:rFonts w:ascii="Arial" w:hAnsi="Arial" w:cs="Arial"/>
                <w:sz w:val="18"/>
              </w:rPr>
            </w:pPr>
            <w:r w:rsidRPr="001C0E1B">
              <w:rPr>
                <w:rFonts w:ascii="Arial" w:eastAsia="Calibri" w:hAnsi="Arial" w:cs="Arial"/>
                <w:position w:val="-12"/>
                <w:sz w:val="18"/>
                <w:szCs w:val="22"/>
              </w:rPr>
              <w:object w:dxaOrig="615" w:dyaOrig="390" w14:anchorId="4652264D">
                <v:shape id="_x0000_i1047" type="#_x0000_t75" style="width:28.65pt;height:21.65pt" o:ole="" fillcolor="window">
                  <v:imagedata r:id="rId19" o:title=""/>
                </v:shape>
                <o:OLEObject Type="Embed" ProgID="Equation.3" ShapeID="_x0000_i1047" DrawAspect="Content" ObjectID="_1691085266" r:id="rId38"/>
              </w:object>
            </w:r>
          </w:p>
        </w:tc>
        <w:tc>
          <w:tcPr>
            <w:tcW w:w="1271" w:type="dxa"/>
            <w:tcBorders>
              <w:top w:val="single" w:sz="4" w:space="0" w:color="auto"/>
              <w:left w:val="single" w:sz="4" w:space="0" w:color="auto"/>
              <w:bottom w:val="single" w:sz="4" w:space="0" w:color="auto"/>
              <w:right w:val="single" w:sz="4" w:space="0" w:color="auto"/>
            </w:tcBorders>
            <w:hideMark/>
          </w:tcPr>
          <w:p w14:paraId="00D7F96F" w14:textId="77777777" w:rsidR="00D2669E" w:rsidRPr="001C0E1B" w:rsidRDefault="00D2669E" w:rsidP="0087545D">
            <w:pPr>
              <w:pStyle w:val="TAC"/>
            </w:pPr>
            <w:r w:rsidRPr="001C0E1B">
              <w:t>dB</w:t>
            </w:r>
          </w:p>
        </w:tc>
        <w:tc>
          <w:tcPr>
            <w:tcW w:w="2493" w:type="dxa"/>
            <w:gridSpan w:val="3"/>
            <w:tcBorders>
              <w:top w:val="single" w:sz="4" w:space="0" w:color="auto"/>
              <w:left w:val="single" w:sz="4" w:space="0" w:color="auto"/>
              <w:bottom w:val="single" w:sz="4" w:space="0" w:color="auto"/>
              <w:right w:val="single" w:sz="4" w:space="0" w:color="auto"/>
            </w:tcBorders>
          </w:tcPr>
          <w:p w14:paraId="7888D4B0" w14:textId="77777777" w:rsidR="00D2669E" w:rsidRPr="001C0E1B" w:rsidRDefault="00D2669E" w:rsidP="0087545D">
            <w:pPr>
              <w:pStyle w:val="TAC"/>
            </w:pPr>
            <w:r>
              <w:t>7</w:t>
            </w:r>
          </w:p>
        </w:tc>
        <w:tc>
          <w:tcPr>
            <w:tcW w:w="2494" w:type="dxa"/>
            <w:gridSpan w:val="3"/>
            <w:tcBorders>
              <w:top w:val="single" w:sz="4" w:space="0" w:color="auto"/>
              <w:left w:val="single" w:sz="4" w:space="0" w:color="auto"/>
              <w:bottom w:val="single" w:sz="4" w:space="0" w:color="auto"/>
              <w:right w:val="single" w:sz="4" w:space="0" w:color="auto"/>
            </w:tcBorders>
          </w:tcPr>
          <w:p w14:paraId="34545B13" w14:textId="77777777" w:rsidR="00D2669E" w:rsidRPr="001C0E1B" w:rsidRDefault="00D2669E" w:rsidP="0087545D">
            <w:pPr>
              <w:pStyle w:val="TAC"/>
            </w:pPr>
            <w:r>
              <w:t>7</w:t>
            </w:r>
          </w:p>
        </w:tc>
      </w:tr>
      <w:tr w:rsidR="00D2669E" w:rsidRPr="001C0E1B" w14:paraId="70D77CA9" w14:textId="77777777" w:rsidTr="0087545D">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07546075" w14:textId="77777777" w:rsidR="00D2669E" w:rsidRPr="001C0E1B" w:rsidRDefault="00D2669E" w:rsidP="0087545D">
            <w:pPr>
              <w:keepNext/>
              <w:keepLines/>
              <w:spacing w:after="0"/>
              <w:rPr>
                <w:rFonts w:ascii="Arial" w:hAnsi="Arial" w:cs="Arial"/>
                <w:sz w:val="18"/>
              </w:rPr>
            </w:pPr>
            <w:r w:rsidRPr="001C0E1B">
              <w:rPr>
                <w:rFonts w:ascii="Arial" w:hAnsi="Arial" w:cs="Arial"/>
                <w:sz w:val="18"/>
              </w:rPr>
              <w:t>Io</w:t>
            </w:r>
            <w:r w:rsidRPr="001C0E1B">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4B051AEE" w14:textId="77777777" w:rsidR="00D2669E" w:rsidRPr="001C0E1B" w:rsidRDefault="00D2669E" w:rsidP="0087545D">
            <w:pPr>
              <w:pStyle w:val="TAC"/>
            </w:pPr>
            <w:r w:rsidRPr="001C0E1B">
              <w:t>dBm/95.04 MHz</w:t>
            </w:r>
            <w:r w:rsidRPr="001C0E1B">
              <w:rPr>
                <w:vertAlign w:val="superscript"/>
              </w:rPr>
              <w:t xml:space="preserve"> Note4</w:t>
            </w:r>
          </w:p>
        </w:tc>
        <w:tc>
          <w:tcPr>
            <w:tcW w:w="2493" w:type="dxa"/>
            <w:gridSpan w:val="3"/>
            <w:tcBorders>
              <w:top w:val="single" w:sz="4" w:space="0" w:color="auto"/>
              <w:left w:val="single" w:sz="4" w:space="0" w:color="auto"/>
              <w:right w:val="single" w:sz="4" w:space="0" w:color="auto"/>
            </w:tcBorders>
          </w:tcPr>
          <w:p w14:paraId="1DE6FFAB" w14:textId="77777777" w:rsidR="00D2669E" w:rsidRPr="001C0E1B" w:rsidDel="000B3745" w:rsidRDefault="00D2669E" w:rsidP="0087545D">
            <w:pPr>
              <w:pStyle w:val="TAC"/>
            </w:pPr>
            <w:r>
              <w:t>-58.92</w:t>
            </w:r>
          </w:p>
        </w:tc>
        <w:tc>
          <w:tcPr>
            <w:tcW w:w="2494" w:type="dxa"/>
            <w:gridSpan w:val="3"/>
            <w:tcBorders>
              <w:top w:val="single" w:sz="4" w:space="0" w:color="auto"/>
              <w:left w:val="single" w:sz="4" w:space="0" w:color="auto"/>
              <w:right w:val="single" w:sz="4" w:space="0" w:color="auto"/>
            </w:tcBorders>
          </w:tcPr>
          <w:p w14:paraId="41EB097B" w14:textId="77777777" w:rsidR="00D2669E" w:rsidRPr="001C0E1B" w:rsidRDefault="00D2669E" w:rsidP="0087545D">
            <w:pPr>
              <w:pStyle w:val="TAC"/>
            </w:pPr>
            <w:r>
              <w:t>-58.92</w:t>
            </w:r>
          </w:p>
        </w:tc>
      </w:tr>
      <w:tr w:rsidR="00D2669E" w:rsidRPr="001C0E1B" w14:paraId="4754ED9E" w14:textId="77777777" w:rsidTr="0087545D">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5D65C74" w14:textId="77777777" w:rsidR="00D2669E" w:rsidRPr="001C0E1B" w:rsidRDefault="00D2669E" w:rsidP="0087545D">
            <w:pPr>
              <w:pStyle w:val="TAN"/>
            </w:pPr>
            <w:r w:rsidRPr="001C0E1B">
              <w:t>Note 1:</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5894382E">
                <v:shape id="_x0000_i1048" type="#_x0000_t75" style="width:21.65pt;height:14.65pt" o:ole="" fillcolor="window">
                  <v:imagedata r:id="rId13" o:title=""/>
                </v:shape>
                <o:OLEObject Type="Embed" ProgID="Equation.3" ShapeID="_x0000_i1048" DrawAspect="Content" ObjectID="_1691085267" r:id="rId39"/>
              </w:object>
            </w:r>
            <w:r w:rsidRPr="001C0E1B">
              <w:t xml:space="preserve"> to be fulfilled.</w:t>
            </w:r>
          </w:p>
          <w:p w14:paraId="5BA587C2" w14:textId="3AE8F941" w:rsidR="00D2669E" w:rsidRPr="001C0E1B" w:rsidRDefault="00D2669E" w:rsidP="0087545D">
            <w:pPr>
              <w:pStyle w:val="TAN"/>
            </w:pPr>
            <w:r w:rsidRPr="001C0E1B">
              <w:t>Note 2:</w:t>
            </w:r>
            <w:r w:rsidRPr="001C0E1B">
              <w:tab/>
            </w:r>
            <w:ins w:id="336" w:author="Anritsu" w:date="2021-08-21T15:14:00Z">
              <w:r w:rsidR="00F32A6B">
                <w:t>Es/</w:t>
              </w:r>
              <w:proofErr w:type="spellStart"/>
              <w:r w:rsidR="00F32A6B">
                <w:t>Iot</w:t>
              </w:r>
              <w:proofErr w:type="spellEnd"/>
              <w:r w:rsidR="00F32A6B">
                <w:t xml:space="preserve">, </w:t>
              </w:r>
            </w:ins>
            <w:r w:rsidRPr="001C0E1B">
              <w:t>SS</w:t>
            </w:r>
            <w:del w:id="337" w:author="Anritsu" w:date="2021-08-21T15:14:00Z">
              <w:r w:rsidRPr="001C0E1B" w:rsidDel="00F32A6B">
                <w:delText>-RS</w:delText>
              </w:r>
            </w:del>
            <w:ins w:id="338" w:author="Anritsu" w:date="2021-08-21T15:14:00Z">
              <w:r w:rsidR="00F32A6B">
                <w:t>B_</w:t>
              </w:r>
            </w:ins>
            <w:r w:rsidRPr="001C0E1B">
              <w:t>RP and Io levels have been derived from other parameters for information purposes. They are not settable parameters themselves.</w:t>
            </w:r>
          </w:p>
          <w:p w14:paraId="78561176" w14:textId="1657F390" w:rsidR="00D2669E" w:rsidRPr="001C0E1B" w:rsidRDefault="00D2669E" w:rsidP="0087545D">
            <w:pPr>
              <w:pStyle w:val="TAN"/>
            </w:pPr>
            <w:r w:rsidRPr="001C0E1B">
              <w:t>Note 3:</w:t>
            </w:r>
            <w:r w:rsidRPr="001C0E1B">
              <w:tab/>
            </w:r>
            <w:ins w:id="339" w:author="Anritsu" w:date="2021-08-21T15:14:00Z">
              <w:r w:rsidR="00F32A6B">
                <w:t>Void</w:t>
              </w:r>
            </w:ins>
            <w:del w:id="340" w:author="Anritsu" w:date="2021-08-21T15:14:00Z">
              <w:r w:rsidRPr="001C0E1B" w:rsidDel="00F32A6B">
                <w:delText>SS-RSRP minimum requirements are specified assuming independent interference and noise at each receiver antenna port.</w:delText>
              </w:r>
            </w:del>
          </w:p>
          <w:p w14:paraId="18E8E2F7" w14:textId="77777777" w:rsidR="00D2669E" w:rsidRPr="001C0E1B" w:rsidRDefault="00D2669E" w:rsidP="0087545D">
            <w:pPr>
              <w:pStyle w:val="TAN"/>
            </w:pPr>
            <w:r w:rsidRPr="001C0E1B">
              <w:t>Note 4:</w:t>
            </w:r>
            <w:r w:rsidRPr="001C0E1B">
              <w:tab/>
              <w:t>Equivalent power received by an antenna with 0dBi gain at the centre of the quiet zone</w:t>
            </w:r>
          </w:p>
          <w:p w14:paraId="3957E463" w14:textId="1A365329" w:rsidR="00D2669E" w:rsidRPr="001C0E1B" w:rsidRDefault="00D2669E" w:rsidP="0087545D">
            <w:pPr>
              <w:pStyle w:val="TAN"/>
            </w:pPr>
            <w:r w:rsidRPr="001C0E1B">
              <w:t>Note 5:</w:t>
            </w:r>
            <w:r w:rsidRPr="001C0E1B">
              <w:tab/>
            </w:r>
            <w:ins w:id="341" w:author="Anritsu" w:date="2021-08-21T15:14:00Z">
              <w:r w:rsidR="00733536">
                <w:t>Void</w:t>
              </w:r>
            </w:ins>
            <w:del w:id="342" w:author="Anritsu" w:date="2021-08-21T15:14:00Z">
              <w:r w:rsidRPr="001C0E1B" w:rsidDel="00733536">
                <w:delText>As observed with 0dBi gain antenna at the centre of the quiet zone</w:delText>
              </w:r>
            </w:del>
          </w:p>
          <w:p w14:paraId="7BE18ED1" w14:textId="6E856B30" w:rsidR="00D2669E" w:rsidRPr="001C0E1B" w:rsidRDefault="00D2669E" w:rsidP="0087545D">
            <w:pPr>
              <w:pStyle w:val="TAN"/>
            </w:pPr>
            <w:r w:rsidRPr="001C0E1B">
              <w:t>Note 6:</w:t>
            </w:r>
            <w:r w:rsidRPr="001C0E1B">
              <w:tab/>
            </w:r>
            <w:ins w:id="343" w:author="Anritsu" w:date="2021-08-21T15:14:00Z">
              <w:r w:rsidR="00733536">
                <w:t>Void</w:t>
              </w:r>
            </w:ins>
            <w:del w:id="344" w:author="Anritsu" w:date="2021-08-21T15:14:00Z">
              <w:r w:rsidRPr="001C0E1B" w:rsidDel="00733536">
                <w:delText>All parameters apply for configuration 1 and 2</w:delText>
              </w:r>
            </w:del>
          </w:p>
          <w:p w14:paraId="1730D480" w14:textId="77777777" w:rsidR="00D2669E" w:rsidRPr="001C0E1B" w:rsidRDefault="00D2669E" w:rsidP="0087545D">
            <w:pPr>
              <w:pStyle w:val="TAN"/>
            </w:pPr>
            <w:r w:rsidRPr="001C0E1B">
              <w:t>Note 7:</w:t>
            </w:r>
            <w:r w:rsidRPr="001C0E1B">
              <w:tab/>
              <w:t>Information about types of UE beam is given in B.2.1.3 and does not limit UE implementation or test system implementation.</w:t>
            </w:r>
          </w:p>
        </w:tc>
      </w:tr>
    </w:tbl>
    <w:p w14:paraId="202CAC4E" w14:textId="77777777" w:rsidR="00D2669E" w:rsidRPr="001C0E1B" w:rsidRDefault="00D2669E" w:rsidP="00D2669E">
      <w:pPr>
        <w:rPr>
          <w:lang w:eastAsia="zh-CN"/>
        </w:rPr>
      </w:pPr>
    </w:p>
    <w:p w14:paraId="6CDAE102" w14:textId="77777777" w:rsidR="00D2669E" w:rsidRPr="001C0E1B" w:rsidRDefault="00D2669E" w:rsidP="00D2669E">
      <w:pPr>
        <w:pStyle w:val="5"/>
        <w:rPr>
          <w:lang w:eastAsia="zh-CN"/>
        </w:rPr>
      </w:pPr>
      <w:r w:rsidRPr="001C0E1B">
        <w:rPr>
          <w:lang w:eastAsia="zh-CN"/>
        </w:rPr>
        <w:t>A.7.5.3.1.2</w:t>
      </w:r>
      <w:r w:rsidRPr="001C0E1B">
        <w:rPr>
          <w:lang w:eastAsia="zh-CN"/>
        </w:rPr>
        <w:tab/>
        <w:t>Test Requirements</w:t>
      </w:r>
    </w:p>
    <w:p w14:paraId="23F6FE2B" w14:textId="77777777" w:rsidR="00D2669E" w:rsidRPr="001C0E1B" w:rsidRDefault="00D2669E" w:rsidP="00D2669E">
      <w:pPr>
        <w:rPr>
          <w:lang w:eastAsia="zh-CN"/>
        </w:rPr>
      </w:pPr>
      <w:r w:rsidRPr="001C0E1B">
        <w:rPr>
          <w:lang w:eastAsia="zh-CN"/>
        </w:rPr>
        <w:t>The test requirements defined in clause A.6.5.3.1.2 shall apply to this test case, except T</w:t>
      </w:r>
      <w:r w:rsidRPr="001C0E1B">
        <w:rPr>
          <w:vertAlign w:val="subscript"/>
          <w:lang w:eastAsia="zh-CN"/>
        </w:rPr>
        <w:t>activation_time</w:t>
      </w:r>
      <w:r w:rsidRPr="001C0E1B">
        <w:rPr>
          <w:lang w:eastAsia="zh-CN"/>
        </w:rPr>
        <w:t xml:space="preserve"> will be replaced with the value </w:t>
      </w:r>
      <w:r w:rsidRPr="009C5807">
        <w:t>T</w:t>
      </w:r>
      <w:r w:rsidRPr="009C5807">
        <w:rPr>
          <w:vertAlign w:val="subscript"/>
        </w:rPr>
        <w:t>FirstSSB</w:t>
      </w:r>
      <w:r w:rsidRPr="001C0E1B" w:rsidDel="00C32A38">
        <w:rPr>
          <w:lang w:eastAsia="zh-CN"/>
        </w:rPr>
        <w:t xml:space="preserve"> </w:t>
      </w:r>
      <w:r w:rsidRPr="001C0E1B">
        <w:rPr>
          <w:lang w:eastAsia="zh-CN"/>
        </w:rPr>
        <w:t>+ 5ms as defined in clause 8.3.</w:t>
      </w:r>
    </w:p>
    <w:p w14:paraId="55817596" w14:textId="77777777" w:rsidR="00D2669E" w:rsidRPr="001C0E1B" w:rsidRDefault="00D2669E" w:rsidP="00D2669E">
      <w:pPr>
        <w:pStyle w:val="40"/>
      </w:pPr>
      <w:r w:rsidRPr="001C0E1B">
        <w:t>A.</w:t>
      </w:r>
      <w:r w:rsidRPr="001C0E1B">
        <w:rPr>
          <w:lang w:eastAsia="zh-CN"/>
        </w:rPr>
        <w:t>7.</w:t>
      </w:r>
      <w:r w:rsidRPr="001C0E1B">
        <w:t>5</w:t>
      </w:r>
      <w:r w:rsidRPr="001C0E1B">
        <w:rPr>
          <w:lang w:eastAsia="zh-CN"/>
        </w:rPr>
        <w:t>.</w:t>
      </w:r>
      <w:r w:rsidRPr="001C0E1B">
        <w:t>3</w:t>
      </w:r>
      <w:r w:rsidRPr="001C0E1B">
        <w:rPr>
          <w:lang w:eastAsia="zh-CN"/>
        </w:rPr>
        <w:t>.2</w:t>
      </w:r>
      <w:r w:rsidRPr="001C0E1B">
        <w:tab/>
        <w:t xml:space="preserve">SCell Activation and deactivation </w:t>
      </w:r>
      <w:r w:rsidRPr="001C0E1B">
        <w:rPr>
          <w:lang w:eastAsia="zh-CN"/>
        </w:rPr>
        <w:t>for FR1+FR2</w:t>
      </w:r>
      <w:r w:rsidRPr="001C0E1B">
        <w:t xml:space="preserve"> int</w:t>
      </w:r>
      <w:r w:rsidRPr="001C0E1B">
        <w:rPr>
          <w:lang w:eastAsia="zh-CN"/>
        </w:rPr>
        <w:t>er</w:t>
      </w:r>
      <w:r w:rsidRPr="001C0E1B">
        <w:t xml:space="preserve">-band </w:t>
      </w:r>
      <w:r w:rsidRPr="001C0E1B">
        <w:rPr>
          <w:lang w:eastAsia="zh-CN"/>
        </w:rPr>
        <w:t>with target SCell in FR2</w:t>
      </w:r>
    </w:p>
    <w:p w14:paraId="6288DDA5" w14:textId="77777777" w:rsidR="00D2669E" w:rsidRPr="00A62BB0" w:rsidRDefault="00D2669E" w:rsidP="00D2669E">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14:paraId="37AC0132" w14:textId="77777777" w:rsidR="00D2669E" w:rsidRPr="00A62BB0" w:rsidRDefault="00D2669E" w:rsidP="00D2669E">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14:paraId="5CB6B779" w14:textId="5D560103" w:rsidR="00D2669E" w:rsidRDefault="00D2669E" w:rsidP="00D2669E">
      <w:r w:rsidRPr="00A62BB0">
        <w:t>The supported test configurations are</w:t>
      </w:r>
      <w:del w:id="345" w:author="Anritsu" w:date="2021-08-21T15:15:00Z">
        <w:r w:rsidRPr="00A62BB0" w:rsidDel="00F368AF">
          <w:delText xml:space="preserve"> the same as</w:delText>
        </w:r>
      </w:del>
      <w:r w:rsidRPr="00A62BB0">
        <w:t xml:space="preserve">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OTA related test parameters are</w:t>
      </w:r>
      <w:del w:id="346" w:author="Anritsu" w:date="2021-08-21T15:15:00Z">
        <w:r w:rsidRPr="00A62BB0" w:rsidDel="002A6AB0">
          <w:delText xml:space="preserve"> </w:delText>
        </w:r>
        <w:r w:rsidRPr="00A62BB0" w:rsidDel="002A6AB0">
          <w:rPr>
            <w:rFonts w:hint="eastAsia"/>
            <w:lang w:eastAsia="zh-CN"/>
          </w:rPr>
          <w:delText>the same as</w:delText>
        </w:r>
      </w:del>
      <w:r w:rsidRPr="00A62BB0">
        <w:rPr>
          <w:rFonts w:hint="eastAsia"/>
          <w:lang w:eastAsia="zh-CN"/>
        </w:rPr>
        <w:t xml:space="preserve">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14:paraId="68A994C4" w14:textId="77777777" w:rsidR="00D2669E" w:rsidRPr="00EC61C3" w:rsidRDefault="00D2669E" w:rsidP="00D2669E">
      <w:pPr>
        <w:rPr>
          <w:lang w:eastAsia="zh-CN"/>
        </w:rPr>
      </w:pPr>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p>
    <w:p w14:paraId="4CBD0E0D" w14:textId="22267671" w:rsidR="00D2669E" w:rsidRDefault="00D2669E" w:rsidP="00D2669E">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del w:id="347" w:author="Anritsu" w:date="2021-08-21T15:16:00Z">
        <w:r w:rsidDel="00751A4F">
          <w:rPr>
            <w:lang w:eastAsia="ko-KR"/>
          </w:rPr>
          <w:delText xml:space="preserve">Immediately at beginning of T2 the transmission power of Cell 2 is increased to same level as for cell </w:delText>
        </w:r>
        <w:r w:rsidDel="00751A4F">
          <w:rPr>
            <w:rFonts w:hint="eastAsia"/>
            <w:lang w:val="en-US" w:eastAsia="zh-CN"/>
          </w:rPr>
          <w:delText>1</w:delText>
        </w:r>
        <w:r w:rsidDel="00751A4F">
          <w:rPr>
            <w:rFonts w:hint="eastAsia"/>
            <w:lang w:eastAsia="zh-CN"/>
          </w:rPr>
          <w:delText>.</w:delText>
        </w:r>
      </w:del>
    </w:p>
    <w:p w14:paraId="0BD0E351" w14:textId="77777777" w:rsidR="00D2669E" w:rsidRPr="00EC61C3" w:rsidRDefault="00D2669E" w:rsidP="00D2669E">
      <w:pPr>
        <w:rPr>
          <w:lang w:eastAsia="zh-CN"/>
        </w:rPr>
      </w:pPr>
      <w:r>
        <w:rPr>
          <w:lang w:eastAsia="zh-CN"/>
        </w:rPr>
        <w:t>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67AD3EB0" w14:textId="77777777" w:rsidR="00D2669E" w:rsidRPr="00EC61C3" w:rsidRDefault="00D2669E" w:rsidP="00D2669E">
      <w:pPr>
        <w:rPr>
          <w:lang w:eastAsia="zh-CN"/>
        </w:rPr>
      </w:pPr>
      <w:r w:rsidRPr="00EC61C3">
        <w:rPr>
          <w:lang w:eastAsia="zh-CN"/>
        </w:rPr>
        <w:t>Time period T3 starts when a MAC message for deactivation of the SCell, sent from the test equipment to the UE in a slot # denoted n, is received at the UE antenna connector.</w:t>
      </w:r>
    </w:p>
    <w:p w14:paraId="7C4AE2D7" w14:textId="77777777" w:rsidR="00D2669E" w:rsidRPr="00EC61C3" w:rsidRDefault="00D2669E" w:rsidP="00D2669E">
      <w:pPr>
        <w:rPr>
          <w:lang w:eastAsia="zh-CN"/>
        </w:rPr>
      </w:pPr>
      <w:r w:rsidRPr="00EC61C3">
        <w:rPr>
          <w:lang w:eastAsia="zh-CN"/>
        </w:rPr>
        <w:lastRenderedPageBreak/>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p>
    <w:p w14:paraId="5FED4A70" w14:textId="77777777" w:rsidR="00D2669E" w:rsidRPr="00EC61C3" w:rsidRDefault="00D2669E" w:rsidP="00D2669E">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14:paraId="2D4DA01A" w14:textId="77777777" w:rsidR="00D2669E" w:rsidRPr="00A62BB0" w:rsidRDefault="00D2669E" w:rsidP="00D2669E">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1603D120" w14:textId="77777777" w:rsidR="00D2669E" w:rsidRPr="001C0E1B" w:rsidRDefault="00D2669E" w:rsidP="00D2669E">
      <w:pPr>
        <w:pStyle w:val="TH"/>
      </w:pPr>
      <w:r w:rsidRPr="001C0E1B">
        <w:t>Table A.</w:t>
      </w:r>
      <w:r w:rsidRPr="001C0E1B">
        <w:rPr>
          <w:lang w:eastAsia="zh-CN"/>
        </w:rPr>
        <w:t>7</w:t>
      </w:r>
      <w:r w:rsidRPr="001C0E1B">
        <w:t>.5.3.</w:t>
      </w:r>
      <w:r w:rsidRPr="001C0E1B">
        <w:rPr>
          <w:lang w:eastAsia="zh-CN"/>
        </w:rPr>
        <w:t>2</w:t>
      </w:r>
      <w:r w:rsidRPr="001C0E1B">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2669E" w:rsidRPr="001C0E1B" w14:paraId="508569B4" w14:textId="77777777" w:rsidTr="0087545D">
        <w:tc>
          <w:tcPr>
            <w:tcW w:w="1696" w:type="dxa"/>
            <w:shd w:val="clear" w:color="auto" w:fill="auto"/>
          </w:tcPr>
          <w:p w14:paraId="2B7A7DA3" w14:textId="77777777" w:rsidR="00D2669E" w:rsidRPr="001C0E1B" w:rsidRDefault="00D2669E" w:rsidP="0087545D">
            <w:pPr>
              <w:pStyle w:val="TAH"/>
            </w:pPr>
            <w:r w:rsidRPr="001C0E1B">
              <w:t>Configuration</w:t>
            </w:r>
          </w:p>
        </w:tc>
        <w:tc>
          <w:tcPr>
            <w:tcW w:w="7654" w:type="dxa"/>
            <w:shd w:val="clear" w:color="auto" w:fill="auto"/>
          </w:tcPr>
          <w:p w14:paraId="153294DC" w14:textId="77777777" w:rsidR="00D2669E" w:rsidRPr="001C0E1B" w:rsidRDefault="00D2669E" w:rsidP="0087545D">
            <w:pPr>
              <w:pStyle w:val="TAH"/>
            </w:pPr>
            <w:r w:rsidRPr="001C0E1B">
              <w:t>Description</w:t>
            </w:r>
          </w:p>
        </w:tc>
      </w:tr>
      <w:tr w:rsidR="00D2669E" w:rsidRPr="001C0E1B" w14:paraId="45165AED" w14:textId="77777777" w:rsidTr="0087545D">
        <w:tc>
          <w:tcPr>
            <w:tcW w:w="1696" w:type="dxa"/>
            <w:shd w:val="clear" w:color="auto" w:fill="auto"/>
          </w:tcPr>
          <w:p w14:paraId="2934F78F" w14:textId="77777777" w:rsidR="00D2669E" w:rsidRPr="001C0E1B" w:rsidRDefault="00D2669E" w:rsidP="0087545D">
            <w:pPr>
              <w:pStyle w:val="TAL"/>
              <w:rPr>
                <w:lang w:eastAsia="zh-CN"/>
              </w:rPr>
            </w:pPr>
            <w:r w:rsidRPr="001C0E1B">
              <w:rPr>
                <w:lang w:eastAsia="zh-CN"/>
              </w:rPr>
              <w:t>1</w:t>
            </w:r>
          </w:p>
        </w:tc>
        <w:tc>
          <w:tcPr>
            <w:tcW w:w="7654" w:type="dxa"/>
            <w:shd w:val="clear" w:color="auto" w:fill="auto"/>
          </w:tcPr>
          <w:p w14:paraId="7009E244" w14:textId="77777777" w:rsidR="00D2669E" w:rsidRPr="001C0E1B" w:rsidRDefault="00D2669E" w:rsidP="0087545D">
            <w:pPr>
              <w:pStyle w:val="TAL"/>
              <w:rPr>
                <w:lang w:eastAsia="zh-CN"/>
              </w:rPr>
            </w:pPr>
            <w:r w:rsidRPr="001C0E1B">
              <w:rPr>
                <w:lang w:eastAsia="zh-CN"/>
              </w:rPr>
              <w:t xml:space="preserve">PCell: </w:t>
            </w:r>
            <w:r w:rsidRPr="001C0E1B">
              <w:t>15 kHz SSB SCS, 10MHz bandwidth, FDD duplex mode</w:t>
            </w:r>
          </w:p>
          <w:p w14:paraId="463A492F" w14:textId="77777777" w:rsidR="00D2669E" w:rsidRPr="001C0E1B" w:rsidRDefault="00D2669E" w:rsidP="0087545D">
            <w:pPr>
              <w:pStyle w:val="TAL"/>
              <w:rPr>
                <w:lang w:eastAsia="zh-CN"/>
              </w:rPr>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D2669E" w:rsidRPr="001C0E1B" w14:paraId="00D5AAF1" w14:textId="77777777" w:rsidTr="0087545D">
        <w:tc>
          <w:tcPr>
            <w:tcW w:w="1696" w:type="dxa"/>
            <w:shd w:val="clear" w:color="auto" w:fill="auto"/>
          </w:tcPr>
          <w:p w14:paraId="05AB218C" w14:textId="77777777" w:rsidR="00D2669E" w:rsidRPr="001C0E1B" w:rsidRDefault="00D2669E" w:rsidP="0087545D">
            <w:pPr>
              <w:pStyle w:val="TAL"/>
              <w:rPr>
                <w:lang w:eastAsia="zh-CN"/>
              </w:rPr>
            </w:pPr>
            <w:r w:rsidRPr="001C0E1B">
              <w:rPr>
                <w:lang w:eastAsia="zh-CN"/>
              </w:rPr>
              <w:t>2</w:t>
            </w:r>
          </w:p>
        </w:tc>
        <w:tc>
          <w:tcPr>
            <w:tcW w:w="7654" w:type="dxa"/>
            <w:shd w:val="clear" w:color="auto" w:fill="auto"/>
          </w:tcPr>
          <w:p w14:paraId="1132BD79" w14:textId="77777777" w:rsidR="00D2669E" w:rsidRPr="001C0E1B" w:rsidRDefault="00D2669E" w:rsidP="0087545D">
            <w:pPr>
              <w:pStyle w:val="TAL"/>
              <w:rPr>
                <w:lang w:eastAsia="zh-CN"/>
              </w:rPr>
            </w:pPr>
            <w:r w:rsidRPr="001C0E1B">
              <w:rPr>
                <w:lang w:eastAsia="zh-CN"/>
              </w:rPr>
              <w:t xml:space="preserve">PCell: </w:t>
            </w:r>
            <w:r w:rsidRPr="001C0E1B">
              <w:t xml:space="preserve">15 kHz SSB SCS, 10MHz bandwidth, </w:t>
            </w:r>
            <w:r w:rsidRPr="001C0E1B">
              <w:rPr>
                <w:lang w:eastAsia="zh-CN"/>
              </w:rPr>
              <w:t>T</w:t>
            </w:r>
            <w:r w:rsidRPr="001C0E1B">
              <w:t>DD duplex mode</w:t>
            </w:r>
          </w:p>
          <w:p w14:paraId="629B749E" w14:textId="77777777" w:rsidR="00D2669E" w:rsidRPr="001C0E1B" w:rsidRDefault="00D2669E" w:rsidP="0087545D">
            <w:pPr>
              <w:pStyle w:val="TAL"/>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D2669E" w:rsidRPr="001C0E1B" w14:paraId="6C008535" w14:textId="77777777" w:rsidTr="0087545D">
        <w:tc>
          <w:tcPr>
            <w:tcW w:w="1696" w:type="dxa"/>
            <w:shd w:val="clear" w:color="auto" w:fill="auto"/>
          </w:tcPr>
          <w:p w14:paraId="200B955A" w14:textId="77777777" w:rsidR="00D2669E" w:rsidRPr="001C0E1B" w:rsidRDefault="00D2669E" w:rsidP="0087545D">
            <w:pPr>
              <w:pStyle w:val="TAL"/>
              <w:rPr>
                <w:lang w:eastAsia="zh-CN"/>
              </w:rPr>
            </w:pPr>
            <w:r w:rsidRPr="001C0E1B">
              <w:rPr>
                <w:lang w:eastAsia="zh-CN"/>
              </w:rPr>
              <w:t>3</w:t>
            </w:r>
          </w:p>
        </w:tc>
        <w:tc>
          <w:tcPr>
            <w:tcW w:w="7654" w:type="dxa"/>
            <w:shd w:val="clear" w:color="auto" w:fill="auto"/>
          </w:tcPr>
          <w:p w14:paraId="776D6134" w14:textId="77777777" w:rsidR="00D2669E" w:rsidRPr="001C0E1B" w:rsidRDefault="00D2669E" w:rsidP="0087545D">
            <w:pPr>
              <w:pStyle w:val="TAL"/>
              <w:rPr>
                <w:lang w:eastAsia="zh-CN"/>
              </w:rPr>
            </w:pPr>
            <w:r w:rsidRPr="001C0E1B">
              <w:rPr>
                <w:lang w:eastAsia="zh-CN"/>
              </w:rPr>
              <w:t>PCell: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p>
          <w:p w14:paraId="3A37067C" w14:textId="77777777" w:rsidR="00D2669E" w:rsidRPr="001C0E1B" w:rsidRDefault="00D2669E" w:rsidP="0087545D">
            <w:pPr>
              <w:pStyle w:val="TAL"/>
            </w:pPr>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p>
        </w:tc>
      </w:tr>
      <w:tr w:rsidR="00D2669E" w:rsidRPr="001C0E1B" w14:paraId="73959CCD" w14:textId="77777777" w:rsidTr="0087545D">
        <w:trPr>
          <w:trHeight w:val="54"/>
        </w:trPr>
        <w:tc>
          <w:tcPr>
            <w:tcW w:w="9350" w:type="dxa"/>
            <w:gridSpan w:val="2"/>
            <w:shd w:val="clear" w:color="auto" w:fill="auto"/>
          </w:tcPr>
          <w:p w14:paraId="6B032B00" w14:textId="77777777" w:rsidR="00D2669E" w:rsidRPr="001C0E1B" w:rsidRDefault="00D2669E" w:rsidP="0087545D">
            <w:pPr>
              <w:pStyle w:val="TAN"/>
            </w:pPr>
            <w:r w:rsidRPr="001C0E1B">
              <w:t>Note:</w:t>
            </w:r>
            <w:r w:rsidRPr="001C0E1B">
              <w:tab/>
              <w:t>The UE is only required to pass in one of the supported test configurations</w:t>
            </w:r>
          </w:p>
        </w:tc>
      </w:tr>
    </w:tbl>
    <w:p w14:paraId="4DAD63C6" w14:textId="77777777" w:rsidR="00D2669E" w:rsidRPr="001C0E1B" w:rsidRDefault="00D2669E" w:rsidP="00D2669E">
      <w:pPr>
        <w:rPr>
          <w:lang w:eastAsia="zh-CN"/>
        </w:rPr>
      </w:pPr>
    </w:p>
    <w:p w14:paraId="0FD99426" w14:textId="77777777" w:rsidR="00D2669E" w:rsidRPr="001C0E1B" w:rsidRDefault="00D2669E" w:rsidP="00D2669E">
      <w:pPr>
        <w:pStyle w:val="TH"/>
      </w:pPr>
      <w:r w:rsidRPr="001C0E1B">
        <w:lastRenderedPageBreak/>
        <w:t>Table A.</w:t>
      </w:r>
      <w:r w:rsidRPr="001C0E1B">
        <w:rPr>
          <w:lang w:eastAsia="zh-CN"/>
        </w:rPr>
        <w:t>7</w:t>
      </w:r>
      <w:r w:rsidRPr="001C0E1B">
        <w:t>.5.3.</w:t>
      </w:r>
      <w:r w:rsidRPr="001C0E1B">
        <w:rPr>
          <w:lang w:eastAsia="zh-CN"/>
        </w:rPr>
        <w:t>2</w:t>
      </w:r>
      <w:r w:rsidRPr="001C0E1B">
        <w:t>.1-</w:t>
      </w:r>
      <w:r w:rsidRPr="001C0E1B">
        <w:rPr>
          <w:lang w:eastAsia="zh-CN"/>
        </w:rPr>
        <w:t>2</w:t>
      </w:r>
      <w:r w:rsidRPr="001C0E1B">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222"/>
        <w:gridCol w:w="664"/>
        <w:gridCol w:w="221"/>
        <w:gridCol w:w="666"/>
        <w:gridCol w:w="165"/>
        <w:gridCol w:w="721"/>
        <w:gridCol w:w="110"/>
        <w:gridCol w:w="776"/>
        <w:gridCol w:w="55"/>
        <w:gridCol w:w="832"/>
        <w:tblGridChange w:id="348">
          <w:tblGrid>
            <w:gridCol w:w="1812"/>
            <w:gridCol w:w="1814"/>
            <w:gridCol w:w="891"/>
            <w:gridCol w:w="886"/>
            <w:gridCol w:w="222"/>
            <w:gridCol w:w="664"/>
            <w:gridCol w:w="221"/>
            <w:gridCol w:w="666"/>
            <w:gridCol w:w="165"/>
            <w:gridCol w:w="721"/>
            <w:gridCol w:w="110"/>
            <w:gridCol w:w="776"/>
            <w:gridCol w:w="55"/>
            <w:gridCol w:w="832"/>
          </w:tblGrid>
        </w:tblGridChange>
      </w:tblGrid>
      <w:tr w:rsidR="00D2669E" w:rsidRPr="001C0E1B" w14:paraId="3D1377AD" w14:textId="77777777" w:rsidTr="0087545D">
        <w:trPr>
          <w:trHeight w:val="187"/>
          <w:jc w:val="center"/>
        </w:trPr>
        <w:tc>
          <w:tcPr>
            <w:tcW w:w="3626" w:type="dxa"/>
            <w:gridSpan w:val="2"/>
            <w:tcBorders>
              <w:top w:val="single" w:sz="4" w:space="0" w:color="auto"/>
              <w:left w:val="single" w:sz="4" w:space="0" w:color="auto"/>
              <w:bottom w:val="nil"/>
              <w:right w:val="single" w:sz="4" w:space="0" w:color="auto"/>
            </w:tcBorders>
            <w:shd w:val="clear" w:color="auto" w:fill="auto"/>
            <w:vAlign w:val="center"/>
            <w:hideMark/>
          </w:tcPr>
          <w:p w14:paraId="29153AE4" w14:textId="77777777" w:rsidR="00D2669E" w:rsidRPr="001C0E1B" w:rsidRDefault="00D2669E" w:rsidP="0087545D">
            <w:pPr>
              <w:pStyle w:val="TAH"/>
            </w:pPr>
            <w:proofErr w:type="spellStart"/>
            <w:r w:rsidRPr="001C0E1B">
              <w:lastRenderedPageBreak/>
              <w:t>Parameter</w:t>
            </w:r>
            <w:r w:rsidRPr="001C0E1B">
              <w:rPr>
                <w:vertAlign w:val="superscript"/>
              </w:rPr>
              <w:t>Note</w:t>
            </w:r>
            <w:proofErr w:type="spellEnd"/>
            <w:r w:rsidRPr="001C0E1B">
              <w:rPr>
                <w:vertAlign w:val="superscript"/>
              </w:rPr>
              <w:t xml:space="preserve"> 5</w:t>
            </w:r>
          </w:p>
        </w:tc>
        <w:tc>
          <w:tcPr>
            <w:tcW w:w="891" w:type="dxa"/>
            <w:tcBorders>
              <w:top w:val="single" w:sz="4" w:space="0" w:color="auto"/>
              <w:left w:val="single" w:sz="4" w:space="0" w:color="auto"/>
              <w:bottom w:val="nil"/>
              <w:right w:val="single" w:sz="4" w:space="0" w:color="auto"/>
            </w:tcBorders>
            <w:shd w:val="clear" w:color="auto" w:fill="auto"/>
            <w:vAlign w:val="center"/>
            <w:hideMark/>
          </w:tcPr>
          <w:p w14:paraId="2E810270" w14:textId="77777777" w:rsidR="00D2669E" w:rsidRPr="001C0E1B" w:rsidRDefault="00D2669E" w:rsidP="0087545D">
            <w:pPr>
              <w:pStyle w:val="TAH"/>
            </w:pPr>
            <w:r w:rsidRPr="001C0E1B">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14:paraId="264752B6" w14:textId="77777777" w:rsidR="00D2669E" w:rsidRPr="001C0E1B" w:rsidRDefault="00D2669E" w:rsidP="0087545D">
            <w:pPr>
              <w:pStyle w:val="TAH"/>
            </w:pPr>
            <w:r w:rsidRPr="001C0E1B">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193CE9A9" w14:textId="77777777" w:rsidR="00D2669E" w:rsidRPr="001C0E1B" w:rsidRDefault="00D2669E" w:rsidP="0087545D">
            <w:pPr>
              <w:pStyle w:val="TAH"/>
            </w:pPr>
            <w:r w:rsidRPr="001C0E1B">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50DCAE31" w14:textId="77777777" w:rsidR="00D2669E" w:rsidRPr="001C0E1B" w:rsidRDefault="00D2669E" w:rsidP="0087545D">
            <w:pPr>
              <w:pStyle w:val="TAH"/>
            </w:pPr>
            <w:r w:rsidRPr="001C0E1B">
              <w:t>T3</w:t>
            </w:r>
          </w:p>
        </w:tc>
      </w:tr>
      <w:tr w:rsidR="00D2669E" w:rsidRPr="001C0E1B" w14:paraId="32EA3D7E" w14:textId="77777777" w:rsidTr="0087545D">
        <w:trPr>
          <w:trHeight w:val="187"/>
          <w:jc w:val="center"/>
        </w:trPr>
        <w:tc>
          <w:tcPr>
            <w:tcW w:w="3626" w:type="dxa"/>
            <w:gridSpan w:val="2"/>
            <w:tcBorders>
              <w:top w:val="nil"/>
              <w:left w:val="single" w:sz="4" w:space="0" w:color="auto"/>
              <w:bottom w:val="single" w:sz="4" w:space="0" w:color="auto"/>
              <w:right w:val="single" w:sz="4" w:space="0" w:color="auto"/>
            </w:tcBorders>
            <w:shd w:val="clear" w:color="auto" w:fill="auto"/>
            <w:vAlign w:val="center"/>
            <w:hideMark/>
          </w:tcPr>
          <w:p w14:paraId="2EE2F493" w14:textId="77777777" w:rsidR="00D2669E" w:rsidRPr="001C0E1B" w:rsidRDefault="00D2669E" w:rsidP="0087545D">
            <w:pPr>
              <w:pStyle w:val="TAH"/>
              <w:rPr>
                <w:rFonts w:eastAsia="Calibri"/>
                <w:szCs w:val="22"/>
              </w:rPr>
            </w:pPr>
          </w:p>
        </w:tc>
        <w:tc>
          <w:tcPr>
            <w:tcW w:w="891" w:type="dxa"/>
            <w:tcBorders>
              <w:top w:val="nil"/>
              <w:left w:val="single" w:sz="4" w:space="0" w:color="auto"/>
              <w:bottom w:val="single" w:sz="4" w:space="0" w:color="auto"/>
              <w:right w:val="single" w:sz="4" w:space="0" w:color="auto"/>
            </w:tcBorders>
            <w:shd w:val="clear" w:color="auto" w:fill="auto"/>
            <w:vAlign w:val="center"/>
            <w:hideMark/>
          </w:tcPr>
          <w:p w14:paraId="53CD853E" w14:textId="77777777" w:rsidR="00D2669E" w:rsidRPr="001C0E1B" w:rsidRDefault="00D2669E" w:rsidP="0087545D">
            <w:pPr>
              <w:pStyle w:val="TAH"/>
              <w:rPr>
                <w:rFonts w:eastAsia="Calibri"/>
                <w:szCs w:val="22"/>
              </w:rPr>
            </w:pPr>
          </w:p>
        </w:tc>
        <w:tc>
          <w:tcPr>
            <w:tcW w:w="1108" w:type="dxa"/>
            <w:gridSpan w:val="2"/>
            <w:tcBorders>
              <w:top w:val="single" w:sz="4" w:space="0" w:color="auto"/>
              <w:left w:val="single" w:sz="4" w:space="0" w:color="auto"/>
              <w:bottom w:val="single" w:sz="4" w:space="0" w:color="auto"/>
              <w:right w:val="single" w:sz="4" w:space="0" w:color="auto"/>
            </w:tcBorders>
            <w:vAlign w:val="center"/>
            <w:hideMark/>
          </w:tcPr>
          <w:p w14:paraId="0E7D6D33" w14:textId="77777777" w:rsidR="00D2669E" w:rsidRPr="001C0E1B" w:rsidRDefault="00D2669E" w:rsidP="0087545D">
            <w:pPr>
              <w:pStyle w:val="TAH"/>
              <w:rPr>
                <w:lang w:eastAsia="zh-CN"/>
              </w:rPr>
            </w:pPr>
            <w:r w:rsidRPr="001C0E1B">
              <w:t xml:space="preserve">Cell </w:t>
            </w:r>
            <w:r w:rsidRPr="001C0E1B">
              <w:rPr>
                <w:lang w:eastAsia="zh-CN"/>
              </w:rPr>
              <w:t>1</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7CD2F08D" w14:textId="77777777" w:rsidR="00D2669E" w:rsidRPr="001C0E1B" w:rsidRDefault="00D2669E" w:rsidP="0087545D">
            <w:pPr>
              <w:pStyle w:val="TAH"/>
              <w:rPr>
                <w:lang w:eastAsia="zh-CN"/>
              </w:rPr>
            </w:pPr>
            <w:r w:rsidRPr="001C0E1B">
              <w:t xml:space="preserve">Cell </w:t>
            </w:r>
            <w:r w:rsidRPr="001C0E1B">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436345D0" w14:textId="77777777" w:rsidR="00D2669E" w:rsidRPr="001C0E1B" w:rsidRDefault="00D2669E" w:rsidP="0087545D">
            <w:pPr>
              <w:pStyle w:val="TAH"/>
              <w:rPr>
                <w:lang w:eastAsia="zh-CN"/>
              </w:rPr>
            </w:pPr>
            <w:r w:rsidRPr="001C0E1B">
              <w:t xml:space="preserve">Cell </w:t>
            </w:r>
            <w:r w:rsidRPr="001C0E1B">
              <w:rPr>
                <w:lang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527A0850" w14:textId="77777777" w:rsidR="00D2669E" w:rsidRPr="001C0E1B" w:rsidRDefault="00D2669E" w:rsidP="0087545D">
            <w:pPr>
              <w:pStyle w:val="TAH"/>
              <w:rPr>
                <w:lang w:eastAsia="zh-CN"/>
              </w:rPr>
            </w:pPr>
            <w:r w:rsidRPr="001C0E1B">
              <w:t xml:space="preserve">Cell </w:t>
            </w:r>
            <w:r w:rsidRPr="001C0E1B">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2E9DD768" w14:textId="77777777" w:rsidR="00D2669E" w:rsidRPr="001C0E1B" w:rsidRDefault="00D2669E" w:rsidP="0087545D">
            <w:pPr>
              <w:pStyle w:val="TAH"/>
              <w:rPr>
                <w:lang w:eastAsia="zh-CN"/>
              </w:rPr>
            </w:pPr>
            <w:r w:rsidRPr="001C0E1B">
              <w:t xml:space="preserve">Cell </w:t>
            </w:r>
            <w:r w:rsidRPr="001C0E1B">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85D6B4C" w14:textId="77777777" w:rsidR="00D2669E" w:rsidRPr="001C0E1B" w:rsidRDefault="00D2669E" w:rsidP="0087545D">
            <w:pPr>
              <w:pStyle w:val="TAH"/>
              <w:rPr>
                <w:lang w:eastAsia="zh-CN"/>
              </w:rPr>
            </w:pPr>
            <w:r w:rsidRPr="001C0E1B">
              <w:t xml:space="preserve">Cell </w:t>
            </w:r>
            <w:r w:rsidRPr="001C0E1B">
              <w:rPr>
                <w:lang w:eastAsia="zh-CN"/>
              </w:rPr>
              <w:t>2</w:t>
            </w:r>
          </w:p>
        </w:tc>
      </w:tr>
      <w:tr w:rsidR="00D2669E" w:rsidRPr="001C0E1B" w14:paraId="7B26BE7B" w14:textId="77777777" w:rsidTr="0087545D">
        <w:trPr>
          <w:trHeight w:val="187"/>
          <w:jc w:val="center"/>
        </w:trPr>
        <w:tc>
          <w:tcPr>
            <w:tcW w:w="3626" w:type="dxa"/>
            <w:gridSpan w:val="2"/>
            <w:tcBorders>
              <w:top w:val="single" w:sz="4" w:space="0" w:color="auto"/>
              <w:left w:val="single" w:sz="4" w:space="0" w:color="auto"/>
              <w:right w:val="single" w:sz="4" w:space="0" w:color="auto"/>
            </w:tcBorders>
          </w:tcPr>
          <w:p w14:paraId="5F45E06A" w14:textId="77777777" w:rsidR="00D2669E" w:rsidRPr="001C0E1B" w:rsidRDefault="00D2669E" w:rsidP="0087545D">
            <w:pPr>
              <w:pStyle w:val="TAL"/>
              <w:rPr>
                <w:lang w:eastAsia="zh-CN"/>
              </w:rPr>
            </w:pPr>
            <w:r w:rsidRPr="001C0E1B">
              <w:t>SSB ARFCN</w:t>
            </w:r>
          </w:p>
        </w:tc>
        <w:tc>
          <w:tcPr>
            <w:tcW w:w="891" w:type="dxa"/>
            <w:tcBorders>
              <w:top w:val="single" w:sz="4" w:space="0" w:color="auto"/>
              <w:left w:val="single" w:sz="4" w:space="0" w:color="auto"/>
              <w:bottom w:val="single" w:sz="4" w:space="0" w:color="auto"/>
              <w:right w:val="single" w:sz="4" w:space="0" w:color="auto"/>
            </w:tcBorders>
          </w:tcPr>
          <w:p w14:paraId="16BF33F4" w14:textId="77777777" w:rsidR="00D2669E" w:rsidRPr="001C0E1B" w:rsidRDefault="00D2669E" w:rsidP="0087545D">
            <w:pPr>
              <w:pStyle w:val="TAC"/>
            </w:pPr>
          </w:p>
        </w:tc>
        <w:tc>
          <w:tcPr>
            <w:tcW w:w="1108" w:type="dxa"/>
            <w:gridSpan w:val="2"/>
            <w:tcBorders>
              <w:top w:val="single" w:sz="4" w:space="0" w:color="auto"/>
              <w:left w:val="single" w:sz="4" w:space="0" w:color="auto"/>
              <w:right w:val="single" w:sz="4" w:space="0" w:color="auto"/>
            </w:tcBorders>
          </w:tcPr>
          <w:p w14:paraId="4038CB44" w14:textId="77777777" w:rsidR="00D2669E" w:rsidRPr="001C0E1B" w:rsidRDefault="00D2669E" w:rsidP="0087545D">
            <w:pPr>
              <w:pStyle w:val="TAC"/>
              <w:rPr>
                <w:lang w:eastAsia="zh-CN"/>
              </w:rPr>
            </w:pPr>
            <w:r w:rsidRPr="001C0E1B">
              <w:t>Freq</w:t>
            </w:r>
            <w:r w:rsidRPr="001C0E1B">
              <w:rPr>
                <w:lang w:eastAsia="zh-CN"/>
              </w:rPr>
              <w:t>1</w:t>
            </w:r>
          </w:p>
        </w:tc>
        <w:tc>
          <w:tcPr>
            <w:tcW w:w="885" w:type="dxa"/>
            <w:gridSpan w:val="2"/>
            <w:tcBorders>
              <w:top w:val="single" w:sz="4" w:space="0" w:color="auto"/>
              <w:left w:val="single" w:sz="4" w:space="0" w:color="auto"/>
              <w:right w:val="single" w:sz="4" w:space="0" w:color="auto"/>
            </w:tcBorders>
          </w:tcPr>
          <w:p w14:paraId="5DDACF4F" w14:textId="77777777" w:rsidR="00D2669E" w:rsidRPr="001C0E1B" w:rsidRDefault="00D2669E" w:rsidP="0087545D">
            <w:pPr>
              <w:pStyle w:val="TAC"/>
              <w:rPr>
                <w:lang w:eastAsia="zh-CN"/>
              </w:rPr>
            </w:pPr>
            <w:r w:rsidRPr="001C0E1B">
              <w:t>Freq</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2E500136" w14:textId="77777777" w:rsidR="00D2669E" w:rsidRPr="001C0E1B" w:rsidRDefault="00D2669E" w:rsidP="0087545D">
            <w:pPr>
              <w:pStyle w:val="TAC"/>
              <w:rPr>
                <w:lang w:eastAsia="zh-CN"/>
              </w:rPr>
            </w:pPr>
            <w:r w:rsidRPr="001C0E1B">
              <w:t>Freq</w:t>
            </w:r>
            <w:r w:rsidRPr="001C0E1B">
              <w:rPr>
                <w:lang w:eastAsia="zh-CN"/>
              </w:rPr>
              <w:t>1</w:t>
            </w:r>
          </w:p>
        </w:tc>
        <w:tc>
          <w:tcPr>
            <w:tcW w:w="831" w:type="dxa"/>
            <w:gridSpan w:val="2"/>
            <w:tcBorders>
              <w:top w:val="single" w:sz="4" w:space="0" w:color="auto"/>
              <w:left w:val="single" w:sz="4" w:space="0" w:color="auto"/>
              <w:right w:val="single" w:sz="4" w:space="0" w:color="auto"/>
            </w:tcBorders>
          </w:tcPr>
          <w:p w14:paraId="4E4B4397" w14:textId="77777777" w:rsidR="00D2669E" w:rsidRPr="001C0E1B" w:rsidRDefault="00D2669E" w:rsidP="0087545D">
            <w:pPr>
              <w:pStyle w:val="TAC"/>
              <w:rPr>
                <w:lang w:eastAsia="zh-CN"/>
              </w:rPr>
            </w:pPr>
            <w:r w:rsidRPr="001C0E1B">
              <w:t>Freq</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386CE2EE" w14:textId="77777777" w:rsidR="00D2669E" w:rsidRPr="001C0E1B" w:rsidRDefault="00D2669E" w:rsidP="0087545D">
            <w:pPr>
              <w:pStyle w:val="TAC"/>
              <w:rPr>
                <w:lang w:eastAsia="zh-CN"/>
              </w:rPr>
            </w:pPr>
            <w:r w:rsidRPr="001C0E1B">
              <w:t>Freq</w:t>
            </w:r>
            <w:r w:rsidRPr="001C0E1B">
              <w:rPr>
                <w:lang w:eastAsia="zh-CN"/>
              </w:rPr>
              <w:t>1</w:t>
            </w:r>
          </w:p>
        </w:tc>
        <w:tc>
          <w:tcPr>
            <w:tcW w:w="832" w:type="dxa"/>
            <w:tcBorders>
              <w:top w:val="single" w:sz="4" w:space="0" w:color="auto"/>
              <w:left w:val="single" w:sz="4" w:space="0" w:color="auto"/>
              <w:right w:val="single" w:sz="4" w:space="0" w:color="auto"/>
            </w:tcBorders>
          </w:tcPr>
          <w:p w14:paraId="444A8D97" w14:textId="77777777" w:rsidR="00D2669E" w:rsidRPr="001C0E1B" w:rsidRDefault="00D2669E" w:rsidP="0087545D">
            <w:pPr>
              <w:pStyle w:val="TAC"/>
              <w:rPr>
                <w:lang w:eastAsia="zh-CN"/>
              </w:rPr>
            </w:pPr>
            <w:r w:rsidRPr="001C0E1B">
              <w:t>Freq</w:t>
            </w:r>
            <w:r w:rsidRPr="001C0E1B">
              <w:rPr>
                <w:lang w:eastAsia="zh-CN"/>
              </w:rPr>
              <w:t>2</w:t>
            </w:r>
          </w:p>
        </w:tc>
      </w:tr>
      <w:tr w:rsidR="00D2669E" w:rsidRPr="001C0E1B" w14:paraId="4960D153" w14:textId="77777777" w:rsidTr="0087545D">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186672B7" w14:textId="77777777" w:rsidR="00D2669E" w:rsidRPr="001C0E1B" w:rsidRDefault="00D2669E" w:rsidP="0087545D">
            <w:pPr>
              <w:pStyle w:val="TAL"/>
            </w:pPr>
            <w:r w:rsidRPr="001C0E1B">
              <w:t>Duplex mode</w:t>
            </w:r>
          </w:p>
        </w:tc>
        <w:tc>
          <w:tcPr>
            <w:tcW w:w="1814" w:type="dxa"/>
            <w:tcBorders>
              <w:top w:val="single" w:sz="4" w:space="0" w:color="auto"/>
              <w:left w:val="single" w:sz="4" w:space="0" w:color="auto"/>
              <w:bottom w:val="single" w:sz="4" w:space="0" w:color="auto"/>
              <w:right w:val="single" w:sz="4" w:space="0" w:color="auto"/>
            </w:tcBorders>
          </w:tcPr>
          <w:p w14:paraId="2D4B9E0A" w14:textId="77777777" w:rsidR="00D2669E" w:rsidRPr="001C0E1B" w:rsidRDefault="00D2669E" w:rsidP="0087545D">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48FAAB04" w14:textId="77777777" w:rsidR="00D2669E" w:rsidRPr="001C0E1B" w:rsidRDefault="00D2669E" w:rsidP="0087545D">
            <w:pPr>
              <w:pStyle w:val="TAC"/>
            </w:pPr>
          </w:p>
        </w:tc>
        <w:tc>
          <w:tcPr>
            <w:tcW w:w="1108" w:type="dxa"/>
            <w:gridSpan w:val="2"/>
            <w:tcBorders>
              <w:top w:val="single" w:sz="4" w:space="0" w:color="auto"/>
              <w:left w:val="single" w:sz="4" w:space="0" w:color="auto"/>
              <w:right w:val="single" w:sz="4" w:space="0" w:color="auto"/>
            </w:tcBorders>
          </w:tcPr>
          <w:p w14:paraId="537F99EF" w14:textId="77777777" w:rsidR="00D2669E" w:rsidRPr="001C0E1B" w:rsidRDefault="00D2669E" w:rsidP="0087545D">
            <w:pPr>
              <w:pStyle w:val="TAC"/>
              <w:rPr>
                <w:lang w:eastAsia="zh-CN"/>
              </w:rPr>
            </w:pPr>
            <w:r w:rsidRPr="001C0E1B">
              <w:rPr>
                <w:lang w:eastAsia="zh-CN"/>
              </w:rPr>
              <w:t>F</w:t>
            </w:r>
            <w:r w:rsidRPr="001C0E1B">
              <w:t>DD</w:t>
            </w:r>
          </w:p>
        </w:tc>
        <w:tc>
          <w:tcPr>
            <w:tcW w:w="885" w:type="dxa"/>
            <w:gridSpan w:val="2"/>
            <w:tcBorders>
              <w:top w:val="single" w:sz="4" w:space="0" w:color="auto"/>
              <w:left w:val="single" w:sz="4" w:space="0" w:color="auto"/>
              <w:right w:val="single" w:sz="4" w:space="0" w:color="auto"/>
            </w:tcBorders>
          </w:tcPr>
          <w:p w14:paraId="61414BBA" w14:textId="77777777" w:rsidR="00D2669E" w:rsidRPr="001C0E1B" w:rsidRDefault="00D2669E" w:rsidP="0087545D">
            <w:pPr>
              <w:pStyle w:val="TAC"/>
              <w:rPr>
                <w:lang w:eastAsia="zh-CN"/>
              </w:rPr>
            </w:pPr>
            <w:r w:rsidRPr="001C0E1B">
              <w:rPr>
                <w:lang w:eastAsia="zh-CN"/>
              </w:rPr>
              <w:t>TDD</w:t>
            </w:r>
          </w:p>
        </w:tc>
        <w:tc>
          <w:tcPr>
            <w:tcW w:w="831" w:type="dxa"/>
            <w:gridSpan w:val="2"/>
            <w:tcBorders>
              <w:top w:val="single" w:sz="4" w:space="0" w:color="auto"/>
              <w:left w:val="single" w:sz="4" w:space="0" w:color="auto"/>
              <w:right w:val="single" w:sz="4" w:space="0" w:color="auto"/>
            </w:tcBorders>
          </w:tcPr>
          <w:p w14:paraId="2102F99C" w14:textId="77777777" w:rsidR="00D2669E" w:rsidRPr="001C0E1B" w:rsidRDefault="00D2669E" w:rsidP="0087545D">
            <w:pPr>
              <w:pStyle w:val="TAC"/>
              <w:rPr>
                <w:lang w:eastAsia="zh-CN"/>
              </w:rPr>
            </w:pPr>
            <w:r w:rsidRPr="001C0E1B">
              <w:rPr>
                <w:lang w:eastAsia="zh-CN"/>
              </w:rPr>
              <w:t>FDD</w:t>
            </w:r>
          </w:p>
        </w:tc>
        <w:tc>
          <w:tcPr>
            <w:tcW w:w="831" w:type="dxa"/>
            <w:gridSpan w:val="2"/>
            <w:tcBorders>
              <w:top w:val="single" w:sz="4" w:space="0" w:color="auto"/>
              <w:left w:val="single" w:sz="4" w:space="0" w:color="auto"/>
              <w:right w:val="single" w:sz="4" w:space="0" w:color="auto"/>
            </w:tcBorders>
          </w:tcPr>
          <w:p w14:paraId="0A2EA3C0" w14:textId="77777777" w:rsidR="00D2669E" w:rsidRPr="001C0E1B" w:rsidRDefault="00D2669E" w:rsidP="0087545D">
            <w:pPr>
              <w:pStyle w:val="TAC"/>
              <w:rPr>
                <w:lang w:eastAsia="zh-CN"/>
              </w:rPr>
            </w:pPr>
            <w:r w:rsidRPr="001C0E1B">
              <w:rPr>
                <w:lang w:eastAsia="zh-CN"/>
              </w:rPr>
              <w:t>TDD</w:t>
            </w:r>
          </w:p>
        </w:tc>
        <w:tc>
          <w:tcPr>
            <w:tcW w:w="831" w:type="dxa"/>
            <w:gridSpan w:val="2"/>
            <w:tcBorders>
              <w:top w:val="single" w:sz="4" w:space="0" w:color="auto"/>
              <w:left w:val="single" w:sz="4" w:space="0" w:color="auto"/>
              <w:right w:val="single" w:sz="4" w:space="0" w:color="auto"/>
            </w:tcBorders>
          </w:tcPr>
          <w:p w14:paraId="3A4CBA91" w14:textId="77777777" w:rsidR="00D2669E" w:rsidRPr="001C0E1B" w:rsidRDefault="00D2669E" w:rsidP="0087545D">
            <w:pPr>
              <w:pStyle w:val="TAC"/>
              <w:rPr>
                <w:lang w:eastAsia="zh-CN"/>
              </w:rPr>
            </w:pPr>
            <w:r w:rsidRPr="001C0E1B">
              <w:rPr>
                <w:lang w:eastAsia="zh-CN"/>
              </w:rPr>
              <w:t>FDD</w:t>
            </w:r>
          </w:p>
        </w:tc>
        <w:tc>
          <w:tcPr>
            <w:tcW w:w="832" w:type="dxa"/>
            <w:tcBorders>
              <w:top w:val="single" w:sz="4" w:space="0" w:color="auto"/>
              <w:left w:val="single" w:sz="4" w:space="0" w:color="auto"/>
              <w:right w:val="single" w:sz="4" w:space="0" w:color="auto"/>
            </w:tcBorders>
          </w:tcPr>
          <w:p w14:paraId="2C9E20E6" w14:textId="77777777" w:rsidR="00D2669E" w:rsidRPr="001C0E1B" w:rsidRDefault="00D2669E" w:rsidP="0087545D">
            <w:pPr>
              <w:pStyle w:val="TAC"/>
              <w:rPr>
                <w:lang w:eastAsia="zh-CN"/>
              </w:rPr>
            </w:pPr>
            <w:r w:rsidRPr="001C0E1B">
              <w:rPr>
                <w:lang w:eastAsia="zh-CN"/>
              </w:rPr>
              <w:t>TDD</w:t>
            </w:r>
          </w:p>
        </w:tc>
      </w:tr>
      <w:tr w:rsidR="00D2669E" w:rsidRPr="001C0E1B" w14:paraId="2A0FBF8E" w14:textId="77777777" w:rsidTr="0087545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224B38B8" w14:textId="77777777" w:rsidR="00D2669E" w:rsidRPr="001C0E1B" w:rsidRDefault="00D2669E" w:rsidP="0087545D">
            <w:pPr>
              <w:pStyle w:val="TAL"/>
            </w:pPr>
          </w:p>
        </w:tc>
        <w:tc>
          <w:tcPr>
            <w:tcW w:w="1814" w:type="dxa"/>
            <w:tcBorders>
              <w:top w:val="single" w:sz="4" w:space="0" w:color="auto"/>
              <w:left w:val="single" w:sz="4" w:space="0" w:color="auto"/>
              <w:bottom w:val="single" w:sz="4" w:space="0" w:color="auto"/>
              <w:right w:val="single" w:sz="4" w:space="0" w:color="auto"/>
            </w:tcBorders>
          </w:tcPr>
          <w:p w14:paraId="3ACB9CF9" w14:textId="77777777" w:rsidR="00D2669E" w:rsidRPr="001C0E1B" w:rsidRDefault="00D2669E" w:rsidP="0087545D">
            <w:pPr>
              <w:pStyle w:val="TAL"/>
              <w:rPr>
                <w:lang w:eastAsia="zh-CN"/>
              </w:rPr>
            </w:pPr>
            <w:r w:rsidRPr="001C0E1B">
              <w:rPr>
                <w:lang w:eastAsia="zh-CN"/>
              </w:rPr>
              <w:t>Config 2,3</w:t>
            </w:r>
          </w:p>
        </w:tc>
        <w:tc>
          <w:tcPr>
            <w:tcW w:w="891" w:type="dxa"/>
            <w:tcBorders>
              <w:top w:val="nil"/>
              <w:left w:val="single" w:sz="4" w:space="0" w:color="auto"/>
              <w:bottom w:val="single" w:sz="4" w:space="0" w:color="auto"/>
              <w:right w:val="single" w:sz="4" w:space="0" w:color="auto"/>
            </w:tcBorders>
            <w:shd w:val="clear" w:color="auto" w:fill="auto"/>
          </w:tcPr>
          <w:p w14:paraId="3051C3CA" w14:textId="77777777" w:rsidR="00D2669E" w:rsidRPr="001C0E1B" w:rsidRDefault="00D2669E" w:rsidP="0087545D">
            <w:pPr>
              <w:pStyle w:val="TAC"/>
            </w:pPr>
          </w:p>
        </w:tc>
        <w:tc>
          <w:tcPr>
            <w:tcW w:w="5318" w:type="dxa"/>
            <w:gridSpan w:val="11"/>
            <w:tcBorders>
              <w:left w:val="single" w:sz="4" w:space="0" w:color="auto"/>
              <w:bottom w:val="single" w:sz="4" w:space="0" w:color="auto"/>
              <w:right w:val="single" w:sz="4" w:space="0" w:color="auto"/>
            </w:tcBorders>
          </w:tcPr>
          <w:p w14:paraId="4BD0F339" w14:textId="77777777" w:rsidR="00D2669E" w:rsidRPr="001C0E1B" w:rsidRDefault="00D2669E" w:rsidP="0087545D">
            <w:pPr>
              <w:pStyle w:val="TAC"/>
            </w:pPr>
            <w:r w:rsidRPr="001C0E1B">
              <w:t>TDD</w:t>
            </w:r>
          </w:p>
        </w:tc>
      </w:tr>
      <w:tr w:rsidR="00D2669E" w:rsidRPr="001C0E1B" w14:paraId="4E945FE6" w14:textId="77777777" w:rsidTr="0087545D">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39346900" w14:textId="77777777" w:rsidR="00D2669E" w:rsidRPr="001C0E1B" w:rsidRDefault="00D2669E" w:rsidP="0087545D">
            <w:pPr>
              <w:pStyle w:val="TAL"/>
            </w:pPr>
            <w:r w:rsidRPr="001C0E1B">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14:paraId="2AAD0A9B" w14:textId="77777777" w:rsidR="00D2669E" w:rsidRPr="001C0E1B" w:rsidRDefault="00D2669E" w:rsidP="0087545D">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4B7C9B79" w14:textId="77777777" w:rsidR="00D2669E" w:rsidRPr="001C0E1B" w:rsidRDefault="00D2669E" w:rsidP="0087545D">
            <w:pPr>
              <w:pStyle w:val="TAC"/>
            </w:pPr>
          </w:p>
        </w:tc>
        <w:tc>
          <w:tcPr>
            <w:tcW w:w="1108" w:type="dxa"/>
            <w:gridSpan w:val="2"/>
            <w:tcBorders>
              <w:top w:val="single" w:sz="4" w:space="0" w:color="auto"/>
              <w:left w:val="single" w:sz="4" w:space="0" w:color="auto"/>
              <w:right w:val="single" w:sz="4" w:space="0" w:color="auto"/>
            </w:tcBorders>
          </w:tcPr>
          <w:p w14:paraId="06654F85" w14:textId="77777777" w:rsidR="00D2669E" w:rsidRPr="001C0E1B" w:rsidRDefault="00D2669E" w:rsidP="0087545D">
            <w:pPr>
              <w:pStyle w:val="TAC"/>
              <w:rPr>
                <w:lang w:eastAsia="zh-CN"/>
              </w:rPr>
            </w:pPr>
            <w:r w:rsidRPr="001C0E1B">
              <w:rPr>
                <w:lang w:eastAsia="zh-CN"/>
              </w:rPr>
              <w:t>Not Applicable</w:t>
            </w:r>
          </w:p>
        </w:tc>
        <w:tc>
          <w:tcPr>
            <w:tcW w:w="885" w:type="dxa"/>
            <w:gridSpan w:val="2"/>
            <w:tcBorders>
              <w:top w:val="single" w:sz="4" w:space="0" w:color="auto"/>
              <w:left w:val="single" w:sz="4" w:space="0" w:color="auto"/>
              <w:bottom w:val="nil"/>
              <w:right w:val="single" w:sz="4" w:space="0" w:color="auto"/>
            </w:tcBorders>
            <w:shd w:val="clear" w:color="auto" w:fill="auto"/>
          </w:tcPr>
          <w:p w14:paraId="77A85DA1" w14:textId="77777777" w:rsidR="00D2669E" w:rsidRPr="001C0E1B" w:rsidRDefault="00D2669E" w:rsidP="0087545D">
            <w:pPr>
              <w:pStyle w:val="TAC"/>
            </w:pPr>
            <w:r w:rsidRPr="001C0E1B">
              <w:t>TDDConf.3.1</w:t>
            </w:r>
          </w:p>
        </w:tc>
        <w:tc>
          <w:tcPr>
            <w:tcW w:w="831" w:type="dxa"/>
            <w:gridSpan w:val="2"/>
            <w:tcBorders>
              <w:top w:val="single" w:sz="4" w:space="0" w:color="auto"/>
              <w:left w:val="single" w:sz="4" w:space="0" w:color="auto"/>
              <w:right w:val="single" w:sz="4" w:space="0" w:color="auto"/>
            </w:tcBorders>
          </w:tcPr>
          <w:p w14:paraId="111CF229" w14:textId="77777777" w:rsidR="00D2669E" w:rsidRPr="001C0E1B" w:rsidRDefault="00D2669E" w:rsidP="0087545D">
            <w:pPr>
              <w:pStyle w:val="TAC"/>
              <w:rPr>
                <w:lang w:eastAsia="zh-CN"/>
              </w:rPr>
            </w:pPr>
            <w:r w:rsidRPr="001C0E1B">
              <w:rPr>
                <w:lang w:eastAsia="zh-CN"/>
              </w:rPr>
              <w:t>Not Applicable</w:t>
            </w:r>
          </w:p>
        </w:tc>
        <w:tc>
          <w:tcPr>
            <w:tcW w:w="831" w:type="dxa"/>
            <w:gridSpan w:val="2"/>
            <w:tcBorders>
              <w:top w:val="single" w:sz="4" w:space="0" w:color="auto"/>
              <w:left w:val="single" w:sz="4" w:space="0" w:color="auto"/>
              <w:bottom w:val="nil"/>
              <w:right w:val="single" w:sz="4" w:space="0" w:color="auto"/>
            </w:tcBorders>
            <w:shd w:val="clear" w:color="auto" w:fill="auto"/>
          </w:tcPr>
          <w:p w14:paraId="1E82CE5C" w14:textId="77777777" w:rsidR="00D2669E" w:rsidRPr="001C0E1B" w:rsidRDefault="00D2669E" w:rsidP="0087545D">
            <w:pPr>
              <w:pStyle w:val="TAC"/>
            </w:pPr>
            <w:r w:rsidRPr="001C0E1B">
              <w:t>TDDConf.3.1</w:t>
            </w:r>
          </w:p>
        </w:tc>
        <w:tc>
          <w:tcPr>
            <w:tcW w:w="831" w:type="dxa"/>
            <w:gridSpan w:val="2"/>
            <w:tcBorders>
              <w:top w:val="single" w:sz="4" w:space="0" w:color="auto"/>
              <w:left w:val="single" w:sz="4" w:space="0" w:color="auto"/>
              <w:right w:val="single" w:sz="4" w:space="0" w:color="auto"/>
            </w:tcBorders>
          </w:tcPr>
          <w:p w14:paraId="1B33737E" w14:textId="77777777" w:rsidR="00D2669E" w:rsidRPr="001C0E1B" w:rsidRDefault="00D2669E" w:rsidP="0087545D">
            <w:pPr>
              <w:pStyle w:val="TAC"/>
              <w:rPr>
                <w:lang w:eastAsia="zh-CN"/>
              </w:rPr>
            </w:pPr>
            <w:r w:rsidRPr="001C0E1B">
              <w:rPr>
                <w:lang w:eastAsia="zh-CN"/>
              </w:rPr>
              <w:t>Not Applicable</w:t>
            </w:r>
          </w:p>
        </w:tc>
        <w:tc>
          <w:tcPr>
            <w:tcW w:w="832" w:type="dxa"/>
            <w:tcBorders>
              <w:top w:val="single" w:sz="4" w:space="0" w:color="auto"/>
              <w:left w:val="single" w:sz="4" w:space="0" w:color="auto"/>
              <w:bottom w:val="nil"/>
              <w:right w:val="single" w:sz="4" w:space="0" w:color="auto"/>
            </w:tcBorders>
            <w:shd w:val="clear" w:color="auto" w:fill="auto"/>
          </w:tcPr>
          <w:p w14:paraId="1FE27AF9" w14:textId="77777777" w:rsidR="00D2669E" w:rsidRPr="001C0E1B" w:rsidRDefault="00D2669E" w:rsidP="0087545D">
            <w:pPr>
              <w:pStyle w:val="TAC"/>
            </w:pPr>
            <w:r w:rsidRPr="001C0E1B">
              <w:t>TDDConf.3.1</w:t>
            </w:r>
          </w:p>
        </w:tc>
      </w:tr>
      <w:tr w:rsidR="00D2669E" w:rsidRPr="001C0E1B" w14:paraId="73B0936C" w14:textId="77777777" w:rsidTr="0087545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2D2FD24C" w14:textId="77777777" w:rsidR="00D2669E" w:rsidRPr="001C0E1B" w:rsidRDefault="00D2669E" w:rsidP="0087545D">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14:paraId="1EA37BFD" w14:textId="77777777" w:rsidR="00D2669E" w:rsidRPr="001C0E1B" w:rsidRDefault="00D2669E" w:rsidP="0087545D">
            <w:pPr>
              <w:pStyle w:val="TAL"/>
              <w:rPr>
                <w:lang w:eastAsia="zh-CN"/>
              </w:rPr>
            </w:pPr>
            <w:r w:rsidRPr="001C0E1B">
              <w:rPr>
                <w:lang w:eastAsia="zh-CN"/>
              </w:rPr>
              <w:t>Config 2,3</w:t>
            </w:r>
          </w:p>
        </w:tc>
        <w:tc>
          <w:tcPr>
            <w:tcW w:w="891" w:type="dxa"/>
            <w:tcBorders>
              <w:top w:val="nil"/>
              <w:left w:val="single" w:sz="4" w:space="0" w:color="auto"/>
              <w:bottom w:val="single" w:sz="4" w:space="0" w:color="auto"/>
              <w:right w:val="single" w:sz="4" w:space="0" w:color="auto"/>
            </w:tcBorders>
            <w:shd w:val="clear" w:color="auto" w:fill="auto"/>
          </w:tcPr>
          <w:p w14:paraId="00D84C3D" w14:textId="77777777" w:rsidR="00D2669E" w:rsidRPr="001C0E1B" w:rsidRDefault="00D2669E" w:rsidP="0087545D">
            <w:pPr>
              <w:pStyle w:val="TAC"/>
            </w:pPr>
          </w:p>
        </w:tc>
        <w:tc>
          <w:tcPr>
            <w:tcW w:w="1108" w:type="dxa"/>
            <w:gridSpan w:val="2"/>
            <w:tcBorders>
              <w:left w:val="single" w:sz="4" w:space="0" w:color="auto"/>
              <w:bottom w:val="single" w:sz="4" w:space="0" w:color="auto"/>
              <w:right w:val="single" w:sz="4" w:space="0" w:color="auto"/>
            </w:tcBorders>
          </w:tcPr>
          <w:p w14:paraId="04F183E6" w14:textId="77777777" w:rsidR="00D2669E" w:rsidRPr="001C0E1B" w:rsidRDefault="00D2669E" w:rsidP="0087545D">
            <w:pPr>
              <w:pStyle w:val="TAC"/>
            </w:pPr>
            <w:r w:rsidRPr="001C0E1B">
              <w:t>TDDConf.</w:t>
            </w:r>
            <w:r w:rsidRPr="001C0E1B">
              <w:rPr>
                <w:lang w:eastAsia="zh-CN"/>
              </w:rPr>
              <w:t>1</w:t>
            </w:r>
            <w:r w:rsidRPr="001C0E1B">
              <w:t>.1</w:t>
            </w:r>
          </w:p>
        </w:tc>
        <w:tc>
          <w:tcPr>
            <w:tcW w:w="885" w:type="dxa"/>
            <w:gridSpan w:val="2"/>
            <w:tcBorders>
              <w:top w:val="nil"/>
              <w:left w:val="single" w:sz="4" w:space="0" w:color="auto"/>
              <w:bottom w:val="single" w:sz="4" w:space="0" w:color="auto"/>
              <w:right w:val="single" w:sz="4" w:space="0" w:color="auto"/>
            </w:tcBorders>
            <w:shd w:val="clear" w:color="auto" w:fill="auto"/>
          </w:tcPr>
          <w:p w14:paraId="405DC9D3" w14:textId="77777777" w:rsidR="00D2669E" w:rsidRPr="001C0E1B" w:rsidRDefault="00D2669E" w:rsidP="0087545D">
            <w:pPr>
              <w:pStyle w:val="TAC"/>
            </w:pPr>
          </w:p>
        </w:tc>
        <w:tc>
          <w:tcPr>
            <w:tcW w:w="831" w:type="dxa"/>
            <w:gridSpan w:val="2"/>
            <w:tcBorders>
              <w:left w:val="single" w:sz="4" w:space="0" w:color="auto"/>
              <w:bottom w:val="single" w:sz="4" w:space="0" w:color="auto"/>
              <w:right w:val="single" w:sz="4" w:space="0" w:color="auto"/>
            </w:tcBorders>
          </w:tcPr>
          <w:p w14:paraId="69147C9F" w14:textId="77777777" w:rsidR="00D2669E" w:rsidRPr="001C0E1B" w:rsidRDefault="00D2669E" w:rsidP="0087545D">
            <w:pPr>
              <w:pStyle w:val="TAC"/>
            </w:pPr>
            <w:r w:rsidRPr="001C0E1B">
              <w:t>TDDConf.</w:t>
            </w:r>
            <w:r w:rsidRPr="001C0E1B">
              <w:rPr>
                <w:lang w:eastAsia="zh-CN"/>
              </w:rPr>
              <w:t>1</w:t>
            </w:r>
            <w:r w:rsidRPr="001C0E1B">
              <w:t>.1</w:t>
            </w:r>
          </w:p>
        </w:tc>
        <w:tc>
          <w:tcPr>
            <w:tcW w:w="831" w:type="dxa"/>
            <w:gridSpan w:val="2"/>
            <w:tcBorders>
              <w:top w:val="nil"/>
              <w:left w:val="single" w:sz="4" w:space="0" w:color="auto"/>
              <w:bottom w:val="single" w:sz="4" w:space="0" w:color="auto"/>
              <w:right w:val="single" w:sz="4" w:space="0" w:color="auto"/>
            </w:tcBorders>
            <w:shd w:val="clear" w:color="auto" w:fill="auto"/>
          </w:tcPr>
          <w:p w14:paraId="51FDDFF7" w14:textId="77777777" w:rsidR="00D2669E" w:rsidRPr="001C0E1B" w:rsidRDefault="00D2669E" w:rsidP="0087545D">
            <w:pPr>
              <w:pStyle w:val="TAC"/>
            </w:pPr>
          </w:p>
        </w:tc>
        <w:tc>
          <w:tcPr>
            <w:tcW w:w="831" w:type="dxa"/>
            <w:gridSpan w:val="2"/>
            <w:tcBorders>
              <w:left w:val="single" w:sz="4" w:space="0" w:color="auto"/>
              <w:bottom w:val="single" w:sz="4" w:space="0" w:color="auto"/>
              <w:right w:val="single" w:sz="4" w:space="0" w:color="auto"/>
            </w:tcBorders>
          </w:tcPr>
          <w:p w14:paraId="1385D868" w14:textId="77777777" w:rsidR="00D2669E" w:rsidRPr="001C0E1B" w:rsidRDefault="00D2669E" w:rsidP="0087545D">
            <w:pPr>
              <w:pStyle w:val="TAC"/>
            </w:pPr>
            <w:r w:rsidRPr="001C0E1B">
              <w:t>TDDConf.</w:t>
            </w:r>
            <w:r w:rsidRPr="001C0E1B">
              <w:rPr>
                <w:lang w:eastAsia="zh-CN"/>
              </w:rPr>
              <w:t>1</w:t>
            </w:r>
            <w:r w:rsidRPr="001C0E1B">
              <w:t>.1</w:t>
            </w:r>
          </w:p>
        </w:tc>
        <w:tc>
          <w:tcPr>
            <w:tcW w:w="832" w:type="dxa"/>
            <w:tcBorders>
              <w:top w:val="nil"/>
              <w:left w:val="single" w:sz="4" w:space="0" w:color="auto"/>
              <w:bottom w:val="single" w:sz="4" w:space="0" w:color="auto"/>
              <w:right w:val="single" w:sz="4" w:space="0" w:color="auto"/>
            </w:tcBorders>
            <w:shd w:val="clear" w:color="auto" w:fill="auto"/>
          </w:tcPr>
          <w:p w14:paraId="10CBC0D0" w14:textId="77777777" w:rsidR="00D2669E" w:rsidRPr="001C0E1B" w:rsidRDefault="00D2669E" w:rsidP="0087545D">
            <w:pPr>
              <w:pStyle w:val="TAC"/>
            </w:pPr>
          </w:p>
        </w:tc>
      </w:tr>
      <w:tr w:rsidR="00D2669E" w:rsidRPr="001C0E1B" w14:paraId="7CD856F7" w14:textId="77777777" w:rsidTr="0087545D">
        <w:trPr>
          <w:trHeight w:val="187"/>
          <w:jc w:val="center"/>
        </w:trPr>
        <w:tc>
          <w:tcPr>
            <w:tcW w:w="1812" w:type="dxa"/>
            <w:tcBorders>
              <w:top w:val="single" w:sz="4" w:space="0" w:color="auto"/>
              <w:left w:val="single" w:sz="4" w:space="0" w:color="auto"/>
              <w:right w:val="single" w:sz="4" w:space="0" w:color="auto"/>
            </w:tcBorders>
          </w:tcPr>
          <w:p w14:paraId="58148859" w14:textId="77777777" w:rsidR="00D2669E" w:rsidRPr="001C0E1B" w:rsidRDefault="00D2669E" w:rsidP="0087545D">
            <w:pPr>
              <w:pStyle w:val="TAL"/>
              <w:rPr>
                <w:rFonts w:eastAsia="Malgun Gothic"/>
                <w:szCs w:val="18"/>
              </w:rPr>
            </w:pPr>
            <w:r w:rsidRPr="001C0E1B">
              <w:rPr>
                <w:lang w:eastAsia="zh-CN"/>
              </w:rPr>
              <w:t>Downlink i</w:t>
            </w:r>
            <w:r w:rsidRPr="001C0E1B">
              <w:t>nitial BWP Configuration</w:t>
            </w:r>
          </w:p>
        </w:tc>
        <w:tc>
          <w:tcPr>
            <w:tcW w:w="1814" w:type="dxa"/>
            <w:tcBorders>
              <w:top w:val="single" w:sz="4" w:space="0" w:color="auto"/>
              <w:left w:val="single" w:sz="4" w:space="0" w:color="auto"/>
              <w:right w:val="single" w:sz="4" w:space="0" w:color="auto"/>
            </w:tcBorders>
          </w:tcPr>
          <w:p w14:paraId="26BFB0C0" w14:textId="77777777" w:rsidR="00D2669E" w:rsidRPr="001C0E1B" w:rsidRDefault="00D2669E" w:rsidP="0087545D">
            <w:pPr>
              <w:pStyle w:val="TAL"/>
              <w:rPr>
                <w:lang w:eastAsia="zh-CN"/>
              </w:rPr>
            </w:pPr>
            <w:r w:rsidRPr="001C0E1B">
              <w:rPr>
                <w:lang w:eastAsia="zh-CN"/>
              </w:rPr>
              <w:t>Config 1,2,3</w:t>
            </w:r>
          </w:p>
        </w:tc>
        <w:tc>
          <w:tcPr>
            <w:tcW w:w="891" w:type="dxa"/>
            <w:tcBorders>
              <w:top w:val="single" w:sz="4" w:space="0" w:color="auto"/>
              <w:left w:val="single" w:sz="4" w:space="0" w:color="auto"/>
              <w:right w:val="single" w:sz="4" w:space="0" w:color="auto"/>
            </w:tcBorders>
          </w:tcPr>
          <w:p w14:paraId="22EC773D" w14:textId="77777777" w:rsidR="00D2669E" w:rsidRPr="001C0E1B" w:rsidRDefault="00D2669E" w:rsidP="0087545D">
            <w:pPr>
              <w:pStyle w:val="TAC"/>
            </w:pPr>
          </w:p>
        </w:tc>
        <w:tc>
          <w:tcPr>
            <w:tcW w:w="5318" w:type="dxa"/>
            <w:gridSpan w:val="11"/>
            <w:tcBorders>
              <w:top w:val="single" w:sz="4" w:space="0" w:color="auto"/>
              <w:left w:val="single" w:sz="4" w:space="0" w:color="auto"/>
              <w:right w:val="single" w:sz="4" w:space="0" w:color="auto"/>
            </w:tcBorders>
          </w:tcPr>
          <w:p w14:paraId="64A72F8E" w14:textId="77777777" w:rsidR="00D2669E" w:rsidRPr="001C0E1B" w:rsidRDefault="00D2669E" w:rsidP="0087545D">
            <w:pPr>
              <w:pStyle w:val="TAC"/>
              <w:rPr>
                <w:lang w:eastAsia="zh-CN"/>
              </w:rPr>
            </w:pPr>
            <w:r w:rsidRPr="001C0E1B">
              <w:rPr>
                <w:lang w:eastAsia="zh-CN"/>
              </w:rPr>
              <w:t>DLBWP.0.1</w:t>
            </w:r>
          </w:p>
        </w:tc>
      </w:tr>
      <w:tr w:rsidR="00D2669E" w:rsidRPr="001C0E1B" w14:paraId="4F06B314" w14:textId="77777777" w:rsidTr="0087545D">
        <w:trPr>
          <w:trHeight w:val="187"/>
          <w:jc w:val="center"/>
        </w:trPr>
        <w:tc>
          <w:tcPr>
            <w:tcW w:w="1812" w:type="dxa"/>
            <w:tcBorders>
              <w:top w:val="single" w:sz="4" w:space="0" w:color="auto"/>
              <w:left w:val="single" w:sz="4" w:space="0" w:color="auto"/>
              <w:right w:val="single" w:sz="4" w:space="0" w:color="auto"/>
            </w:tcBorders>
          </w:tcPr>
          <w:p w14:paraId="128D2FA7" w14:textId="77777777" w:rsidR="00D2669E" w:rsidRPr="001C0E1B" w:rsidRDefault="00D2669E" w:rsidP="0087545D">
            <w:pPr>
              <w:pStyle w:val="TAL"/>
              <w:rPr>
                <w:rFonts w:eastAsia="Malgun Gothic"/>
                <w:szCs w:val="18"/>
              </w:rPr>
            </w:pPr>
            <w:r w:rsidRPr="001C0E1B">
              <w:rPr>
                <w:szCs w:val="18"/>
                <w:lang w:eastAsia="zh-CN"/>
              </w:rPr>
              <w:t>Downlink dedicated</w:t>
            </w:r>
            <w:r w:rsidRPr="001C0E1B">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tcPr>
          <w:p w14:paraId="4D69DF20" w14:textId="77777777" w:rsidR="00D2669E" w:rsidRPr="001C0E1B" w:rsidRDefault="00D2669E" w:rsidP="0087545D">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71A1B713" w14:textId="77777777" w:rsidR="00D2669E" w:rsidRPr="001C0E1B" w:rsidRDefault="00D2669E" w:rsidP="0087545D">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63F935AF" w14:textId="77777777" w:rsidR="00D2669E" w:rsidRPr="001C0E1B" w:rsidRDefault="00D2669E" w:rsidP="0087545D">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85" w:type="dxa"/>
            <w:gridSpan w:val="2"/>
            <w:tcBorders>
              <w:top w:val="single" w:sz="4" w:space="0" w:color="auto"/>
              <w:left w:val="single" w:sz="4" w:space="0" w:color="auto"/>
              <w:right w:val="single" w:sz="4" w:space="0" w:color="auto"/>
            </w:tcBorders>
          </w:tcPr>
          <w:p w14:paraId="6A8D560F" w14:textId="77777777" w:rsidR="00D2669E" w:rsidRPr="001C0E1B" w:rsidRDefault="00D2669E" w:rsidP="0087545D">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4B2B7556" w14:textId="77777777" w:rsidR="00D2669E" w:rsidRPr="001C0E1B" w:rsidRDefault="00D2669E" w:rsidP="0087545D">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5D412FB2" w14:textId="77777777" w:rsidR="00D2669E" w:rsidRPr="001C0E1B" w:rsidRDefault="00D2669E" w:rsidP="0087545D">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28CF9622" w14:textId="77777777" w:rsidR="00D2669E" w:rsidRPr="001C0E1B" w:rsidRDefault="00D2669E" w:rsidP="0087545D">
            <w:pPr>
              <w:pStyle w:val="TAC"/>
              <w:rPr>
                <w:rFonts w:eastAsia="Malgun Gothic"/>
                <w:szCs w:val="18"/>
              </w:rPr>
            </w:pPr>
            <w:r w:rsidRPr="001C0E1B">
              <w:rPr>
                <w:szCs w:val="18"/>
              </w:rPr>
              <w:t>DLBWP.</w:t>
            </w:r>
            <w:r w:rsidRPr="001C0E1B">
              <w:rPr>
                <w:szCs w:val="18"/>
                <w:lang w:eastAsia="zh-CN"/>
              </w:rPr>
              <w:t>1</w:t>
            </w:r>
            <w:r w:rsidRPr="001C0E1B">
              <w:rPr>
                <w:szCs w:val="18"/>
              </w:rPr>
              <w:t>.1</w:t>
            </w:r>
          </w:p>
        </w:tc>
        <w:tc>
          <w:tcPr>
            <w:tcW w:w="832" w:type="dxa"/>
            <w:tcBorders>
              <w:top w:val="single" w:sz="4" w:space="0" w:color="auto"/>
              <w:left w:val="single" w:sz="4" w:space="0" w:color="auto"/>
              <w:right w:val="single" w:sz="4" w:space="0" w:color="auto"/>
            </w:tcBorders>
          </w:tcPr>
          <w:p w14:paraId="3EBF615B" w14:textId="77777777" w:rsidR="00D2669E" w:rsidRPr="001C0E1B" w:rsidRDefault="00D2669E" w:rsidP="0087545D">
            <w:pPr>
              <w:pStyle w:val="TAC"/>
              <w:rPr>
                <w:rFonts w:eastAsia="Malgun Gothic"/>
                <w:szCs w:val="18"/>
              </w:rPr>
            </w:pPr>
            <w:r w:rsidRPr="001C0E1B">
              <w:rPr>
                <w:szCs w:val="18"/>
              </w:rPr>
              <w:t>DLBWP.</w:t>
            </w:r>
            <w:r w:rsidRPr="001C0E1B">
              <w:rPr>
                <w:szCs w:val="18"/>
                <w:lang w:eastAsia="zh-CN"/>
              </w:rPr>
              <w:t>1</w:t>
            </w:r>
            <w:r w:rsidRPr="001C0E1B">
              <w:rPr>
                <w:szCs w:val="18"/>
              </w:rPr>
              <w:t>.1</w:t>
            </w:r>
          </w:p>
        </w:tc>
      </w:tr>
      <w:tr w:rsidR="00D2669E" w:rsidRPr="001C0E1B" w14:paraId="790959E9" w14:textId="77777777" w:rsidTr="0087545D">
        <w:trPr>
          <w:trHeight w:val="187"/>
          <w:jc w:val="center"/>
        </w:trPr>
        <w:tc>
          <w:tcPr>
            <w:tcW w:w="1812" w:type="dxa"/>
            <w:tcBorders>
              <w:top w:val="single" w:sz="4" w:space="0" w:color="auto"/>
              <w:left w:val="single" w:sz="4" w:space="0" w:color="auto"/>
              <w:right w:val="single" w:sz="4" w:space="0" w:color="auto"/>
            </w:tcBorders>
          </w:tcPr>
          <w:p w14:paraId="4F10E9FF" w14:textId="77777777" w:rsidR="00D2669E" w:rsidRPr="001C0E1B" w:rsidRDefault="00D2669E" w:rsidP="0087545D">
            <w:pPr>
              <w:pStyle w:val="TAL"/>
              <w:rPr>
                <w:rFonts w:eastAsia="Malgun Gothic"/>
                <w:szCs w:val="18"/>
              </w:rPr>
            </w:pPr>
            <w:r w:rsidRPr="001C0E1B">
              <w:rPr>
                <w:szCs w:val="18"/>
              </w:rPr>
              <w:t>Uplink initial BWP configuration</w:t>
            </w:r>
          </w:p>
        </w:tc>
        <w:tc>
          <w:tcPr>
            <w:tcW w:w="1814" w:type="dxa"/>
            <w:tcBorders>
              <w:top w:val="single" w:sz="4" w:space="0" w:color="auto"/>
              <w:left w:val="single" w:sz="4" w:space="0" w:color="auto"/>
              <w:bottom w:val="single" w:sz="4" w:space="0" w:color="auto"/>
              <w:right w:val="single" w:sz="4" w:space="0" w:color="auto"/>
            </w:tcBorders>
          </w:tcPr>
          <w:p w14:paraId="56EDAC69" w14:textId="77777777" w:rsidR="00D2669E" w:rsidRPr="001C0E1B" w:rsidRDefault="00D2669E" w:rsidP="0087545D">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76FC0AA3" w14:textId="77777777" w:rsidR="00D2669E" w:rsidRPr="001C0E1B" w:rsidRDefault="00D2669E" w:rsidP="0087545D">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3E310EE5" w14:textId="77777777" w:rsidR="00D2669E" w:rsidRPr="001C0E1B" w:rsidRDefault="00D2669E" w:rsidP="0087545D">
            <w:pPr>
              <w:pStyle w:val="TAC"/>
              <w:rPr>
                <w:rFonts w:eastAsia="Malgun Gothic"/>
                <w:szCs w:val="18"/>
              </w:rPr>
            </w:pPr>
            <w:r w:rsidRPr="001C0E1B">
              <w:rPr>
                <w:szCs w:val="18"/>
                <w:lang w:eastAsia="zh-CN"/>
              </w:rPr>
              <w:t>ULBWP.0.1</w:t>
            </w:r>
          </w:p>
        </w:tc>
        <w:tc>
          <w:tcPr>
            <w:tcW w:w="885" w:type="dxa"/>
            <w:gridSpan w:val="2"/>
            <w:tcBorders>
              <w:top w:val="single" w:sz="4" w:space="0" w:color="auto"/>
              <w:left w:val="single" w:sz="4" w:space="0" w:color="auto"/>
              <w:right w:val="single" w:sz="4" w:space="0" w:color="auto"/>
            </w:tcBorders>
          </w:tcPr>
          <w:p w14:paraId="7B152E72" w14:textId="77777777" w:rsidR="00D2669E" w:rsidRPr="001C0E1B" w:rsidRDefault="00D2669E" w:rsidP="0087545D">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76A3C1A6" w14:textId="77777777" w:rsidR="00D2669E" w:rsidRPr="001C0E1B" w:rsidRDefault="00D2669E" w:rsidP="0087545D">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0348EF6D" w14:textId="77777777" w:rsidR="00D2669E" w:rsidRPr="001C0E1B" w:rsidRDefault="00D2669E" w:rsidP="0087545D">
            <w:pPr>
              <w:pStyle w:val="TAC"/>
              <w:rPr>
                <w:rFonts w:eastAsia="Malgun Gothic"/>
                <w:szCs w:val="18"/>
              </w:rPr>
            </w:pPr>
            <w:r w:rsidRPr="001C0E1B">
              <w:rPr>
                <w:szCs w:val="18"/>
                <w:lang w:eastAsia="zh-CN"/>
              </w:rPr>
              <w:t>ULBWP.0.1</w:t>
            </w:r>
          </w:p>
        </w:tc>
        <w:tc>
          <w:tcPr>
            <w:tcW w:w="831" w:type="dxa"/>
            <w:gridSpan w:val="2"/>
            <w:tcBorders>
              <w:top w:val="single" w:sz="4" w:space="0" w:color="auto"/>
              <w:left w:val="single" w:sz="4" w:space="0" w:color="auto"/>
              <w:right w:val="single" w:sz="4" w:space="0" w:color="auto"/>
            </w:tcBorders>
          </w:tcPr>
          <w:p w14:paraId="2015CE4A" w14:textId="77777777" w:rsidR="00D2669E" w:rsidRPr="001C0E1B" w:rsidRDefault="00D2669E" w:rsidP="0087545D">
            <w:pPr>
              <w:pStyle w:val="TAC"/>
              <w:rPr>
                <w:rFonts w:eastAsia="Malgun Gothic"/>
                <w:szCs w:val="18"/>
              </w:rPr>
            </w:pPr>
            <w:r w:rsidRPr="001C0E1B">
              <w:rPr>
                <w:szCs w:val="18"/>
                <w:lang w:eastAsia="zh-CN"/>
              </w:rPr>
              <w:t>ULBWP.0.1</w:t>
            </w:r>
          </w:p>
        </w:tc>
        <w:tc>
          <w:tcPr>
            <w:tcW w:w="832" w:type="dxa"/>
            <w:tcBorders>
              <w:top w:val="single" w:sz="4" w:space="0" w:color="auto"/>
              <w:left w:val="single" w:sz="4" w:space="0" w:color="auto"/>
              <w:right w:val="single" w:sz="4" w:space="0" w:color="auto"/>
            </w:tcBorders>
          </w:tcPr>
          <w:p w14:paraId="7F97AE5E" w14:textId="77777777" w:rsidR="00D2669E" w:rsidRPr="001C0E1B" w:rsidRDefault="00D2669E" w:rsidP="0087545D">
            <w:pPr>
              <w:pStyle w:val="TAC"/>
              <w:rPr>
                <w:rFonts w:eastAsia="Malgun Gothic"/>
                <w:szCs w:val="18"/>
              </w:rPr>
            </w:pPr>
            <w:r w:rsidRPr="001C0E1B">
              <w:rPr>
                <w:szCs w:val="18"/>
                <w:lang w:eastAsia="zh-CN"/>
              </w:rPr>
              <w:t>ULBWP.0.1</w:t>
            </w:r>
          </w:p>
        </w:tc>
      </w:tr>
      <w:tr w:rsidR="00D2669E" w:rsidRPr="001C0E1B" w14:paraId="41C038CB" w14:textId="77777777" w:rsidTr="0087545D">
        <w:trPr>
          <w:trHeight w:val="187"/>
          <w:jc w:val="center"/>
        </w:trPr>
        <w:tc>
          <w:tcPr>
            <w:tcW w:w="1812" w:type="dxa"/>
            <w:tcBorders>
              <w:top w:val="single" w:sz="4" w:space="0" w:color="auto"/>
              <w:left w:val="single" w:sz="4" w:space="0" w:color="auto"/>
              <w:right w:val="single" w:sz="4" w:space="0" w:color="auto"/>
            </w:tcBorders>
          </w:tcPr>
          <w:p w14:paraId="76CB32F5" w14:textId="77777777" w:rsidR="00D2669E" w:rsidRPr="001C0E1B" w:rsidRDefault="00D2669E" w:rsidP="0087545D">
            <w:pPr>
              <w:pStyle w:val="TAL"/>
              <w:rPr>
                <w:rFonts w:eastAsia="Malgun Gothic"/>
                <w:szCs w:val="18"/>
              </w:rPr>
            </w:pPr>
            <w:r w:rsidRPr="001C0E1B">
              <w:rPr>
                <w:szCs w:val="18"/>
              </w:rPr>
              <w:t>Uplink dedicated BWP configuration</w:t>
            </w:r>
          </w:p>
        </w:tc>
        <w:tc>
          <w:tcPr>
            <w:tcW w:w="1814" w:type="dxa"/>
            <w:tcBorders>
              <w:top w:val="single" w:sz="4" w:space="0" w:color="auto"/>
              <w:left w:val="single" w:sz="4" w:space="0" w:color="auto"/>
              <w:bottom w:val="single" w:sz="4" w:space="0" w:color="auto"/>
              <w:right w:val="single" w:sz="4" w:space="0" w:color="auto"/>
            </w:tcBorders>
          </w:tcPr>
          <w:p w14:paraId="6C6ECFD2" w14:textId="77777777" w:rsidR="00D2669E" w:rsidRPr="001C0E1B" w:rsidRDefault="00D2669E" w:rsidP="0087545D">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72279E00" w14:textId="77777777" w:rsidR="00D2669E" w:rsidRPr="001C0E1B" w:rsidRDefault="00D2669E" w:rsidP="0087545D">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74E569CC" w14:textId="77777777" w:rsidR="00D2669E" w:rsidRPr="001C0E1B" w:rsidRDefault="00D2669E"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85" w:type="dxa"/>
            <w:gridSpan w:val="2"/>
            <w:tcBorders>
              <w:top w:val="single" w:sz="4" w:space="0" w:color="auto"/>
              <w:left w:val="single" w:sz="4" w:space="0" w:color="auto"/>
              <w:right w:val="single" w:sz="4" w:space="0" w:color="auto"/>
            </w:tcBorders>
          </w:tcPr>
          <w:p w14:paraId="2018A46F" w14:textId="77777777" w:rsidR="00D2669E" w:rsidRPr="001C0E1B" w:rsidRDefault="00D2669E"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6C68EA66" w14:textId="77777777" w:rsidR="00D2669E" w:rsidRPr="001C0E1B" w:rsidRDefault="00D2669E"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0FF52E1D" w14:textId="77777777" w:rsidR="00D2669E" w:rsidRPr="001C0E1B" w:rsidRDefault="00D2669E"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1" w:type="dxa"/>
            <w:gridSpan w:val="2"/>
            <w:tcBorders>
              <w:top w:val="single" w:sz="4" w:space="0" w:color="auto"/>
              <w:left w:val="single" w:sz="4" w:space="0" w:color="auto"/>
              <w:right w:val="single" w:sz="4" w:space="0" w:color="auto"/>
            </w:tcBorders>
          </w:tcPr>
          <w:p w14:paraId="4BF6C71B" w14:textId="77777777" w:rsidR="00D2669E" w:rsidRPr="001C0E1B" w:rsidRDefault="00D2669E"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c>
          <w:tcPr>
            <w:tcW w:w="832" w:type="dxa"/>
            <w:tcBorders>
              <w:top w:val="single" w:sz="4" w:space="0" w:color="auto"/>
              <w:left w:val="single" w:sz="4" w:space="0" w:color="auto"/>
              <w:right w:val="single" w:sz="4" w:space="0" w:color="auto"/>
            </w:tcBorders>
          </w:tcPr>
          <w:p w14:paraId="554135F7" w14:textId="77777777" w:rsidR="00D2669E" w:rsidRPr="001C0E1B" w:rsidRDefault="00D2669E" w:rsidP="0087545D">
            <w:pPr>
              <w:pStyle w:val="TAC"/>
              <w:rPr>
                <w:rFonts w:eastAsia="Malgun Gothic"/>
                <w:szCs w:val="18"/>
              </w:rPr>
            </w:pPr>
            <w:r w:rsidRPr="001C0E1B">
              <w:rPr>
                <w:szCs w:val="18"/>
                <w:lang w:eastAsia="zh-CN"/>
              </w:rPr>
              <w:t>U</w:t>
            </w:r>
            <w:r w:rsidRPr="001C0E1B">
              <w:rPr>
                <w:szCs w:val="18"/>
              </w:rPr>
              <w:t>LBWP.</w:t>
            </w:r>
            <w:r w:rsidRPr="001C0E1B">
              <w:rPr>
                <w:szCs w:val="18"/>
                <w:lang w:eastAsia="zh-CN"/>
              </w:rPr>
              <w:t>1</w:t>
            </w:r>
            <w:r w:rsidRPr="001C0E1B">
              <w:rPr>
                <w:szCs w:val="18"/>
              </w:rPr>
              <w:t>.1</w:t>
            </w:r>
          </w:p>
        </w:tc>
      </w:tr>
      <w:tr w:rsidR="00D2669E" w:rsidRPr="001C0E1B" w14:paraId="4E581ADE" w14:textId="77777777" w:rsidTr="0087545D">
        <w:trPr>
          <w:trHeight w:val="187"/>
          <w:jc w:val="center"/>
        </w:trPr>
        <w:tc>
          <w:tcPr>
            <w:tcW w:w="1812" w:type="dxa"/>
            <w:tcBorders>
              <w:top w:val="single" w:sz="4" w:space="0" w:color="auto"/>
              <w:left w:val="single" w:sz="4" w:space="0" w:color="auto"/>
              <w:right w:val="single" w:sz="4" w:space="0" w:color="auto"/>
            </w:tcBorders>
          </w:tcPr>
          <w:p w14:paraId="064FAB73" w14:textId="77777777" w:rsidR="00D2669E" w:rsidRPr="001C0E1B" w:rsidRDefault="00D2669E" w:rsidP="0087545D">
            <w:pPr>
              <w:pStyle w:val="TAL"/>
              <w:rPr>
                <w:rFonts w:eastAsia="Malgun Gothic"/>
                <w:szCs w:val="18"/>
              </w:rPr>
            </w:pPr>
            <w:r w:rsidRPr="001C0E1B">
              <w:rPr>
                <w:szCs w:val="18"/>
              </w:rPr>
              <w:t>TRS configuration</w:t>
            </w:r>
          </w:p>
        </w:tc>
        <w:tc>
          <w:tcPr>
            <w:tcW w:w="1814" w:type="dxa"/>
            <w:tcBorders>
              <w:top w:val="single" w:sz="4" w:space="0" w:color="auto"/>
              <w:left w:val="single" w:sz="4" w:space="0" w:color="auto"/>
              <w:bottom w:val="single" w:sz="4" w:space="0" w:color="auto"/>
              <w:right w:val="single" w:sz="4" w:space="0" w:color="auto"/>
            </w:tcBorders>
          </w:tcPr>
          <w:p w14:paraId="39711D3D" w14:textId="77777777" w:rsidR="00D2669E" w:rsidRPr="001C0E1B" w:rsidRDefault="00D2669E" w:rsidP="0087545D">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right w:val="single" w:sz="4" w:space="0" w:color="auto"/>
            </w:tcBorders>
          </w:tcPr>
          <w:p w14:paraId="437B8B6C" w14:textId="77777777" w:rsidR="00D2669E" w:rsidRPr="001C0E1B" w:rsidRDefault="00D2669E" w:rsidP="0087545D">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75A0750A" w14:textId="77777777" w:rsidR="00D2669E" w:rsidRPr="001C0E1B" w:rsidRDefault="00D2669E" w:rsidP="0087545D">
            <w:pPr>
              <w:pStyle w:val="TAC"/>
              <w:rPr>
                <w:rFonts w:eastAsia="Malgun Gothic"/>
                <w:szCs w:val="18"/>
              </w:rPr>
            </w:pPr>
            <w:r w:rsidRPr="001C0E1B">
              <w:rPr>
                <w:szCs w:val="18"/>
                <w:lang w:eastAsia="zh-CN"/>
              </w:rPr>
              <w:t>N/A</w:t>
            </w:r>
          </w:p>
        </w:tc>
        <w:tc>
          <w:tcPr>
            <w:tcW w:w="885" w:type="dxa"/>
            <w:gridSpan w:val="2"/>
            <w:tcBorders>
              <w:top w:val="single" w:sz="4" w:space="0" w:color="auto"/>
              <w:left w:val="single" w:sz="4" w:space="0" w:color="auto"/>
              <w:right w:val="single" w:sz="4" w:space="0" w:color="auto"/>
            </w:tcBorders>
          </w:tcPr>
          <w:p w14:paraId="27B6F36D" w14:textId="77777777" w:rsidR="00D2669E" w:rsidRPr="001C0E1B" w:rsidRDefault="00D2669E" w:rsidP="0087545D">
            <w:pPr>
              <w:pStyle w:val="TAC"/>
              <w:rPr>
                <w:rFonts w:eastAsia="Malgun Gothic"/>
                <w:szCs w:val="18"/>
              </w:rPr>
            </w:pPr>
            <w:r w:rsidRPr="001C0E1B">
              <w:rPr>
                <w:szCs w:val="18"/>
              </w:rPr>
              <w:t>TRS.2.1 TDD</w:t>
            </w:r>
          </w:p>
        </w:tc>
        <w:tc>
          <w:tcPr>
            <w:tcW w:w="831" w:type="dxa"/>
            <w:gridSpan w:val="2"/>
            <w:tcBorders>
              <w:top w:val="single" w:sz="4" w:space="0" w:color="auto"/>
              <w:left w:val="single" w:sz="4" w:space="0" w:color="auto"/>
              <w:right w:val="single" w:sz="4" w:space="0" w:color="auto"/>
            </w:tcBorders>
          </w:tcPr>
          <w:p w14:paraId="30A55A91" w14:textId="77777777" w:rsidR="00D2669E" w:rsidRPr="001C0E1B" w:rsidRDefault="00D2669E" w:rsidP="0087545D">
            <w:pPr>
              <w:pStyle w:val="TAC"/>
              <w:rPr>
                <w:rFonts w:eastAsia="Malgun Gothic"/>
                <w:szCs w:val="18"/>
              </w:rPr>
            </w:pPr>
            <w:r w:rsidRPr="001C0E1B">
              <w:rPr>
                <w:szCs w:val="18"/>
                <w:lang w:eastAsia="zh-CN"/>
              </w:rPr>
              <w:t>N/A</w:t>
            </w:r>
          </w:p>
        </w:tc>
        <w:tc>
          <w:tcPr>
            <w:tcW w:w="831" w:type="dxa"/>
            <w:gridSpan w:val="2"/>
            <w:tcBorders>
              <w:top w:val="single" w:sz="4" w:space="0" w:color="auto"/>
              <w:left w:val="single" w:sz="4" w:space="0" w:color="auto"/>
              <w:right w:val="single" w:sz="4" w:space="0" w:color="auto"/>
            </w:tcBorders>
          </w:tcPr>
          <w:p w14:paraId="52902878" w14:textId="77777777" w:rsidR="00D2669E" w:rsidRPr="001C0E1B" w:rsidRDefault="00D2669E" w:rsidP="0087545D">
            <w:pPr>
              <w:pStyle w:val="TAC"/>
              <w:rPr>
                <w:rFonts w:eastAsia="Malgun Gothic"/>
                <w:szCs w:val="18"/>
              </w:rPr>
            </w:pPr>
            <w:r w:rsidRPr="001C0E1B">
              <w:rPr>
                <w:szCs w:val="18"/>
              </w:rPr>
              <w:t>TRS.2.1 TDD</w:t>
            </w:r>
          </w:p>
        </w:tc>
        <w:tc>
          <w:tcPr>
            <w:tcW w:w="831" w:type="dxa"/>
            <w:gridSpan w:val="2"/>
            <w:tcBorders>
              <w:top w:val="single" w:sz="4" w:space="0" w:color="auto"/>
              <w:left w:val="single" w:sz="4" w:space="0" w:color="auto"/>
              <w:right w:val="single" w:sz="4" w:space="0" w:color="auto"/>
            </w:tcBorders>
          </w:tcPr>
          <w:p w14:paraId="7F6D5B7B" w14:textId="77777777" w:rsidR="00D2669E" w:rsidRPr="001C0E1B" w:rsidRDefault="00D2669E" w:rsidP="0087545D">
            <w:pPr>
              <w:pStyle w:val="TAC"/>
              <w:rPr>
                <w:rFonts w:eastAsia="Malgun Gothic"/>
                <w:szCs w:val="18"/>
              </w:rPr>
            </w:pPr>
            <w:r w:rsidRPr="001C0E1B">
              <w:rPr>
                <w:szCs w:val="18"/>
                <w:lang w:eastAsia="zh-CN"/>
              </w:rPr>
              <w:t>N/A</w:t>
            </w:r>
          </w:p>
        </w:tc>
        <w:tc>
          <w:tcPr>
            <w:tcW w:w="832" w:type="dxa"/>
            <w:tcBorders>
              <w:top w:val="single" w:sz="4" w:space="0" w:color="auto"/>
              <w:left w:val="single" w:sz="4" w:space="0" w:color="auto"/>
              <w:right w:val="single" w:sz="4" w:space="0" w:color="auto"/>
            </w:tcBorders>
          </w:tcPr>
          <w:p w14:paraId="215B805C" w14:textId="77777777" w:rsidR="00D2669E" w:rsidRPr="001C0E1B" w:rsidRDefault="00D2669E" w:rsidP="0087545D">
            <w:pPr>
              <w:pStyle w:val="TAC"/>
              <w:rPr>
                <w:rFonts w:eastAsia="Malgun Gothic"/>
                <w:szCs w:val="18"/>
              </w:rPr>
            </w:pPr>
            <w:r w:rsidRPr="001C0E1B">
              <w:rPr>
                <w:szCs w:val="18"/>
              </w:rPr>
              <w:t>TRS.2.1 TDD</w:t>
            </w:r>
          </w:p>
        </w:tc>
      </w:tr>
      <w:tr w:rsidR="00D2669E" w:rsidRPr="001C0E1B" w14:paraId="28EC93DA" w14:textId="77777777" w:rsidTr="0087545D">
        <w:trPr>
          <w:trHeight w:val="187"/>
          <w:jc w:val="center"/>
        </w:trPr>
        <w:tc>
          <w:tcPr>
            <w:tcW w:w="1812" w:type="dxa"/>
            <w:tcBorders>
              <w:top w:val="single" w:sz="4" w:space="0" w:color="auto"/>
              <w:left w:val="single" w:sz="4" w:space="0" w:color="auto"/>
              <w:bottom w:val="single" w:sz="4" w:space="0" w:color="auto"/>
              <w:right w:val="single" w:sz="4" w:space="0" w:color="auto"/>
            </w:tcBorders>
          </w:tcPr>
          <w:p w14:paraId="250BA180" w14:textId="77777777" w:rsidR="00D2669E" w:rsidRPr="001C0E1B" w:rsidRDefault="00D2669E" w:rsidP="0087545D">
            <w:pPr>
              <w:pStyle w:val="TAL"/>
              <w:rPr>
                <w:rFonts w:eastAsia="Malgun Gothic"/>
                <w:szCs w:val="18"/>
              </w:rPr>
            </w:pPr>
            <w:r w:rsidRPr="001C0E1B">
              <w:rPr>
                <w:szCs w:val="18"/>
              </w:rPr>
              <w:t>TCI state</w:t>
            </w:r>
          </w:p>
        </w:tc>
        <w:tc>
          <w:tcPr>
            <w:tcW w:w="1814" w:type="dxa"/>
            <w:tcBorders>
              <w:top w:val="single" w:sz="4" w:space="0" w:color="auto"/>
              <w:left w:val="single" w:sz="4" w:space="0" w:color="auto"/>
              <w:bottom w:val="single" w:sz="4" w:space="0" w:color="auto"/>
              <w:right w:val="single" w:sz="4" w:space="0" w:color="auto"/>
            </w:tcBorders>
          </w:tcPr>
          <w:p w14:paraId="4A3F5FBA" w14:textId="77777777" w:rsidR="00D2669E" w:rsidRPr="001C0E1B" w:rsidRDefault="00D2669E" w:rsidP="0087545D">
            <w:pPr>
              <w:pStyle w:val="TAL"/>
              <w:rPr>
                <w:szCs w:val="18"/>
                <w:lang w:eastAsia="zh-CN"/>
              </w:rPr>
            </w:pPr>
            <w:r w:rsidRPr="001C0E1B">
              <w:rPr>
                <w:szCs w:val="18"/>
                <w:lang w:eastAsia="zh-CN"/>
              </w:rPr>
              <w:t>Config 1,2,3</w:t>
            </w:r>
          </w:p>
        </w:tc>
        <w:tc>
          <w:tcPr>
            <w:tcW w:w="891" w:type="dxa"/>
            <w:tcBorders>
              <w:top w:val="single" w:sz="4" w:space="0" w:color="auto"/>
              <w:left w:val="single" w:sz="4" w:space="0" w:color="auto"/>
              <w:bottom w:val="single" w:sz="4" w:space="0" w:color="auto"/>
              <w:right w:val="single" w:sz="4" w:space="0" w:color="auto"/>
            </w:tcBorders>
          </w:tcPr>
          <w:p w14:paraId="7C482D32" w14:textId="77777777" w:rsidR="00D2669E" w:rsidRPr="001C0E1B" w:rsidRDefault="00D2669E" w:rsidP="0087545D">
            <w:pPr>
              <w:pStyle w:val="TAC"/>
              <w:rPr>
                <w:rFonts w:eastAsia="Malgun Gothic"/>
                <w:szCs w:val="18"/>
              </w:rPr>
            </w:pPr>
          </w:p>
        </w:tc>
        <w:tc>
          <w:tcPr>
            <w:tcW w:w="1108" w:type="dxa"/>
            <w:gridSpan w:val="2"/>
            <w:tcBorders>
              <w:top w:val="single" w:sz="4" w:space="0" w:color="auto"/>
              <w:left w:val="single" w:sz="4" w:space="0" w:color="auto"/>
              <w:right w:val="single" w:sz="4" w:space="0" w:color="auto"/>
            </w:tcBorders>
          </w:tcPr>
          <w:p w14:paraId="77FAD411" w14:textId="77777777" w:rsidR="00D2669E" w:rsidRPr="001C0E1B" w:rsidRDefault="00D2669E" w:rsidP="0087545D">
            <w:pPr>
              <w:pStyle w:val="TAC"/>
              <w:rPr>
                <w:rFonts w:eastAsia="Malgun Gothic"/>
                <w:szCs w:val="18"/>
              </w:rPr>
            </w:pPr>
            <w:r w:rsidRPr="001C0E1B">
              <w:rPr>
                <w:szCs w:val="18"/>
              </w:rPr>
              <w:t>TCI.State.0</w:t>
            </w:r>
          </w:p>
        </w:tc>
        <w:tc>
          <w:tcPr>
            <w:tcW w:w="885" w:type="dxa"/>
            <w:gridSpan w:val="2"/>
            <w:tcBorders>
              <w:top w:val="single" w:sz="4" w:space="0" w:color="auto"/>
              <w:left w:val="single" w:sz="4" w:space="0" w:color="auto"/>
              <w:bottom w:val="single" w:sz="4" w:space="0" w:color="auto"/>
              <w:right w:val="single" w:sz="4" w:space="0" w:color="auto"/>
            </w:tcBorders>
          </w:tcPr>
          <w:p w14:paraId="6CA68895" w14:textId="77777777" w:rsidR="00D2669E" w:rsidRPr="001C0E1B" w:rsidRDefault="00D2669E" w:rsidP="0087545D">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right w:val="single" w:sz="4" w:space="0" w:color="auto"/>
            </w:tcBorders>
          </w:tcPr>
          <w:p w14:paraId="4BD2B86F" w14:textId="77777777" w:rsidR="00D2669E" w:rsidRPr="001C0E1B" w:rsidRDefault="00D2669E" w:rsidP="0087545D">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bottom w:val="single" w:sz="4" w:space="0" w:color="auto"/>
              <w:right w:val="single" w:sz="4" w:space="0" w:color="auto"/>
            </w:tcBorders>
          </w:tcPr>
          <w:p w14:paraId="6DFA6159" w14:textId="77777777" w:rsidR="00D2669E" w:rsidRPr="001C0E1B" w:rsidRDefault="00D2669E" w:rsidP="0087545D">
            <w:pPr>
              <w:pStyle w:val="TAC"/>
              <w:rPr>
                <w:rFonts w:eastAsia="Malgun Gothic"/>
                <w:szCs w:val="18"/>
              </w:rPr>
            </w:pPr>
            <w:r w:rsidRPr="001C0E1B">
              <w:rPr>
                <w:szCs w:val="18"/>
              </w:rPr>
              <w:t>TCI.State.0</w:t>
            </w:r>
          </w:p>
        </w:tc>
        <w:tc>
          <w:tcPr>
            <w:tcW w:w="831" w:type="dxa"/>
            <w:gridSpan w:val="2"/>
            <w:tcBorders>
              <w:top w:val="single" w:sz="4" w:space="0" w:color="auto"/>
              <w:left w:val="single" w:sz="4" w:space="0" w:color="auto"/>
              <w:right w:val="single" w:sz="4" w:space="0" w:color="auto"/>
            </w:tcBorders>
          </w:tcPr>
          <w:p w14:paraId="39758A2B" w14:textId="77777777" w:rsidR="00D2669E" w:rsidRPr="001C0E1B" w:rsidRDefault="00D2669E" w:rsidP="0087545D">
            <w:pPr>
              <w:pStyle w:val="TAC"/>
              <w:rPr>
                <w:rFonts w:eastAsia="Malgun Gothic"/>
                <w:szCs w:val="18"/>
              </w:rPr>
            </w:pPr>
            <w:r w:rsidRPr="001C0E1B">
              <w:rPr>
                <w:szCs w:val="18"/>
              </w:rPr>
              <w:t>TCI.State.0</w:t>
            </w:r>
          </w:p>
        </w:tc>
        <w:tc>
          <w:tcPr>
            <w:tcW w:w="832" w:type="dxa"/>
            <w:tcBorders>
              <w:top w:val="single" w:sz="4" w:space="0" w:color="auto"/>
              <w:left w:val="single" w:sz="4" w:space="0" w:color="auto"/>
              <w:bottom w:val="single" w:sz="4" w:space="0" w:color="auto"/>
              <w:right w:val="single" w:sz="4" w:space="0" w:color="auto"/>
            </w:tcBorders>
          </w:tcPr>
          <w:p w14:paraId="6D4270C1" w14:textId="77777777" w:rsidR="00D2669E" w:rsidRPr="001C0E1B" w:rsidRDefault="00D2669E" w:rsidP="0087545D">
            <w:pPr>
              <w:pStyle w:val="TAC"/>
              <w:rPr>
                <w:szCs w:val="18"/>
                <w:lang w:eastAsia="zh-CN"/>
              </w:rPr>
            </w:pPr>
            <w:r w:rsidRPr="001C0E1B">
              <w:rPr>
                <w:szCs w:val="18"/>
              </w:rPr>
              <w:t>TCI.State.0</w:t>
            </w:r>
          </w:p>
        </w:tc>
      </w:tr>
      <w:tr w:rsidR="0056219E" w:rsidRPr="001C0E1B" w14:paraId="75CE3AB8" w14:textId="77777777" w:rsidTr="00A470F9">
        <w:trPr>
          <w:trHeight w:val="187"/>
          <w:jc w:val="center"/>
        </w:trPr>
        <w:tc>
          <w:tcPr>
            <w:tcW w:w="1812" w:type="dxa"/>
            <w:vMerge w:val="restart"/>
            <w:tcBorders>
              <w:top w:val="single" w:sz="4" w:space="0" w:color="auto"/>
              <w:left w:val="single" w:sz="4" w:space="0" w:color="auto"/>
              <w:right w:val="single" w:sz="4" w:space="0" w:color="auto"/>
            </w:tcBorders>
            <w:shd w:val="clear" w:color="auto" w:fill="auto"/>
            <w:hideMark/>
          </w:tcPr>
          <w:p w14:paraId="16F0CFDD" w14:textId="77777777" w:rsidR="0056219E" w:rsidRPr="001C0E1B" w:rsidRDefault="0056219E" w:rsidP="0087545D">
            <w:pPr>
              <w:pStyle w:val="TAL"/>
            </w:pPr>
            <w:proofErr w:type="spellStart"/>
            <w:r w:rsidRPr="001C0E1B">
              <w:rPr>
                <w:rFonts w:eastAsia="Malgun Gothic"/>
                <w:szCs w:val="18"/>
              </w:rPr>
              <w:t>BW</w:t>
            </w:r>
            <w:r w:rsidRPr="001C0E1B">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tcPr>
          <w:p w14:paraId="2F631792" w14:textId="77777777" w:rsidR="0056219E" w:rsidRPr="001C0E1B" w:rsidRDefault="0056219E" w:rsidP="0087545D">
            <w:pPr>
              <w:pStyle w:val="TAL"/>
              <w:rPr>
                <w:lang w:eastAsia="zh-CN"/>
              </w:rPr>
            </w:pPr>
            <w:r w:rsidRPr="001C0E1B">
              <w:rPr>
                <w:lang w:eastAsia="zh-CN"/>
              </w:rPr>
              <w:t>Config 1,2</w:t>
            </w:r>
          </w:p>
        </w:tc>
        <w:tc>
          <w:tcPr>
            <w:tcW w:w="891" w:type="dxa"/>
            <w:vMerge w:val="restart"/>
            <w:tcBorders>
              <w:top w:val="single" w:sz="4" w:space="0" w:color="auto"/>
              <w:left w:val="single" w:sz="4" w:space="0" w:color="auto"/>
              <w:right w:val="single" w:sz="4" w:space="0" w:color="auto"/>
            </w:tcBorders>
            <w:shd w:val="clear" w:color="auto" w:fill="auto"/>
            <w:hideMark/>
          </w:tcPr>
          <w:p w14:paraId="078BFE0E" w14:textId="77777777" w:rsidR="0056219E" w:rsidRPr="001C0E1B" w:rsidRDefault="0056219E" w:rsidP="0087545D">
            <w:pPr>
              <w:pStyle w:val="TAC"/>
            </w:pPr>
            <w:r w:rsidRPr="001C0E1B">
              <w:rPr>
                <w:rFonts w:eastAsia="Malgun Gothic"/>
                <w:szCs w:val="18"/>
              </w:rPr>
              <w:t>MHz</w:t>
            </w:r>
          </w:p>
        </w:tc>
        <w:tc>
          <w:tcPr>
            <w:tcW w:w="1108" w:type="dxa"/>
            <w:gridSpan w:val="2"/>
            <w:tcBorders>
              <w:top w:val="single" w:sz="4" w:space="0" w:color="auto"/>
              <w:left w:val="single" w:sz="4" w:space="0" w:color="auto"/>
              <w:right w:val="single" w:sz="4" w:space="0" w:color="auto"/>
            </w:tcBorders>
            <w:hideMark/>
          </w:tcPr>
          <w:p w14:paraId="209E138A" w14:textId="77777777" w:rsidR="0056219E" w:rsidRPr="001C0E1B" w:rsidRDefault="0056219E" w:rsidP="0087545D">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85" w:type="dxa"/>
            <w:gridSpan w:val="2"/>
            <w:tcBorders>
              <w:top w:val="single" w:sz="4" w:space="0" w:color="auto"/>
              <w:left w:val="single" w:sz="4" w:space="0" w:color="auto"/>
              <w:bottom w:val="nil"/>
              <w:right w:val="single" w:sz="4" w:space="0" w:color="auto"/>
            </w:tcBorders>
            <w:shd w:val="clear" w:color="auto" w:fill="auto"/>
          </w:tcPr>
          <w:p w14:paraId="6B604E4D" w14:textId="77777777" w:rsidR="0056219E" w:rsidRPr="001C0E1B" w:rsidRDefault="0056219E" w:rsidP="0087545D">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831" w:type="dxa"/>
            <w:gridSpan w:val="2"/>
            <w:tcBorders>
              <w:top w:val="single" w:sz="4" w:space="0" w:color="auto"/>
              <w:left w:val="single" w:sz="4" w:space="0" w:color="auto"/>
              <w:right w:val="single" w:sz="4" w:space="0" w:color="auto"/>
            </w:tcBorders>
            <w:hideMark/>
          </w:tcPr>
          <w:p w14:paraId="68A8D083" w14:textId="77777777" w:rsidR="0056219E" w:rsidRPr="001C0E1B" w:rsidRDefault="0056219E" w:rsidP="0087545D">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31" w:type="dxa"/>
            <w:gridSpan w:val="2"/>
            <w:tcBorders>
              <w:top w:val="single" w:sz="4" w:space="0" w:color="auto"/>
              <w:left w:val="single" w:sz="4" w:space="0" w:color="auto"/>
              <w:bottom w:val="nil"/>
              <w:right w:val="single" w:sz="4" w:space="0" w:color="auto"/>
            </w:tcBorders>
            <w:shd w:val="clear" w:color="auto" w:fill="auto"/>
          </w:tcPr>
          <w:p w14:paraId="2F542B33" w14:textId="77777777" w:rsidR="0056219E" w:rsidRPr="001C0E1B" w:rsidRDefault="0056219E" w:rsidP="0087545D">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831" w:type="dxa"/>
            <w:gridSpan w:val="2"/>
            <w:tcBorders>
              <w:top w:val="single" w:sz="4" w:space="0" w:color="auto"/>
              <w:left w:val="single" w:sz="4" w:space="0" w:color="auto"/>
              <w:right w:val="single" w:sz="4" w:space="0" w:color="auto"/>
            </w:tcBorders>
            <w:hideMark/>
          </w:tcPr>
          <w:p w14:paraId="4B0A15CC" w14:textId="77777777" w:rsidR="0056219E" w:rsidRPr="001C0E1B" w:rsidRDefault="0056219E" w:rsidP="0087545D">
            <w:pPr>
              <w:pStyle w:val="TAC"/>
              <w:rPr>
                <w:lang w:eastAsia="zh-CN"/>
              </w:rPr>
            </w:pPr>
            <w:r w:rsidRPr="001C0E1B">
              <w:rPr>
                <w:rFonts w:eastAsia="Malgun Gothic"/>
                <w:szCs w:val="18"/>
              </w:rPr>
              <w:t>10: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52</w:t>
            </w:r>
          </w:p>
        </w:tc>
        <w:tc>
          <w:tcPr>
            <w:tcW w:w="832" w:type="dxa"/>
            <w:tcBorders>
              <w:top w:val="single" w:sz="4" w:space="0" w:color="auto"/>
              <w:left w:val="single" w:sz="4" w:space="0" w:color="auto"/>
              <w:bottom w:val="nil"/>
              <w:right w:val="single" w:sz="4" w:space="0" w:color="auto"/>
            </w:tcBorders>
            <w:shd w:val="clear" w:color="auto" w:fill="auto"/>
          </w:tcPr>
          <w:p w14:paraId="5CF31DE1" w14:textId="77777777" w:rsidR="0056219E" w:rsidRPr="001C0E1B" w:rsidRDefault="0056219E" w:rsidP="0087545D">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56219E" w:rsidRPr="001C0E1B" w14:paraId="35C8DE20" w14:textId="77777777" w:rsidTr="00A470F9">
        <w:trPr>
          <w:trHeight w:val="187"/>
          <w:jc w:val="center"/>
        </w:trPr>
        <w:tc>
          <w:tcPr>
            <w:tcW w:w="1812" w:type="dxa"/>
            <w:vMerge/>
            <w:tcBorders>
              <w:left w:val="single" w:sz="4" w:space="0" w:color="auto"/>
              <w:bottom w:val="single" w:sz="4" w:space="0" w:color="auto"/>
              <w:right w:val="single" w:sz="4" w:space="0" w:color="auto"/>
            </w:tcBorders>
            <w:shd w:val="clear" w:color="auto" w:fill="auto"/>
          </w:tcPr>
          <w:p w14:paraId="03AF99F6" w14:textId="77777777" w:rsidR="0056219E" w:rsidRPr="001C0E1B" w:rsidRDefault="0056219E" w:rsidP="0087545D">
            <w:pPr>
              <w:pStyle w:val="TAL"/>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tcPr>
          <w:p w14:paraId="02B22240" w14:textId="77777777" w:rsidR="0056219E" w:rsidRPr="001C0E1B" w:rsidRDefault="0056219E" w:rsidP="0087545D">
            <w:pPr>
              <w:pStyle w:val="TAL"/>
              <w:rPr>
                <w:lang w:eastAsia="zh-CN"/>
              </w:rPr>
            </w:pPr>
            <w:r w:rsidRPr="001C0E1B">
              <w:rPr>
                <w:lang w:eastAsia="zh-CN"/>
              </w:rPr>
              <w:t>Config 3</w:t>
            </w:r>
          </w:p>
        </w:tc>
        <w:tc>
          <w:tcPr>
            <w:tcW w:w="891" w:type="dxa"/>
            <w:vMerge/>
            <w:tcBorders>
              <w:left w:val="single" w:sz="4" w:space="0" w:color="auto"/>
              <w:bottom w:val="single" w:sz="4" w:space="0" w:color="auto"/>
              <w:right w:val="single" w:sz="4" w:space="0" w:color="auto"/>
            </w:tcBorders>
            <w:shd w:val="clear" w:color="auto" w:fill="auto"/>
          </w:tcPr>
          <w:p w14:paraId="06D8A75A" w14:textId="77777777" w:rsidR="0056219E" w:rsidRPr="001C0E1B" w:rsidRDefault="0056219E" w:rsidP="0087545D">
            <w:pPr>
              <w:pStyle w:val="TAC"/>
              <w:rPr>
                <w:rFonts w:eastAsia="Malgun Gothic"/>
                <w:szCs w:val="18"/>
              </w:rPr>
            </w:pPr>
          </w:p>
        </w:tc>
        <w:tc>
          <w:tcPr>
            <w:tcW w:w="1108" w:type="dxa"/>
            <w:gridSpan w:val="2"/>
            <w:tcBorders>
              <w:left w:val="single" w:sz="4" w:space="0" w:color="auto"/>
              <w:bottom w:val="single" w:sz="4" w:space="0" w:color="auto"/>
              <w:right w:val="single" w:sz="4" w:space="0" w:color="auto"/>
            </w:tcBorders>
          </w:tcPr>
          <w:p w14:paraId="4098E0B8" w14:textId="77777777" w:rsidR="0056219E" w:rsidRPr="001C0E1B" w:rsidRDefault="0056219E" w:rsidP="0087545D">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85" w:type="dxa"/>
            <w:gridSpan w:val="2"/>
            <w:tcBorders>
              <w:top w:val="nil"/>
              <w:left w:val="single" w:sz="4" w:space="0" w:color="auto"/>
              <w:bottom w:val="single" w:sz="4" w:space="0" w:color="auto"/>
              <w:right w:val="single" w:sz="4" w:space="0" w:color="auto"/>
            </w:tcBorders>
            <w:shd w:val="clear" w:color="auto" w:fill="auto"/>
          </w:tcPr>
          <w:p w14:paraId="43F1C614" w14:textId="77777777" w:rsidR="0056219E" w:rsidRPr="001C0E1B" w:rsidRDefault="0056219E" w:rsidP="0087545D">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2D48D69E" w14:textId="77777777" w:rsidR="0056219E" w:rsidRPr="001C0E1B" w:rsidRDefault="0056219E" w:rsidP="0087545D">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31" w:type="dxa"/>
            <w:gridSpan w:val="2"/>
            <w:tcBorders>
              <w:top w:val="nil"/>
              <w:left w:val="single" w:sz="4" w:space="0" w:color="auto"/>
              <w:bottom w:val="single" w:sz="4" w:space="0" w:color="auto"/>
              <w:right w:val="single" w:sz="4" w:space="0" w:color="auto"/>
            </w:tcBorders>
            <w:shd w:val="clear" w:color="auto" w:fill="auto"/>
          </w:tcPr>
          <w:p w14:paraId="5E5E2DB5" w14:textId="77777777" w:rsidR="0056219E" w:rsidRPr="001C0E1B" w:rsidRDefault="0056219E" w:rsidP="0087545D">
            <w:pPr>
              <w:pStyle w:val="TAC"/>
              <w:rPr>
                <w:rFonts w:eastAsia="Malgun Gothic"/>
                <w:szCs w:val="18"/>
              </w:rPr>
            </w:pPr>
          </w:p>
        </w:tc>
        <w:tc>
          <w:tcPr>
            <w:tcW w:w="831" w:type="dxa"/>
            <w:gridSpan w:val="2"/>
            <w:tcBorders>
              <w:left w:val="single" w:sz="4" w:space="0" w:color="auto"/>
              <w:bottom w:val="single" w:sz="4" w:space="0" w:color="auto"/>
              <w:right w:val="single" w:sz="4" w:space="0" w:color="auto"/>
            </w:tcBorders>
          </w:tcPr>
          <w:p w14:paraId="5E0C6F70" w14:textId="77777777" w:rsidR="0056219E" w:rsidRPr="001C0E1B" w:rsidRDefault="0056219E" w:rsidP="0087545D">
            <w:pPr>
              <w:pStyle w:val="TAC"/>
              <w:rPr>
                <w:szCs w:val="18"/>
                <w:lang w:eastAsia="zh-CN"/>
              </w:rPr>
            </w:pPr>
            <w:r w:rsidRPr="001C0E1B">
              <w:rPr>
                <w:szCs w:val="18"/>
                <w:lang w:eastAsia="zh-CN"/>
              </w:rPr>
              <w:t>4</w:t>
            </w:r>
            <w:r w:rsidRPr="001C0E1B">
              <w:rPr>
                <w:rFonts w:eastAsia="Malgun Gothic"/>
                <w:szCs w:val="18"/>
              </w:rPr>
              <w:t>0: N</w:t>
            </w:r>
            <w:r w:rsidRPr="001C0E1B">
              <w:rPr>
                <w:rFonts w:eastAsia="Malgun Gothic"/>
                <w:szCs w:val="18"/>
                <w:vertAlign w:val="subscript"/>
              </w:rPr>
              <w:t>RB,c</w:t>
            </w:r>
            <w:r w:rsidRPr="001C0E1B">
              <w:rPr>
                <w:rFonts w:eastAsia="Malgun Gothic"/>
                <w:szCs w:val="18"/>
              </w:rPr>
              <w:t xml:space="preserve"> = </w:t>
            </w:r>
            <w:r w:rsidRPr="001C0E1B">
              <w:rPr>
                <w:szCs w:val="18"/>
                <w:lang w:eastAsia="zh-CN"/>
              </w:rPr>
              <w:t>106</w:t>
            </w:r>
          </w:p>
        </w:tc>
        <w:tc>
          <w:tcPr>
            <w:tcW w:w="832" w:type="dxa"/>
            <w:tcBorders>
              <w:top w:val="nil"/>
              <w:left w:val="single" w:sz="4" w:space="0" w:color="auto"/>
              <w:bottom w:val="single" w:sz="4" w:space="0" w:color="auto"/>
              <w:right w:val="single" w:sz="4" w:space="0" w:color="auto"/>
            </w:tcBorders>
            <w:shd w:val="clear" w:color="auto" w:fill="auto"/>
          </w:tcPr>
          <w:p w14:paraId="1E1C111A" w14:textId="77777777" w:rsidR="0056219E" w:rsidRPr="001C0E1B" w:rsidRDefault="0056219E" w:rsidP="0087545D">
            <w:pPr>
              <w:pStyle w:val="TAC"/>
              <w:rPr>
                <w:rFonts w:eastAsia="Malgun Gothic"/>
                <w:szCs w:val="18"/>
              </w:rPr>
            </w:pPr>
          </w:p>
        </w:tc>
      </w:tr>
      <w:tr w:rsidR="007C65C9" w:rsidRPr="001C0E1B" w14:paraId="795CCE8E" w14:textId="77777777" w:rsidTr="001542D1">
        <w:tblPrEx>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 w:author="Anritsu" w:date="2021-08-21T15:18:00Z">
            <w:tblPrEx>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0" w:author="Anritsu" w:date="2021-08-21T15:17:00Z"/>
          <w:trPrChange w:id="351" w:author="Anritsu" w:date="2021-08-21T15:18:00Z">
            <w:trPr>
              <w:trHeight w:val="187"/>
              <w:jc w:val="center"/>
            </w:trPr>
          </w:trPrChange>
        </w:trPr>
        <w:tc>
          <w:tcPr>
            <w:tcW w:w="1812" w:type="dxa"/>
            <w:vMerge w:val="restart"/>
            <w:tcBorders>
              <w:left w:val="single" w:sz="4" w:space="0" w:color="auto"/>
              <w:right w:val="single" w:sz="4" w:space="0" w:color="auto"/>
            </w:tcBorders>
            <w:shd w:val="clear" w:color="auto" w:fill="auto"/>
            <w:tcPrChange w:id="352" w:author="Anritsu" w:date="2021-08-21T15:18:00Z">
              <w:tcPr>
                <w:tcW w:w="1812" w:type="dxa"/>
                <w:vMerge w:val="restart"/>
                <w:tcBorders>
                  <w:left w:val="single" w:sz="4" w:space="0" w:color="auto"/>
                  <w:right w:val="single" w:sz="4" w:space="0" w:color="auto"/>
                </w:tcBorders>
                <w:shd w:val="clear" w:color="auto" w:fill="auto"/>
              </w:tcPr>
            </w:tcPrChange>
          </w:tcPr>
          <w:p w14:paraId="518C1F66" w14:textId="5E5F51FD" w:rsidR="007C65C9" w:rsidRPr="001C0E1B" w:rsidRDefault="007C65C9" w:rsidP="007C65C9">
            <w:pPr>
              <w:pStyle w:val="TAL"/>
              <w:rPr>
                <w:ins w:id="353" w:author="Anritsu" w:date="2021-08-21T15:17:00Z"/>
                <w:rFonts w:eastAsia="Malgun Gothic"/>
                <w:szCs w:val="18"/>
              </w:rPr>
            </w:pPr>
            <w:ins w:id="354" w:author="Anritsu" w:date="2021-08-21T15:18:00Z">
              <w:r w:rsidRPr="00C70781">
                <w:rPr>
                  <w:rFonts w:cs="Arial"/>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Change w:id="355" w:author="Anritsu" w:date="2021-08-21T15:18:00Z">
              <w:tcPr>
                <w:tcW w:w="1814" w:type="dxa"/>
                <w:tcBorders>
                  <w:top w:val="single" w:sz="4" w:space="0" w:color="auto"/>
                  <w:left w:val="single" w:sz="4" w:space="0" w:color="auto"/>
                  <w:bottom w:val="single" w:sz="4" w:space="0" w:color="auto"/>
                  <w:right w:val="single" w:sz="4" w:space="0" w:color="auto"/>
                </w:tcBorders>
              </w:tcPr>
            </w:tcPrChange>
          </w:tcPr>
          <w:p w14:paraId="079D5B1C" w14:textId="5A37DBEF" w:rsidR="007C65C9" w:rsidRPr="001C0E1B" w:rsidRDefault="007C65C9" w:rsidP="007C65C9">
            <w:pPr>
              <w:pStyle w:val="TAL"/>
              <w:rPr>
                <w:ins w:id="356" w:author="Anritsu" w:date="2021-08-21T15:17:00Z"/>
                <w:lang w:eastAsia="zh-CN"/>
              </w:rPr>
            </w:pPr>
            <w:ins w:id="357" w:author="Anritsu" w:date="2021-08-21T15:18:00Z">
              <w:r w:rsidRPr="00A62BB0">
                <w:rPr>
                  <w:rFonts w:cs="Arial" w:hint="eastAsia"/>
                  <w:lang w:val="en-US" w:eastAsia="zh-CN"/>
                </w:rPr>
                <w:t>Config 1,2</w:t>
              </w:r>
            </w:ins>
          </w:p>
        </w:tc>
        <w:tc>
          <w:tcPr>
            <w:tcW w:w="891" w:type="dxa"/>
            <w:vMerge w:val="restart"/>
            <w:tcBorders>
              <w:left w:val="single" w:sz="4" w:space="0" w:color="auto"/>
              <w:right w:val="single" w:sz="4" w:space="0" w:color="auto"/>
            </w:tcBorders>
            <w:shd w:val="clear" w:color="auto" w:fill="auto"/>
            <w:tcPrChange w:id="358" w:author="Anritsu" w:date="2021-08-21T15:18:00Z">
              <w:tcPr>
                <w:tcW w:w="891" w:type="dxa"/>
                <w:vMerge w:val="restart"/>
                <w:tcBorders>
                  <w:left w:val="single" w:sz="4" w:space="0" w:color="auto"/>
                  <w:right w:val="single" w:sz="4" w:space="0" w:color="auto"/>
                </w:tcBorders>
                <w:shd w:val="clear" w:color="auto" w:fill="auto"/>
              </w:tcPr>
            </w:tcPrChange>
          </w:tcPr>
          <w:p w14:paraId="3ABCE67D" w14:textId="77777777" w:rsidR="007C65C9" w:rsidRPr="001C0E1B" w:rsidRDefault="007C65C9" w:rsidP="007C65C9">
            <w:pPr>
              <w:pStyle w:val="TAC"/>
              <w:rPr>
                <w:ins w:id="359" w:author="Anritsu" w:date="2021-08-21T15:17:00Z"/>
                <w:rFonts w:eastAsia="Malgun Gothic"/>
                <w:szCs w:val="18"/>
              </w:rPr>
            </w:pPr>
          </w:p>
        </w:tc>
        <w:tc>
          <w:tcPr>
            <w:tcW w:w="1108" w:type="dxa"/>
            <w:gridSpan w:val="2"/>
            <w:tcBorders>
              <w:left w:val="single" w:sz="4" w:space="0" w:color="auto"/>
              <w:bottom w:val="single" w:sz="4" w:space="0" w:color="auto"/>
              <w:right w:val="single" w:sz="4" w:space="0" w:color="auto"/>
            </w:tcBorders>
            <w:vAlign w:val="center"/>
            <w:tcPrChange w:id="360" w:author="Anritsu" w:date="2021-08-21T15:18:00Z">
              <w:tcPr>
                <w:tcW w:w="1108" w:type="dxa"/>
                <w:gridSpan w:val="2"/>
                <w:tcBorders>
                  <w:left w:val="single" w:sz="4" w:space="0" w:color="auto"/>
                  <w:bottom w:val="single" w:sz="4" w:space="0" w:color="auto"/>
                  <w:right w:val="single" w:sz="4" w:space="0" w:color="auto"/>
                </w:tcBorders>
              </w:tcPr>
            </w:tcPrChange>
          </w:tcPr>
          <w:p w14:paraId="7BE30E6A" w14:textId="2BFD4727" w:rsidR="007C65C9" w:rsidRPr="001C0E1B" w:rsidRDefault="007C65C9" w:rsidP="007C65C9">
            <w:pPr>
              <w:pStyle w:val="TAC"/>
              <w:rPr>
                <w:ins w:id="361" w:author="Anritsu" w:date="2021-08-21T15:17:00Z"/>
                <w:szCs w:val="18"/>
                <w:lang w:eastAsia="zh-CN"/>
              </w:rPr>
            </w:pPr>
            <w:ins w:id="362" w:author="Anritsu" w:date="2021-08-21T15:18:00Z">
              <w:r>
                <w:rPr>
                  <w:szCs w:val="18"/>
                  <w:lang w:val="en-US"/>
                </w:rPr>
                <w:t>52</w:t>
              </w:r>
            </w:ins>
          </w:p>
        </w:tc>
        <w:tc>
          <w:tcPr>
            <w:tcW w:w="885" w:type="dxa"/>
            <w:gridSpan w:val="2"/>
            <w:vMerge w:val="restart"/>
            <w:tcBorders>
              <w:top w:val="nil"/>
              <w:left w:val="single" w:sz="4" w:space="0" w:color="auto"/>
              <w:right w:val="single" w:sz="4" w:space="0" w:color="auto"/>
            </w:tcBorders>
            <w:shd w:val="clear" w:color="auto" w:fill="auto"/>
            <w:tcPrChange w:id="363" w:author="Anritsu" w:date="2021-08-21T15:18:00Z">
              <w:tcPr>
                <w:tcW w:w="885" w:type="dxa"/>
                <w:gridSpan w:val="2"/>
                <w:vMerge w:val="restart"/>
                <w:tcBorders>
                  <w:top w:val="nil"/>
                  <w:left w:val="single" w:sz="4" w:space="0" w:color="auto"/>
                  <w:right w:val="single" w:sz="4" w:space="0" w:color="auto"/>
                </w:tcBorders>
                <w:shd w:val="clear" w:color="auto" w:fill="auto"/>
              </w:tcPr>
            </w:tcPrChange>
          </w:tcPr>
          <w:p w14:paraId="50AD03E0" w14:textId="005849E0" w:rsidR="007C65C9" w:rsidRPr="007C65C9" w:rsidRDefault="007C65C9" w:rsidP="007C65C9">
            <w:pPr>
              <w:pStyle w:val="TAC"/>
              <w:rPr>
                <w:ins w:id="364" w:author="Anritsu" w:date="2021-08-21T15:17:00Z"/>
                <w:szCs w:val="18"/>
                <w:lang w:eastAsia="ja-JP"/>
                <w:rPrChange w:id="365" w:author="Anritsu" w:date="2021-08-21T15:18:00Z">
                  <w:rPr>
                    <w:ins w:id="366" w:author="Anritsu" w:date="2021-08-21T15:17:00Z"/>
                    <w:rFonts w:eastAsia="Malgun Gothic"/>
                    <w:szCs w:val="18"/>
                  </w:rPr>
                </w:rPrChange>
              </w:rPr>
            </w:pPr>
            <w:ins w:id="367" w:author="Anritsu" w:date="2021-08-21T15:18:00Z">
              <w:r>
                <w:rPr>
                  <w:rFonts w:hint="eastAsia"/>
                  <w:szCs w:val="18"/>
                  <w:lang w:eastAsia="ja-JP"/>
                </w:rPr>
                <w:t>6</w:t>
              </w:r>
              <w:r>
                <w:rPr>
                  <w:szCs w:val="18"/>
                  <w:lang w:eastAsia="ja-JP"/>
                </w:rPr>
                <w:t>6</w:t>
              </w:r>
            </w:ins>
          </w:p>
        </w:tc>
        <w:tc>
          <w:tcPr>
            <w:tcW w:w="831" w:type="dxa"/>
            <w:gridSpan w:val="2"/>
            <w:tcBorders>
              <w:left w:val="single" w:sz="4" w:space="0" w:color="auto"/>
              <w:bottom w:val="single" w:sz="4" w:space="0" w:color="auto"/>
              <w:right w:val="single" w:sz="4" w:space="0" w:color="auto"/>
            </w:tcBorders>
            <w:vAlign w:val="center"/>
            <w:tcPrChange w:id="368" w:author="Anritsu" w:date="2021-08-21T15:18:00Z">
              <w:tcPr>
                <w:tcW w:w="831" w:type="dxa"/>
                <w:gridSpan w:val="2"/>
                <w:tcBorders>
                  <w:left w:val="single" w:sz="4" w:space="0" w:color="auto"/>
                  <w:bottom w:val="single" w:sz="4" w:space="0" w:color="auto"/>
                  <w:right w:val="single" w:sz="4" w:space="0" w:color="auto"/>
                </w:tcBorders>
              </w:tcPr>
            </w:tcPrChange>
          </w:tcPr>
          <w:p w14:paraId="187A7C86" w14:textId="7355EF70" w:rsidR="007C65C9" w:rsidRPr="001C0E1B" w:rsidRDefault="007C65C9" w:rsidP="007C65C9">
            <w:pPr>
              <w:pStyle w:val="TAC"/>
              <w:rPr>
                <w:ins w:id="369" w:author="Anritsu" w:date="2021-08-21T15:17:00Z"/>
                <w:szCs w:val="18"/>
                <w:lang w:eastAsia="zh-CN"/>
              </w:rPr>
            </w:pPr>
            <w:ins w:id="370" w:author="Anritsu" w:date="2021-08-21T15:18:00Z">
              <w:r>
                <w:rPr>
                  <w:szCs w:val="18"/>
                  <w:lang w:val="en-US"/>
                </w:rPr>
                <w:t>52</w:t>
              </w:r>
            </w:ins>
          </w:p>
        </w:tc>
        <w:tc>
          <w:tcPr>
            <w:tcW w:w="831" w:type="dxa"/>
            <w:gridSpan w:val="2"/>
            <w:vMerge w:val="restart"/>
            <w:tcBorders>
              <w:top w:val="nil"/>
              <w:left w:val="single" w:sz="4" w:space="0" w:color="auto"/>
              <w:right w:val="single" w:sz="4" w:space="0" w:color="auto"/>
            </w:tcBorders>
            <w:shd w:val="clear" w:color="auto" w:fill="auto"/>
            <w:tcPrChange w:id="371" w:author="Anritsu" w:date="2021-08-21T15:18:00Z">
              <w:tcPr>
                <w:tcW w:w="831" w:type="dxa"/>
                <w:gridSpan w:val="2"/>
                <w:vMerge w:val="restart"/>
                <w:tcBorders>
                  <w:top w:val="nil"/>
                  <w:left w:val="single" w:sz="4" w:space="0" w:color="auto"/>
                  <w:right w:val="single" w:sz="4" w:space="0" w:color="auto"/>
                </w:tcBorders>
                <w:shd w:val="clear" w:color="auto" w:fill="auto"/>
              </w:tcPr>
            </w:tcPrChange>
          </w:tcPr>
          <w:p w14:paraId="2E07D37C" w14:textId="25ACB35B" w:rsidR="007C65C9" w:rsidRPr="007C65C9" w:rsidRDefault="007C65C9" w:rsidP="007C65C9">
            <w:pPr>
              <w:pStyle w:val="TAC"/>
              <w:rPr>
                <w:ins w:id="372" w:author="Anritsu" w:date="2021-08-21T15:17:00Z"/>
                <w:szCs w:val="18"/>
                <w:lang w:eastAsia="ja-JP"/>
                <w:rPrChange w:id="373" w:author="Anritsu" w:date="2021-08-21T15:18:00Z">
                  <w:rPr>
                    <w:ins w:id="374" w:author="Anritsu" w:date="2021-08-21T15:17:00Z"/>
                    <w:rFonts w:eastAsia="Malgun Gothic"/>
                    <w:szCs w:val="18"/>
                  </w:rPr>
                </w:rPrChange>
              </w:rPr>
            </w:pPr>
            <w:ins w:id="375" w:author="Anritsu" w:date="2021-08-21T15:18:00Z">
              <w:r>
                <w:rPr>
                  <w:rFonts w:hint="eastAsia"/>
                  <w:szCs w:val="18"/>
                  <w:lang w:eastAsia="ja-JP"/>
                </w:rPr>
                <w:t>6</w:t>
              </w:r>
              <w:r>
                <w:rPr>
                  <w:szCs w:val="18"/>
                  <w:lang w:eastAsia="ja-JP"/>
                </w:rPr>
                <w:t>6</w:t>
              </w:r>
            </w:ins>
          </w:p>
        </w:tc>
        <w:tc>
          <w:tcPr>
            <w:tcW w:w="831" w:type="dxa"/>
            <w:gridSpan w:val="2"/>
            <w:tcBorders>
              <w:left w:val="single" w:sz="4" w:space="0" w:color="auto"/>
              <w:bottom w:val="single" w:sz="4" w:space="0" w:color="auto"/>
              <w:right w:val="single" w:sz="4" w:space="0" w:color="auto"/>
            </w:tcBorders>
            <w:vAlign w:val="center"/>
            <w:tcPrChange w:id="376" w:author="Anritsu" w:date="2021-08-21T15:18:00Z">
              <w:tcPr>
                <w:tcW w:w="831" w:type="dxa"/>
                <w:gridSpan w:val="2"/>
                <w:tcBorders>
                  <w:left w:val="single" w:sz="4" w:space="0" w:color="auto"/>
                  <w:bottom w:val="single" w:sz="4" w:space="0" w:color="auto"/>
                  <w:right w:val="single" w:sz="4" w:space="0" w:color="auto"/>
                </w:tcBorders>
              </w:tcPr>
            </w:tcPrChange>
          </w:tcPr>
          <w:p w14:paraId="7D48F55D" w14:textId="0964357A" w:rsidR="007C65C9" w:rsidRPr="001C0E1B" w:rsidRDefault="007C65C9" w:rsidP="007C65C9">
            <w:pPr>
              <w:pStyle w:val="TAC"/>
              <w:rPr>
                <w:ins w:id="377" w:author="Anritsu" w:date="2021-08-21T15:17:00Z"/>
                <w:szCs w:val="18"/>
                <w:lang w:eastAsia="zh-CN"/>
              </w:rPr>
            </w:pPr>
            <w:ins w:id="378" w:author="Anritsu" w:date="2021-08-21T15:18:00Z">
              <w:r>
                <w:rPr>
                  <w:szCs w:val="18"/>
                  <w:lang w:val="en-US"/>
                </w:rPr>
                <w:t>52</w:t>
              </w:r>
            </w:ins>
          </w:p>
        </w:tc>
        <w:tc>
          <w:tcPr>
            <w:tcW w:w="832" w:type="dxa"/>
            <w:vMerge w:val="restart"/>
            <w:tcBorders>
              <w:top w:val="nil"/>
              <w:left w:val="single" w:sz="4" w:space="0" w:color="auto"/>
              <w:right w:val="single" w:sz="4" w:space="0" w:color="auto"/>
            </w:tcBorders>
            <w:shd w:val="clear" w:color="auto" w:fill="auto"/>
            <w:tcPrChange w:id="379" w:author="Anritsu" w:date="2021-08-21T15:18:00Z">
              <w:tcPr>
                <w:tcW w:w="832" w:type="dxa"/>
                <w:vMerge w:val="restart"/>
                <w:tcBorders>
                  <w:top w:val="nil"/>
                  <w:left w:val="single" w:sz="4" w:space="0" w:color="auto"/>
                  <w:right w:val="single" w:sz="4" w:space="0" w:color="auto"/>
                </w:tcBorders>
                <w:shd w:val="clear" w:color="auto" w:fill="auto"/>
              </w:tcPr>
            </w:tcPrChange>
          </w:tcPr>
          <w:p w14:paraId="72F9EF43" w14:textId="1D304C02" w:rsidR="007C65C9" w:rsidRPr="007C65C9" w:rsidRDefault="007C65C9" w:rsidP="007C65C9">
            <w:pPr>
              <w:pStyle w:val="TAC"/>
              <w:rPr>
                <w:ins w:id="380" w:author="Anritsu" w:date="2021-08-21T15:17:00Z"/>
                <w:szCs w:val="18"/>
                <w:lang w:eastAsia="ja-JP"/>
                <w:rPrChange w:id="381" w:author="Anritsu" w:date="2021-08-21T15:18:00Z">
                  <w:rPr>
                    <w:ins w:id="382" w:author="Anritsu" w:date="2021-08-21T15:17:00Z"/>
                    <w:rFonts w:eastAsia="Malgun Gothic"/>
                    <w:szCs w:val="18"/>
                  </w:rPr>
                </w:rPrChange>
              </w:rPr>
            </w:pPr>
            <w:ins w:id="383" w:author="Anritsu" w:date="2021-08-21T15:18:00Z">
              <w:r>
                <w:rPr>
                  <w:rFonts w:hint="eastAsia"/>
                  <w:szCs w:val="18"/>
                  <w:lang w:eastAsia="ja-JP"/>
                </w:rPr>
                <w:t>6</w:t>
              </w:r>
              <w:r>
                <w:rPr>
                  <w:szCs w:val="18"/>
                  <w:lang w:eastAsia="ja-JP"/>
                </w:rPr>
                <w:t>6</w:t>
              </w:r>
            </w:ins>
          </w:p>
        </w:tc>
      </w:tr>
      <w:tr w:rsidR="007C65C9" w:rsidRPr="001C0E1B" w14:paraId="22BEC3D6" w14:textId="77777777" w:rsidTr="001542D1">
        <w:tblPrEx>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 w:author="Anritsu" w:date="2021-08-21T15:18:00Z">
            <w:tblPrEx>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85" w:author="Anritsu" w:date="2021-08-21T15:17:00Z"/>
          <w:trPrChange w:id="386" w:author="Anritsu" w:date="2021-08-21T15:18:00Z">
            <w:trPr>
              <w:trHeight w:val="187"/>
              <w:jc w:val="center"/>
            </w:trPr>
          </w:trPrChange>
        </w:trPr>
        <w:tc>
          <w:tcPr>
            <w:tcW w:w="1812" w:type="dxa"/>
            <w:vMerge/>
            <w:tcBorders>
              <w:left w:val="single" w:sz="4" w:space="0" w:color="auto"/>
              <w:bottom w:val="single" w:sz="4" w:space="0" w:color="auto"/>
              <w:right w:val="single" w:sz="4" w:space="0" w:color="auto"/>
            </w:tcBorders>
            <w:shd w:val="clear" w:color="auto" w:fill="auto"/>
            <w:tcPrChange w:id="387" w:author="Anritsu" w:date="2021-08-21T15:18:00Z">
              <w:tcPr>
                <w:tcW w:w="1812" w:type="dxa"/>
                <w:vMerge/>
                <w:tcBorders>
                  <w:left w:val="single" w:sz="4" w:space="0" w:color="auto"/>
                  <w:bottom w:val="single" w:sz="4" w:space="0" w:color="auto"/>
                  <w:right w:val="single" w:sz="4" w:space="0" w:color="auto"/>
                </w:tcBorders>
                <w:shd w:val="clear" w:color="auto" w:fill="auto"/>
              </w:tcPr>
            </w:tcPrChange>
          </w:tcPr>
          <w:p w14:paraId="1A712C14" w14:textId="77777777" w:rsidR="007C65C9" w:rsidRPr="001C0E1B" w:rsidRDefault="007C65C9" w:rsidP="007C65C9">
            <w:pPr>
              <w:pStyle w:val="TAL"/>
              <w:rPr>
                <w:ins w:id="388" w:author="Anritsu" w:date="2021-08-21T15:17: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Change w:id="389" w:author="Anritsu" w:date="2021-08-21T15:18:00Z">
              <w:tcPr>
                <w:tcW w:w="1814" w:type="dxa"/>
                <w:tcBorders>
                  <w:top w:val="single" w:sz="4" w:space="0" w:color="auto"/>
                  <w:left w:val="single" w:sz="4" w:space="0" w:color="auto"/>
                  <w:bottom w:val="single" w:sz="4" w:space="0" w:color="auto"/>
                  <w:right w:val="single" w:sz="4" w:space="0" w:color="auto"/>
                </w:tcBorders>
              </w:tcPr>
            </w:tcPrChange>
          </w:tcPr>
          <w:p w14:paraId="02B4CB4B" w14:textId="2E9F6927" w:rsidR="007C65C9" w:rsidRPr="001C0E1B" w:rsidRDefault="007C65C9" w:rsidP="007C65C9">
            <w:pPr>
              <w:pStyle w:val="TAL"/>
              <w:rPr>
                <w:ins w:id="390" w:author="Anritsu" w:date="2021-08-21T15:17:00Z"/>
                <w:lang w:eastAsia="zh-CN"/>
              </w:rPr>
            </w:pPr>
            <w:ins w:id="391" w:author="Anritsu" w:date="2021-08-21T15:18: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Change w:id="392" w:author="Anritsu" w:date="2021-08-21T15:18:00Z">
              <w:tcPr>
                <w:tcW w:w="891" w:type="dxa"/>
                <w:vMerge/>
                <w:tcBorders>
                  <w:left w:val="single" w:sz="4" w:space="0" w:color="auto"/>
                  <w:bottom w:val="single" w:sz="4" w:space="0" w:color="auto"/>
                  <w:right w:val="single" w:sz="4" w:space="0" w:color="auto"/>
                </w:tcBorders>
                <w:shd w:val="clear" w:color="auto" w:fill="auto"/>
              </w:tcPr>
            </w:tcPrChange>
          </w:tcPr>
          <w:p w14:paraId="6CE7AF6B" w14:textId="77777777" w:rsidR="007C65C9" w:rsidRPr="001C0E1B" w:rsidRDefault="007C65C9" w:rsidP="007C65C9">
            <w:pPr>
              <w:pStyle w:val="TAC"/>
              <w:rPr>
                <w:ins w:id="393" w:author="Anritsu" w:date="2021-08-21T15:17:00Z"/>
                <w:rFonts w:eastAsia="Malgun Gothic"/>
                <w:szCs w:val="18"/>
              </w:rPr>
            </w:pPr>
          </w:p>
        </w:tc>
        <w:tc>
          <w:tcPr>
            <w:tcW w:w="1108" w:type="dxa"/>
            <w:gridSpan w:val="2"/>
            <w:tcBorders>
              <w:left w:val="single" w:sz="4" w:space="0" w:color="auto"/>
              <w:bottom w:val="single" w:sz="4" w:space="0" w:color="auto"/>
              <w:right w:val="single" w:sz="4" w:space="0" w:color="auto"/>
            </w:tcBorders>
            <w:vAlign w:val="center"/>
            <w:tcPrChange w:id="394" w:author="Anritsu" w:date="2021-08-21T15:18:00Z">
              <w:tcPr>
                <w:tcW w:w="1108" w:type="dxa"/>
                <w:gridSpan w:val="2"/>
                <w:tcBorders>
                  <w:left w:val="single" w:sz="4" w:space="0" w:color="auto"/>
                  <w:bottom w:val="single" w:sz="4" w:space="0" w:color="auto"/>
                  <w:right w:val="single" w:sz="4" w:space="0" w:color="auto"/>
                </w:tcBorders>
              </w:tcPr>
            </w:tcPrChange>
          </w:tcPr>
          <w:p w14:paraId="0F419E67" w14:textId="3491C9AC" w:rsidR="007C65C9" w:rsidRPr="001C0E1B" w:rsidRDefault="007C65C9" w:rsidP="007C65C9">
            <w:pPr>
              <w:pStyle w:val="TAC"/>
              <w:rPr>
                <w:ins w:id="395" w:author="Anritsu" w:date="2021-08-21T15:17:00Z"/>
                <w:szCs w:val="18"/>
                <w:lang w:eastAsia="zh-CN"/>
              </w:rPr>
            </w:pPr>
            <w:ins w:id="396" w:author="Anritsu" w:date="2021-08-21T15:18:00Z">
              <w:r>
                <w:rPr>
                  <w:szCs w:val="18"/>
                  <w:lang w:val="en-US"/>
                </w:rPr>
                <w:t>106</w:t>
              </w:r>
            </w:ins>
          </w:p>
        </w:tc>
        <w:tc>
          <w:tcPr>
            <w:tcW w:w="885" w:type="dxa"/>
            <w:gridSpan w:val="2"/>
            <w:vMerge/>
            <w:tcBorders>
              <w:left w:val="single" w:sz="4" w:space="0" w:color="auto"/>
              <w:bottom w:val="single" w:sz="4" w:space="0" w:color="auto"/>
              <w:right w:val="single" w:sz="4" w:space="0" w:color="auto"/>
            </w:tcBorders>
            <w:shd w:val="clear" w:color="auto" w:fill="auto"/>
            <w:tcPrChange w:id="397" w:author="Anritsu" w:date="2021-08-21T15:18:00Z">
              <w:tcPr>
                <w:tcW w:w="885" w:type="dxa"/>
                <w:gridSpan w:val="2"/>
                <w:vMerge/>
                <w:tcBorders>
                  <w:left w:val="single" w:sz="4" w:space="0" w:color="auto"/>
                  <w:bottom w:val="single" w:sz="4" w:space="0" w:color="auto"/>
                  <w:right w:val="single" w:sz="4" w:space="0" w:color="auto"/>
                </w:tcBorders>
                <w:shd w:val="clear" w:color="auto" w:fill="auto"/>
              </w:tcPr>
            </w:tcPrChange>
          </w:tcPr>
          <w:p w14:paraId="636689A4" w14:textId="77777777" w:rsidR="007C65C9" w:rsidRPr="001C0E1B" w:rsidRDefault="007C65C9" w:rsidP="007C65C9">
            <w:pPr>
              <w:pStyle w:val="TAC"/>
              <w:rPr>
                <w:ins w:id="398" w:author="Anritsu" w:date="2021-08-21T15:17:00Z"/>
                <w:rFonts w:eastAsia="Malgun Gothic"/>
                <w:szCs w:val="18"/>
              </w:rPr>
            </w:pPr>
          </w:p>
        </w:tc>
        <w:tc>
          <w:tcPr>
            <w:tcW w:w="831" w:type="dxa"/>
            <w:gridSpan w:val="2"/>
            <w:tcBorders>
              <w:left w:val="single" w:sz="4" w:space="0" w:color="auto"/>
              <w:bottom w:val="single" w:sz="4" w:space="0" w:color="auto"/>
              <w:right w:val="single" w:sz="4" w:space="0" w:color="auto"/>
            </w:tcBorders>
            <w:vAlign w:val="center"/>
            <w:tcPrChange w:id="399" w:author="Anritsu" w:date="2021-08-21T15:18:00Z">
              <w:tcPr>
                <w:tcW w:w="831" w:type="dxa"/>
                <w:gridSpan w:val="2"/>
                <w:tcBorders>
                  <w:left w:val="single" w:sz="4" w:space="0" w:color="auto"/>
                  <w:bottom w:val="single" w:sz="4" w:space="0" w:color="auto"/>
                  <w:right w:val="single" w:sz="4" w:space="0" w:color="auto"/>
                </w:tcBorders>
              </w:tcPr>
            </w:tcPrChange>
          </w:tcPr>
          <w:p w14:paraId="6FBB4991" w14:textId="42CF8DA7" w:rsidR="007C65C9" w:rsidRPr="001C0E1B" w:rsidRDefault="007C65C9" w:rsidP="007C65C9">
            <w:pPr>
              <w:pStyle w:val="TAC"/>
              <w:rPr>
                <w:ins w:id="400" w:author="Anritsu" w:date="2021-08-21T15:17:00Z"/>
                <w:szCs w:val="18"/>
                <w:lang w:eastAsia="zh-CN"/>
              </w:rPr>
            </w:pPr>
            <w:ins w:id="401" w:author="Anritsu" w:date="2021-08-21T15:18:00Z">
              <w:r>
                <w:rPr>
                  <w:szCs w:val="18"/>
                  <w:lang w:val="en-US"/>
                </w:rPr>
                <w:t>106</w:t>
              </w:r>
            </w:ins>
          </w:p>
        </w:tc>
        <w:tc>
          <w:tcPr>
            <w:tcW w:w="831" w:type="dxa"/>
            <w:gridSpan w:val="2"/>
            <w:vMerge/>
            <w:tcBorders>
              <w:left w:val="single" w:sz="4" w:space="0" w:color="auto"/>
              <w:bottom w:val="single" w:sz="4" w:space="0" w:color="auto"/>
              <w:right w:val="single" w:sz="4" w:space="0" w:color="auto"/>
            </w:tcBorders>
            <w:shd w:val="clear" w:color="auto" w:fill="auto"/>
            <w:tcPrChange w:id="402" w:author="Anritsu" w:date="2021-08-21T15:18:00Z">
              <w:tcPr>
                <w:tcW w:w="831" w:type="dxa"/>
                <w:gridSpan w:val="2"/>
                <w:vMerge/>
                <w:tcBorders>
                  <w:left w:val="single" w:sz="4" w:space="0" w:color="auto"/>
                  <w:bottom w:val="single" w:sz="4" w:space="0" w:color="auto"/>
                  <w:right w:val="single" w:sz="4" w:space="0" w:color="auto"/>
                </w:tcBorders>
                <w:shd w:val="clear" w:color="auto" w:fill="auto"/>
              </w:tcPr>
            </w:tcPrChange>
          </w:tcPr>
          <w:p w14:paraId="7F023C94" w14:textId="77777777" w:rsidR="007C65C9" w:rsidRPr="001C0E1B" w:rsidRDefault="007C65C9" w:rsidP="007C65C9">
            <w:pPr>
              <w:pStyle w:val="TAC"/>
              <w:rPr>
                <w:ins w:id="403" w:author="Anritsu" w:date="2021-08-21T15:17:00Z"/>
                <w:rFonts w:eastAsia="Malgun Gothic"/>
                <w:szCs w:val="18"/>
              </w:rPr>
            </w:pPr>
          </w:p>
        </w:tc>
        <w:tc>
          <w:tcPr>
            <w:tcW w:w="831" w:type="dxa"/>
            <w:gridSpan w:val="2"/>
            <w:tcBorders>
              <w:left w:val="single" w:sz="4" w:space="0" w:color="auto"/>
              <w:bottom w:val="single" w:sz="4" w:space="0" w:color="auto"/>
              <w:right w:val="single" w:sz="4" w:space="0" w:color="auto"/>
            </w:tcBorders>
            <w:vAlign w:val="center"/>
            <w:tcPrChange w:id="404" w:author="Anritsu" w:date="2021-08-21T15:18:00Z">
              <w:tcPr>
                <w:tcW w:w="831" w:type="dxa"/>
                <w:gridSpan w:val="2"/>
                <w:tcBorders>
                  <w:left w:val="single" w:sz="4" w:space="0" w:color="auto"/>
                  <w:bottom w:val="single" w:sz="4" w:space="0" w:color="auto"/>
                  <w:right w:val="single" w:sz="4" w:space="0" w:color="auto"/>
                </w:tcBorders>
              </w:tcPr>
            </w:tcPrChange>
          </w:tcPr>
          <w:p w14:paraId="13DAF22E" w14:textId="64643BD2" w:rsidR="007C65C9" w:rsidRPr="001C0E1B" w:rsidRDefault="007C65C9" w:rsidP="007C65C9">
            <w:pPr>
              <w:pStyle w:val="TAC"/>
              <w:rPr>
                <w:ins w:id="405" w:author="Anritsu" w:date="2021-08-21T15:17:00Z"/>
                <w:szCs w:val="18"/>
                <w:lang w:eastAsia="zh-CN"/>
              </w:rPr>
            </w:pPr>
            <w:ins w:id="406" w:author="Anritsu" w:date="2021-08-21T15:18:00Z">
              <w:r>
                <w:rPr>
                  <w:szCs w:val="18"/>
                  <w:lang w:val="en-US"/>
                </w:rPr>
                <w:t>106</w:t>
              </w:r>
            </w:ins>
          </w:p>
        </w:tc>
        <w:tc>
          <w:tcPr>
            <w:tcW w:w="832" w:type="dxa"/>
            <w:vMerge/>
            <w:tcBorders>
              <w:left w:val="single" w:sz="4" w:space="0" w:color="auto"/>
              <w:bottom w:val="single" w:sz="4" w:space="0" w:color="auto"/>
              <w:right w:val="single" w:sz="4" w:space="0" w:color="auto"/>
            </w:tcBorders>
            <w:shd w:val="clear" w:color="auto" w:fill="auto"/>
            <w:tcPrChange w:id="407" w:author="Anritsu" w:date="2021-08-21T15:18:00Z">
              <w:tcPr>
                <w:tcW w:w="832" w:type="dxa"/>
                <w:vMerge/>
                <w:tcBorders>
                  <w:left w:val="single" w:sz="4" w:space="0" w:color="auto"/>
                  <w:bottom w:val="single" w:sz="4" w:space="0" w:color="auto"/>
                  <w:right w:val="single" w:sz="4" w:space="0" w:color="auto"/>
                </w:tcBorders>
                <w:shd w:val="clear" w:color="auto" w:fill="auto"/>
              </w:tcPr>
            </w:tcPrChange>
          </w:tcPr>
          <w:p w14:paraId="51897E4A" w14:textId="77777777" w:rsidR="007C65C9" w:rsidRPr="001C0E1B" w:rsidRDefault="007C65C9" w:rsidP="007C65C9">
            <w:pPr>
              <w:pStyle w:val="TAC"/>
              <w:rPr>
                <w:ins w:id="408" w:author="Anritsu" w:date="2021-08-21T15:17:00Z"/>
                <w:rFonts w:eastAsia="Malgun Gothic"/>
                <w:szCs w:val="18"/>
              </w:rPr>
            </w:pPr>
          </w:p>
        </w:tc>
      </w:tr>
      <w:tr w:rsidR="00473FF9" w:rsidRPr="001C0E1B" w14:paraId="2660B8A4" w14:textId="77777777" w:rsidTr="00426EFF">
        <w:trPr>
          <w:trHeight w:val="187"/>
          <w:jc w:val="center"/>
        </w:trPr>
        <w:tc>
          <w:tcPr>
            <w:tcW w:w="1812" w:type="dxa"/>
            <w:vMerge w:val="restart"/>
            <w:tcBorders>
              <w:top w:val="single" w:sz="4" w:space="0" w:color="auto"/>
              <w:left w:val="single" w:sz="4" w:space="0" w:color="auto"/>
              <w:right w:val="single" w:sz="4" w:space="0" w:color="auto"/>
            </w:tcBorders>
            <w:shd w:val="clear" w:color="auto" w:fill="auto"/>
            <w:hideMark/>
          </w:tcPr>
          <w:p w14:paraId="75FE36A2" w14:textId="77777777" w:rsidR="00473FF9" w:rsidRPr="001C0E1B" w:rsidRDefault="00473FF9" w:rsidP="007C65C9">
            <w:pPr>
              <w:pStyle w:val="TAL"/>
              <w:rPr>
                <w:lang w:eastAsia="zh-CN"/>
              </w:rPr>
            </w:pPr>
            <w:r w:rsidRPr="001C0E1B">
              <w:t>PDSCH Reference measurement channel</w:t>
            </w:r>
          </w:p>
        </w:tc>
        <w:tc>
          <w:tcPr>
            <w:tcW w:w="1814" w:type="dxa"/>
            <w:tcBorders>
              <w:top w:val="single" w:sz="4" w:space="0" w:color="auto"/>
              <w:left w:val="single" w:sz="4" w:space="0" w:color="auto"/>
              <w:bottom w:val="single" w:sz="4" w:space="0" w:color="auto"/>
              <w:right w:val="single" w:sz="4" w:space="0" w:color="auto"/>
            </w:tcBorders>
          </w:tcPr>
          <w:p w14:paraId="3482C9DB" w14:textId="77777777" w:rsidR="00473FF9" w:rsidRPr="001C0E1B" w:rsidRDefault="00473FF9" w:rsidP="007C65C9">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1886AAB5" w14:textId="77777777" w:rsidR="00473FF9" w:rsidRPr="001C0E1B" w:rsidRDefault="00473FF9" w:rsidP="007C65C9">
            <w:pPr>
              <w:pStyle w:val="TAC"/>
            </w:pPr>
          </w:p>
        </w:tc>
        <w:tc>
          <w:tcPr>
            <w:tcW w:w="1108" w:type="dxa"/>
            <w:gridSpan w:val="2"/>
            <w:tcBorders>
              <w:top w:val="single" w:sz="4" w:space="0" w:color="auto"/>
              <w:left w:val="single" w:sz="4" w:space="0" w:color="auto"/>
              <w:right w:val="single" w:sz="4" w:space="0" w:color="auto"/>
            </w:tcBorders>
            <w:hideMark/>
          </w:tcPr>
          <w:p w14:paraId="014F948F" w14:textId="77777777" w:rsidR="00473FF9" w:rsidRPr="001C0E1B" w:rsidRDefault="00473FF9" w:rsidP="007C65C9">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85" w:type="dxa"/>
            <w:gridSpan w:val="2"/>
            <w:tcBorders>
              <w:top w:val="single" w:sz="4" w:space="0" w:color="auto"/>
              <w:left w:val="single" w:sz="4" w:space="0" w:color="auto"/>
              <w:bottom w:val="nil"/>
              <w:right w:val="single" w:sz="4" w:space="0" w:color="auto"/>
            </w:tcBorders>
            <w:shd w:val="clear" w:color="auto" w:fill="auto"/>
            <w:hideMark/>
          </w:tcPr>
          <w:p w14:paraId="6502EB44" w14:textId="77777777" w:rsidR="00473FF9" w:rsidRPr="001C0E1B" w:rsidRDefault="00473FF9" w:rsidP="007C65C9">
            <w:pPr>
              <w:pStyle w:val="TAC"/>
            </w:pPr>
            <w:r w:rsidRPr="001C0E1B">
              <w:t>-</w:t>
            </w:r>
          </w:p>
        </w:tc>
        <w:tc>
          <w:tcPr>
            <w:tcW w:w="831" w:type="dxa"/>
            <w:gridSpan w:val="2"/>
            <w:tcBorders>
              <w:top w:val="single" w:sz="4" w:space="0" w:color="auto"/>
              <w:left w:val="single" w:sz="4" w:space="0" w:color="auto"/>
              <w:right w:val="single" w:sz="4" w:space="0" w:color="auto"/>
            </w:tcBorders>
            <w:hideMark/>
          </w:tcPr>
          <w:p w14:paraId="3C088E2F" w14:textId="77777777" w:rsidR="00473FF9" w:rsidRPr="001C0E1B" w:rsidRDefault="00473FF9" w:rsidP="007C65C9">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31" w:type="dxa"/>
            <w:gridSpan w:val="2"/>
            <w:tcBorders>
              <w:top w:val="single" w:sz="4" w:space="0" w:color="auto"/>
              <w:left w:val="single" w:sz="4" w:space="0" w:color="auto"/>
              <w:bottom w:val="nil"/>
              <w:right w:val="single" w:sz="4" w:space="0" w:color="auto"/>
            </w:tcBorders>
            <w:shd w:val="clear" w:color="auto" w:fill="auto"/>
            <w:hideMark/>
          </w:tcPr>
          <w:p w14:paraId="2F437765" w14:textId="77777777" w:rsidR="00473FF9" w:rsidRPr="001C0E1B" w:rsidRDefault="00473FF9" w:rsidP="007C65C9">
            <w:pPr>
              <w:pStyle w:val="TAC"/>
            </w:pPr>
            <w:r w:rsidRPr="001C0E1B">
              <w:t>-</w:t>
            </w:r>
          </w:p>
        </w:tc>
        <w:tc>
          <w:tcPr>
            <w:tcW w:w="831" w:type="dxa"/>
            <w:gridSpan w:val="2"/>
            <w:tcBorders>
              <w:top w:val="single" w:sz="4" w:space="0" w:color="auto"/>
              <w:left w:val="single" w:sz="4" w:space="0" w:color="auto"/>
              <w:right w:val="single" w:sz="4" w:space="0" w:color="auto"/>
            </w:tcBorders>
            <w:hideMark/>
          </w:tcPr>
          <w:p w14:paraId="4A481AC2" w14:textId="77777777" w:rsidR="00473FF9" w:rsidRPr="001C0E1B" w:rsidRDefault="00473FF9" w:rsidP="007C65C9">
            <w:pPr>
              <w:pStyle w:val="TAC"/>
              <w:rPr>
                <w:lang w:eastAsia="zh-CN"/>
              </w:rPr>
            </w:pPr>
            <w:r w:rsidRPr="001C0E1B">
              <w:t>SR.</w:t>
            </w:r>
            <w:r w:rsidRPr="001C0E1B">
              <w:rPr>
                <w:lang w:eastAsia="zh-CN"/>
              </w:rPr>
              <w:t>1</w:t>
            </w:r>
            <w:r w:rsidRPr="001C0E1B">
              <w:t xml:space="preserve">.1 </w:t>
            </w:r>
            <w:r w:rsidRPr="001C0E1B">
              <w:rPr>
                <w:lang w:eastAsia="zh-CN"/>
              </w:rPr>
              <w:t>F</w:t>
            </w:r>
            <w:r w:rsidRPr="001C0E1B">
              <w:t>DD</w:t>
            </w:r>
          </w:p>
        </w:tc>
        <w:tc>
          <w:tcPr>
            <w:tcW w:w="832" w:type="dxa"/>
            <w:tcBorders>
              <w:top w:val="single" w:sz="4" w:space="0" w:color="auto"/>
              <w:left w:val="single" w:sz="4" w:space="0" w:color="auto"/>
              <w:bottom w:val="nil"/>
              <w:right w:val="single" w:sz="4" w:space="0" w:color="auto"/>
            </w:tcBorders>
            <w:shd w:val="clear" w:color="auto" w:fill="auto"/>
            <w:hideMark/>
          </w:tcPr>
          <w:p w14:paraId="4B375FBD" w14:textId="77777777" w:rsidR="00473FF9" w:rsidRPr="001C0E1B" w:rsidRDefault="00473FF9" w:rsidP="007C65C9">
            <w:pPr>
              <w:pStyle w:val="TAC"/>
            </w:pPr>
            <w:r w:rsidRPr="001C0E1B">
              <w:t>-</w:t>
            </w:r>
          </w:p>
        </w:tc>
      </w:tr>
      <w:tr w:rsidR="00473FF9" w:rsidRPr="001C0E1B" w14:paraId="435A3116" w14:textId="77777777" w:rsidTr="00426EFF">
        <w:trPr>
          <w:trHeight w:val="187"/>
          <w:jc w:val="center"/>
        </w:trPr>
        <w:tc>
          <w:tcPr>
            <w:tcW w:w="1812" w:type="dxa"/>
            <w:vMerge/>
            <w:tcBorders>
              <w:left w:val="single" w:sz="4" w:space="0" w:color="auto"/>
              <w:right w:val="single" w:sz="4" w:space="0" w:color="auto"/>
            </w:tcBorders>
            <w:shd w:val="clear" w:color="auto" w:fill="auto"/>
          </w:tcPr>
          <w:p w14:paraId="67984364" w14:textId="77777777" w:rsidR="00473FF9" w:rsidRPr="001C0E1B" w:rsidRDefault="00473FF9" w:rsidP="007C65C9">
            <w:pPr>
              <w:pStyle w:val="TAL"/>
            </w:pPr>
          </w:p>
        </w:tc>
        <w:tc>
          <w:tcPr>
            <w:tcW w:w="1814" w:type="dxa"/>
            <w:tcBorders>
              <w:top w:val="single" w:sz="4" w:space="0" w:color="auto"/>
              <w:left w:val="single" w:sz="4" w:space="0" w:color="auto"/>
              <w:bottom w:val="single" w:sz="4" w:space="0" w:color="auto"/>
              <w:right w:val="single" w:sz="4" w:space="0" w:color="auto"/>
            </w:tcBorders>
          </w:tcPr>
          <w:p w14:paraId="575E4F09" w14:textId="77777777" w:rsidR="00473FF9" w:rsidRPr="001C0E1B" w:rsidRDefault="00473FF9" w:rsidP="007C65C9">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580AE1D6" w14:textId="77777777" w:rsidR="00473FF9" w:rsidRPr="001C0E1B" w:rsidRDefault="00473FF9" w:rsidP="007C65C9">
            <w:pPr>
              <w:pStyle w:val="TAC"/>
            </w:pPr>
          </w:p>
        </w:tc>
        <w:tc>
          <w:tcPr>
            <w:tcW w:w="1108" w:type="dxa"/>
            <w:gridSpan w:val="2"/>
            <w:tcBorders>
              <w:left w:val="single" w:sz="4" w:space="0" w:color="auto"/>
              <w:right w:val="single" w:sz="4" w:space="0" w:color="auto"/>
            </w:tcBorders>
          </w:tcPr>
          <w:p w14:paraId="3486B937" w14:textId="77777777" w:rsidR="00473FF9" w:rsidRPr="001C0E1B" w:rsidRDefault="00473FF9" w:rsidP="007C65C9">
            <w:pPr>
              <w:pStyle w:val="TAC"/>
            </w:pPr>
            <w:r w:rsidRPr="001C0E1B">
              <w:t>SR.</w:t>
            </w:r>
            <w:r w:rsidRPr="001C0E1B">
              <w:rPr>
                <w:lang w:eastAsia="zh-CN"/>
              </w:rPr>
              <w:t>1</w:t>
            </w:r>
            <w:r w:rsidRPr="001C0E1B">
              <w:t>.1 TDD</w:t>
            </w:r>
          </w:p>
        </w:tc>
        <w:tc>
          <w:tcPr>
            <w:tcW w:w="885" w:type="dxa"/>
            <w:gridSpan w:val="2"/>
            <w:tcBorders>
              <w:top w:val="nil"/>
              <w:left w:val="single" w:sz="4" w:space="0" w:color="auto"/>
              <w:bottom w:val="nil"/>
              <w:right w:val="single" w:sz="4" w:space="0" w:color="auto"/>
            </w:tcBorders>
            <w:shd w:val="clear" w:color="auto" w:fill="auto"/>
          </w:tcPr>
          <w:p w14:paraId="2F7C5117" w14:textId="77777777" w:rsidR="00473FF9" w:rsidRPr="001C0E1B" w:rsidRDefault="00473FF9" w:rsidP="007C65C9">
            <w:pPr>
              <w:pStyle w:val="TAC"/>
            </w:pPr>
          </w:p>
        </w:tc>
        <w:tc>
          <w:tcPr>
            <w:tcW w:w="831" w:type="dxa"/>
            <w:gridSpan w:val="2"/>
            <w:tcBorders>
              <w:left w:val="single" w:sz="4" w:space="0" w:color="auto"/>
              <w:right w:val="single" w:sz="4" w:space="0" w:color="auto"/>
            </w:tcBorders>
          </w:tcPr>
          <w:p w14:paraId="4F3FBE97" w14:textId="77777777" w:rsidR="00473FF9" w:rsidRPr="001C0E1B" w:rsidRDefault="00473FF9" w:rsidP="007C65C9">
            <w:pPr>
              <w:pStyle w:val="TAC"/>
            </w:pPr>
            <w:r w:rsidRPr="001C0E1B">
              <w:t>SR.</w:t>
            </w:r>
            <w:r w:rsidRPr="001C0E1B">
              <w:rPr>
                <w:lang w:eastAsia="zh-CN"/>
              </w:rPr>
              <w:t>1</w:t>
            </w:r>
            <w:r w:rsidRPr="001C0E1B">
              <w:t>.1 TDD</w:t>
            </w:r>
          </w:p>
        </w:tc>
        <w:tc>
          <w:tcPr>
            <w:tcW w:w="831" w:type="dxa"/>
            <w:gridSpan w:val="2"/>
            <w:tcBorders>
              <w:top w:val="nil"/>
              <w:left w:val="single" w:sz="4" w:space="0" w:color="auto"/>
              <w:bottom w:val="nil"/>
              <w:right w:val="single" w:sz="4" w:space="0" w:color="auto"/>
            </w:tcBorders>
            <w:shd w:val="clear" w:color="auto" w:fill="auto"/>
          </w:tcPr>
          <w:p w14:paraId="5B7F7B86" w14:textId="77777777" w:rsidR="00473FF9" w:rsidRPr="001C0E1B" w:rsidRDefault="00473FF9" w:rsidP="007C65C9">
            <w:pPr>
              <w:pStyle w:val="TAC"/>
            </w:pPr>
          </w:p>
        </w:tc>
        <w:tc>
          <w:tcPr>
            <w:tcW w:w="831" w:type="dxa"/>
            <w:gridSpan w:val="2"/>
            <w:tcBorders>
              <w:left w:val="single" w:sz="4" w:space="0" w:color="auto"/>
              <w:right w:val="single" w:sz="4" w:space="0" w:color="auto"/>
            </w:tcBorders>
          </w:tcPr>
          <w:p w14:paraId="44B2A742" w14:textId="77777777" w:rsidR="00473FF9" w:rsidRPr="001C0E1B" w:rsidRDefault="00473FF9" w:rsidP="007C65C9">
            <w:pPr>
              <w:pStyle w:val="TAC"/>
            </w:pPr>
            <w:r w:rsidRPr="001C0E1B">
              <w:t>SR.</w:t>
            </w:r>
            <w:r w:rsidRPr="001C0E1B">
              <w:rPr>
                <w:lang w:eastAsia="zh-CN"/>
              </w:rPr>
              <w:t>1</w:t>
            </w:r>
            <w:r w:rsidRPr="001C0E1B">
              <w:t>.1 TDD</w:t>
            </w:r>
          </w:p>
        </w:tc>
        <w:tc>
          <w:tcPr>
            <w:tcW w:w="832" w:type="dxa"/>
            <w:tcBorders>
              <w:top w:val="nil"/>
              <w:left w:val="single" w:sz="4" w:space="0" w:color="auto"/>
              <w:bottom w:val="nil"/>
              <w:right w:val="single" w:sz="4" w:space="0" w:color="auto"/>
            </w:tcBorders>
            <w:shd w:val="clear" w:color="auto" w:fill="auto"/>
          </w:tcPr>
          <w:p w14:paraId="14C7782E" w14:textId="77777777" w:rsidR="00473FF9" w:rsidRPr="001C0E1B" w:rsidRDefault="00473FF9" w:rsidP="007C65C9">
            <w:pPr>
              <w:pStyle w:val="TAC"/>
            </w:pPr>
          </w:p>
        </w:tc>
      </w:tr>
      <w:tr w:rsidR="00473FF9" w:rsidRPr="001C0E1B" w14:paraId="26567786" w14:textId="77777777" w:rsidTr="00426EFF">
        <w:trPr>
          <w:trHeight w:val="187"/>
          <w:jc w:val="center"/>
        </w:trPr>
        <w:tc>
          <w:tcPr>
            <w:tcW w:w="1812" w:type="dxa"/>
            <w:vMerge/>
            <w:tcBorders>
              <w:left w:val="single" w:sz="4" w:space="0" w:color="auto"/>
              <w:bottom w:val="single" w:sz="4" w:space="0" w:color="auto"/>
              <w:right w:val="single" w:sz="4" w:space="0" w:color="auto"/>
            </w:tcBorders>
            <w:shd w:val="clear" w:color="auto" w:fill="auto"/>
          </w:tcPr>
          <w:p w14:paraId="7619F18E" w14:textId="77777777" w:rsidR="00473FF9" w:rsidRPr="001C0E1B" w:rsidRDefault="00473FF9" w:rsidP="007C65C9">
            <w:pPr>
              <w:pStyle w:val="TAL"/>
            </w:pPr>
          </w:p>
        </w:tc>
        <w:tc>
          <w:tcPr>
            <w:tcW w:w="1814" w:type="dxa"/>
            <w:tcBorders>
              <w:top w:val="single" w:sz="4" w:space="0" w:color="auto"/>
              <w:left w:val="single" w:sz="4" w:space="0" w:color="auto"/>
              <w:bottom w:val="single" w:sz="4" w:space="0" w:color="auto"/>
              <w:right w:val="single" w:sz="4" w:space="0" w:color="auto"/>
            </w:tcBorders>
          </w:tcPr>
          <w:p w14:paraId="5C54C93F" w14:textId="77777777" w:rsidR="00473FF9" w:rsidRPr="001C0E1B" w:rsidRDefault="00473FF9" w:rsidP="007C65C9">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3BB96F0C" w14:textId="77777777" w:rsidR="00473FF9" w:rsidRPr="001C0E1B" w:rsidRDefault="00473FF9" w:rsidP="007C65C9">
            <w:pPr>
              <w:pStyle w:val="TAC"/>
            </w:pPr>
          </w:p>
        </w:tc>
        <w:tc>
          <w:tcPr>
            <w:tcW w:w="1108" w:type="dxa"/>
            <w:gridSpan w:val="2"/>
            <w:tcBorders>
              <w:left w:val="single" w:sz="4" w:space="0" w:color="auto"/>
              <w:bottom w:val="single" w:sz="4" w:space="0" w:color="auto"/>
              <w:right w:val="single" w:sz="4" w:space="0" w:color="auto"/>
            </w:tcBorders>
          </w:tcPr>
          <w:p w14:paraId="53E5EE2F" w14:textId="77777777" w:rsidR="00473FF9" w:rsidRPr="001C0E1B" w:rsidRDefault="00473FF9" w:rsidP="007C65C9">
            <w:pPr>
              <w:pStyle w:val="TAC"/>
            </w:pPr>
            <w:r w:rsidRPr="001C0E1B">
              <w:t>SR.</w:t>
            </w:r>
            <w:r w:rsidRPr="001C0E1B">
              <w:rPr>
                <w:lang w:eastAsia="zh-CN"/>
              </w:rPr>
              <w:t>2</w:t>
            </w:r>
            <w:r w:rsidRPr="001C0E1B">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36EF5E36" w14:textId="77777777" w:rsidR="00473FF9" w:rsidRPr="001C0E1B" w:rsidRDefault="00473FF9" w:rsidP="007C65C9">
            <w:pPr>
              <w:pStyle w:val="TAC"/>
            </w:pPr>
          </w:p>
        </w:tc>
        <w:tc>
          <w:tcPr>
            <w:tcW w:w="831" w:type="dxa"/>
            <w:gridSpan w:val="2"/>
            <w:tcBorders>
              <w:left w:val="single" w:sz="4" w:space="0" w:color="auto"/>
              <w:bottom w:val="single" w:sz="4" w:space="0" w:color="auto"/>
              <w:right w:val="single" w:sz="4" w:space="0" w:color="auto"/>
            </w:tcBorders>
          </w:tcPr>
          <w:p w14:paraId="17FE0EFE" w14:textId="77777777" w:rsidR="00473FF9" w:rsidRPr="001C0E1B" w:rsidRDefault="00473FF9" w:rsidP="007C65C9">
            <w:pPr>
              <w:pStyle w:val="TAC"/>
            </w:pPr>
            <w:r w:rsidRPr="001C0E1B">
              <w:t>SR.</w:t>
            </w:r>
            <w:r w:rsidRPr="001C0E1B">
              <w:rPr>
                <w:lang w:eastAsia="zh-CN"/>
              </w:rPr>
              <w:t>2</w:t>
            </w:r>
            <w:r w:rsidRPr="001C0E1B">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0891E3CB" w14:textId="77777777" w:rsidR="00473FF9" w:rsidRPr="001C0E1B" w:rsidRDefault="00473FF9" w:rsidP="007C65C9">
            <w:pPr>
              <w:pStyle w:val="TAC"/>
            </w:pPr>
          </w:p>
        </w:tc>
        <w:tc>
          <w:tcPr>
            <w:tcW w:w="831" w:type="dxa"/>
            <w:gridSpan w:val="2"/>
            <w:tcBorders>
              <w:left w:val="single" w:sz="4" w:space="0" w:color="auto"/>
              <w:bottom w:val="single" w:sz="4" w:space="0" w:color="auto"/>
              <w:right w:val="single" w:sz="4" w:space="0" w:color="auto"/>
            </w:tcBorders>
          </w:tcPr>
          <w:p w14:paraId="5FDC9B17" w14:textId="77777777" w:rsidR="00473FF9" w:rsidRPr="001C0E1B" w:rsidRDefault="00473FF9" w:rsidP="007C65C9">
            <w:pPr>
              <w:pStyle w:val="TAC"/>
            </w:pPr>
            <w:r w:rsidRPr="001C0E1B">
              <w:t>SR.</w:t>
            </w:r>
            <w:r w:rsidRPr="001C0E1B">
              <w:rPr>
                <w:lang w:eastAsia="zh-CN"/>
              </w:rPr>
              <w:t>2</w:t>
            </w:r>
            <w:r w:rsidRPr="001C0E1B">
              <w:t>.1 TDD</w:t>
            </w:r>
          </w:p>
        </w:tc>
        <w:tc>
          <w:tcPr>
            <w:tcW w:w="832" w:type="dxa"/>
            <w:tcBorders>
              <w:top w:val="nil"/>
              <w:left w:val="single" w:sz="4" w:space="0" w:color="auto"/>
              <w:bottom w:val="single" w:sz="4" w:space="0" w:color="auto"/>
              <w:right w:val="single" w:sz="4" w:space="0" w:color="auto"/>
            </w:tcBorders>
            <w:shd w:val="clear" w:color="auto" w:fill="auto"/>
          </w:tcPr>
          <w:p w14:paraId="2D36B1F9" w14:textId="77777777" w:rsidR="00473FF9" w:rsidRPr="001C0E1B" w:rsidRDefault="00473FF9" w:rsidP="007C65C9">
            <w:pPr>
              <w:pStyle w:val="TAC"/>
            </w:pPr>
          </w:p>
        </w:tc>
      </w:tr>
      <w:tr w:rsidR="007C65C9" w:rsidRPr="001C0E1B" w14:paraId="4EB23F65" w14:textId="77777777" w:rsidTr="0087545D">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5E340FE4" w14:textId="77777777" w:rsidR="007C65C9" w:rsidRPr="001C0E1B" w:rsidRDefault="007C65C9" w:rsidP="007C65C9">
            <w:pPr>
              <w:pStyle w:val="TAL"/>
              <w:rPr>
                <w:lang w:eastAsia="zh-CN"/>
              </w:rPr>
            </w:pPr>
            <w:r w:rsidRPr="001C0E1B">
              <w:rPr>
                <w:rFonts w:cs="v5.0.0"/>
              </w:rPr>
              <w:t xml:space="preserve">RMSI CORESET </w:t>
            </w:r>
            <w:r w:rsidRPr="001C0E1B">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0E529139" w14:textId="77777777" w:rsidR="007C65C9" w:rsidRPr="001C0E1B" w:rsidRDefault="007C65C9" w:rsidP="007C65C9">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1099E0B2" w14:textId="77777777" w:rsidR="007C65C9" w:rsidRPr="001C0E1B" w:rsidRDefault="007C65C9" w:rsidP="007C65C9">
            <w:pPr>
              <w:pStyle w:val="TAC"/>
            </w:pPr>
          </w:p>
        </w:tc>
        <w:tc>
          <w:tcPr>
            <w:tcW w:w="1108" w:type="dxa"/>
            <w:gridSpan w:val="2"/>
            <w:tcBorders>
              <w:top w:val="single" w:sz="4" w:space="0" w:color="auto"/>
              <w:left w:val="single" w:sz="4" w:space="0" w:color="auto"/>
              <w:right w:val="single" w:sz="4" w:space="0" w:color="auto"/>
            </w:tcBorders>
          </w:tcPr>
          <w:p w14:paraId="7A4DCDD9" w14:textId="77777777" w:rsidR="007C65C9" w:rsidRPr="001C0E1B" w:rsidRDefault="007C65C9" w:rsidP="007C65C9">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85" w:type="dxa"/>
            <w:gridSpan w:val="2"/>
            <w:tcBorders>
              <w:top w:val="single" w:sz="4" w:space="0" w:color="auto"/>
              <w:left w:val="single" w:sz="4" w:space="0" w:color="auto"/>
              <w:bottom w:val="nil"/>
              <w:right w:val="single" w:sz="4" w:space="0" w:color="auto"/>
            </w:tcBorders>
            <w:shd w:val="clear" w:color="auto" w:fill="auto"/>
          </w:tcPr>
          <w:p w14:paraId="15DEFF16" w14:textId="77777777" w:rsidR="007C65C9" w:rsidRPr="001C0E1B" w:rsidRDefault="007C65C9" w:rsidP="007C65C9">
            <w:pPr>
              <w:pStyle w:val="TAC"/>
            </w:pPr>
            <w:r w:rsidRPr="001C0E1B">
              <w:t>-</w:t>
            </w:r>
          </w:p>
        </w:tc>
        <w:tc>
          <w:tcPr>
            <w:tcW w:w="831" w:type="dxa"/>
            <w:gridSpan w:val="2"/>
            <w:tcBorders>
              <w:top w:val="single" w:sz="4" w:space="0" w:color="auto"/>
              <w:left w:val="single" w:sz="4" w:space="0" w:color="auto"/>
              <w:right w:val="single" w:sz="4" w:space="0" w:color="auto"/>
            </w:tcBorders>
          </w:tcPr>
          <w:p w14:paraId="26ECAF35" w14:textId="77777777" w:rsidR="007C65C9" w:rsidRPr="001C0E1B" w:rsidRDefault="007C65C9" w:rsidP="007C65C9">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31" w:type="dxa"/>
            <w:gridSpan w:val="2"/>
            <w:tcBorders>
              <w:top w:val="single" w:sz="4" w:space="0" w:color="auto"/>
              <w:left w:val="single" w:sz="4" w:space="0" w:color="auto"/>
              <w:bottom w:val="nil"/>
              <w:right w:val="single" w:sz="4" w:space="0" w:color="auto"/>
            </w:tcBorders>
            <w:shd w:val="clear" w:color="auto" w:fill="auto"/>
          </w:tcPr>
          <w:p w14:paraId="610A5147" w14:textId="77777777" w:rsidR="007C65C9" w:rsidRPr="001C0E1B" w:rsidRDefault="007C65C9" w:rsidP="007C65C9">
            <w:pPr>
              <w:pStyle w:val="TAC"/>
            </w:pPr>
            <w:r w:rsidRPr="001C0E1B">
              <w:t>-</w:t>
            </w:r>
          </w:p>
        </w:tc>
        <w:tc>
          <w:tcPr>
            <w:tcW w:w="831" w:type="dxa"/>
            <w:gridSpan w:val="2"/>
            <w:tcBorders>
              <w:top w:val="single" w:sz="4" w:space="0" w:color="auto"/>
              <w:left w:val="single" w:sz="4" w:space="0" w:color="auto"/>
              <w:right w:val="single" w:sz="4" w:space="0" w:color="auto"/>
            </w:tcBorders>
          </w:tcPr>
          <w:p w14:paraId="63DD0681" w14:textId="77777777" w:rsidR="007C65C9" w:rsidRPr="001C0E1B" w:rsidRDefault="007C65C9" w:rsidP="007C65C9">
            <w:pPr>
              <w:pStyle w:val="TAC"/>
              <w:rPr>
                <w:lang w:eastAsia="zh-CN"/>
              </w:rPr>
            </w:pPr>
            <w:r w:rsidRPr="001C0E1B">
              <w:t>CR.</w:t>
            </w:r>
            <w:r w:rsidRPr="001C0E1B">
              <w:rPr>
                <w:lang w:eastAsia="zh-CN"/>
              </w:rPr>
              <w:t>1</w:t>
            </w:r>
            <w:r w:rsidRPr="001C0E1B">
              <w:t xml:space="preserve">.1 </w:t>
            </w:r>
            <w:r w:rsidRPr="001C0E1B">
              <w:rPr>
                <w:lang w:eastAsia="zh-CN"/>
              </w:rPr>
              <w:t>F</w:t>
            </w:r>
            <w:r w:rsidRPr="001C0E1B">
              <w:t>DD</w:t>
            </w:r>
          </w:p>
        </w:tc>
        <w:tc>
          <w:tcPr>
            <w:tcW w:w="832" w:type="dxa"/>
            <w:tcBorders>
              <w:top w:val="single" w:sz="4" w:space="0" w:color="auto"/>
              <w:left w:val="single" w:sz="4" w:space="0" w:color="auto"/>
              <w:bottom w:val="nil"/>
              <w:right w:val="single" w:sz="4" w:space="0" w:color="auto"/>
            </w:tcBorders>
            <w:shd w:val="clear" w:color="auto" w:fill="auto"/>
          </w:tcPr>
          <w:p w14:paraId="314F6A6A" w14:textId="77777777" w:rsidR="007C65C9" w:rsidRPr="001C0E1B" w:rsidRDefault="007C65C9" w:rsidP="007C65C9">
            <w:pPr>
              <w:pStyle w:val="TAC"/>
            </w:pPr>
            <w:r w:rsidRPr="001C0E1B">
              <w:t>-</w:t>
            </w:r>
          </w:p>
        </w:tc>
      </w:tr>
      <w:tr w:rsidR="007C65C9" w:rsidRPr="001C0E1B" w14:paraId="62B2331C" w14:textId="77777777" w:rsidTr="0087545D">
        <w:trPr>
          <w:trHeight w:val="187"/>
          <w:jc w:val="center"/>
        </w:trPr>
        <w:tc>
          <w:tcPr>
            <w:tcW w:w="1812" w:type="dxa"/>
            <w:tcBorders>
              <w:top w:val="nil"/>
              <w:left w:val="single" w:sz="4" w:space="0" w:color="auto"/>
              <w:bottom w:val="nil"/>
              <w:right w:val="single" w:sz="4" w:space="0" w:color="auto"/>
            </w:tcBorders>
            <w:shd w:val="clear" w:color="auto" w:fill="auto"/>
          </w:tcPr>
          <w:p w14:paraId="2736EC32" w14:textId="77777777" w:rsidR="007C65C9" w:rsidRPr="001C0E1B" w:rsidRDefault="007C65C9" w:rsidP="007C65C9">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tcPr>
          <w:p w14:paraId="0110003A" w14:textId="77777777" w:rsidR="007C65C9" w:rsidRPr="001C0E1B" w:rsidRDefault="007C65C9" w:rsidP="007C65C9">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5DE55E2D" w14:textId="77777777" w:rsidR="007C65C9" w:rsidRPr="001C0E1B" w:rsidRDefault="007C65C9" w:rsidP="007C65C9">
            <w:pPr>
              <w:pStyle w:val="TAC"/>
            </w:pPr>
          </w:p>
        </w:tc>
        <w:tc>
          <w:tcPr>
            <w:tcW w:w="1108" w:type="dxa"/>
            <w:gridSpan w:val="2"/>
            <w:tcBorders>
              <w:left w:val="single" w:sz="4" w:space="0" w:color="auto"/>
              <w:right w:val="single" w:sz="4" w:space="0" w:color="auto"/>
            </w:tcBorders>
          </w:tcPr>
          <w:p w14:paraId="435ACB86" w14:textId="77777777" w:rsidR="007C65C9" w:rsidRPr="001C0E1B" w:rsidRDefault="007C65C9" w:rsidP="007C65C9">
            <w:pPr>
              <w:pStyle w:val="TAC"/>
            </w:pPr>
            <w:r w:rsidRPr="001C0E1B">
              <w:t>CR.</w:t>
            </w:r>
            <w:r w:rsidRPr="001C0E1B">
              <w:rPr>
                <w:lang w:eastAsia="zh-CN"/>
              </w:rPr>
              <w:t>1</w:t>
            </w:r>
            <w:r w:rsidRPr="001C0E1B">
              <w:t>.1 TDD</w:t>
            </w:r>
          </w:p>
        </w:tc>
        <w:tc>
          <w:tcPr>
            <w:tcW w:w="885" w:type="dxa"/>
            <w:gridSpan w:val="2"/>
            <w:tcBorders>
              <w:top w:val="nil"/>
              <w:left w:val="single" w:sz="4" w:space="0" w:color="auto"/>
              <w:bottom w:val="nil"/>
              <w:right w:val="single" w:sz="4" w:space="0" w:color="auto"/>
            </w:tcBorders>
            <w:shd w:val="clear" w:color="auto" w:fill="auto"/>
          </w:tcPr>
          <w:p w14:paraId="0D3EBD8F" w14:textId="77777777" w:rsidR="007C65C9" w:rsidRPr="001C0E1B" w:rsidRDefault="007C65C9" w:rsidP="007C65C9">
            <w:pPr>
              <w:pStyle w:val="TAC"/>
            </w:pPr>
          </w:p>
        </w:tc>
        <w:tc>
          <w:tcPr>
            <w:tcW w:w="831" w:type="dxa"/>
            <w:gridSpan w:val="2"/>
            <w:tcBorders>
              <w:left w:val="single" w:sz="4" w:space="0" w:color="auto"/>
              <w:right w:val="single" w:sz="4" w:space="0" w:color="auto"/>
            </w:tcBorders>
          </w:tcPr>
          <w:p w14:paraId="3AFABD50" w14:textId="77777777" w:rsidR="007C65C9" w:rsidRPr="001C0E1B" w:rsidRDefault="007C65C9" w:rsidP="007C65C9">
            <w:pPr>
              <w:pStyle w:val="TAC"/>
            </w:pPr>
            <w:r w:rsidRPr="001C0E1B">
              <w:t>CR.</w:t>
            </w:r>
            <w:r w:rsidRPr="001C0E1B">
              <w:rPr>
                <w:lang w:eastAsia="zh-CN"/>
              </w:rPr>
              <w:t>1</w:t>
            </w:r>
            <w:r w:rsidRPr="001C0E1B">
              <w:t>.1 TDD</w:t>
            </w:r>
          </w:p>
        </w:tc>
        <w:tc>
          <w:tcPr>
            <w:tcW w:w="831" w:type="dxa"/>
            <w:gridSpan w:val="2"/>
            <w:tcBorders>
              <w:top w:val="nil"/>
              <w:left w:val="single" w:sz="4" w:space="0" w:color="auto"/>
              <w:bottom w:val="nil"/>
              <w:right w:val="single" w:sz="4" w:space="0" w:color="auto"/>
            </w:tcBorders>
            <w:shd w:val="clear" w:color="auto" w:fill="auto"/>
          </w:tcPr>
          <w:p w14:paraId="403D7FE7" w14:textId="77777777" w:rsidR="007C65C9" w:rsidRPr="001C0E1B" w:rsidRDefault="007C65C9" w:rsidP="007C65C9">
            <w:pPr>
              <w:pStyle w:val="TAC"/>
            </w:pPr>
          </w:p>
        </w:tc>
        <w:tc>
          <w:tcPr>
            <w:tcW w:w="831" w:type="dxa"/>
            <w:gridSpan w:val="2"/>
            <w:tcBorders>
              <w:left w:val="single" w:sz="4" w:space="0" w:color="auto"/>
              <w:right w:val="single" w:sz="4" w:space="0" w:color="auto"/>
            </w:tcBorders>
          </w:tcPr>
          <w:p w14:paraId="12609298" w14:textId="77777777" w:rsidR="007C65C9" w:rsidRPr="001C0E1B" w:rsidRDefault="007C65C9" w:rsidP="007C65C9">
            <w:pPr>
              <w:pStyle w:val="TAC"/>
            </w:pPr>
            <w:r w:rsidRPr="001C0E1B">
              <w:t>CR.</w:t>
            </w:r>
            <w:r w:rsidRPr="001C0E1B">
              <w:rPr>
                <w:lang w:eastAsia="zh-CN"/>
              </w:rPr>
              <w:t>1</w:t>
            </w:r>
            <w:r w:rsidRPr="001C0E1B">
              <w:t>.1 TDD</w:t>
            </w:r>
          </w:p>
        </w:tc>
        <w:tc>
          <w:tcPr>
            <w:tcW w:w="832" w:type="dxa"/>
            <w:tcBorders>
              <w:top w:val="nil"/>
              <w:left w:val="single" w:sz="4" w:space="0" w:color="auto"/>
              <w:bottom w:val="nil"/>
              <w:right w:val="single" w:sz="4" w:space="0" w:color="auto"/>
            </w:tcBorders>
            <w:shd w:val="clear" w:color="auto" w:fill="auto"/>
          </w:tcPr>
          <w:p w14:paraId="1DE4843F" w14:textId="77777777" w:rsidR="007C65C9" w:rsidRPr="001C0E1B" w:rsidRDefault="007C65C9" w:rsidP="007C65C9">
            <w:pPr>
              <w:pStyle w:val="TAC"/>
            </w:pPr>
          </w:p>
        </w:tc>
      </w:tr>
      <w:tr w:rsidR="007C65C9" w:rsidRPr="001C0E1B" w14:paraId="6FE91910" w14:textId="77777777" w:rsidTr="0087545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695FAB49" w14:textId="77777777" w:rsidR="007C65C9" w:rsidRPr="001C0E1B" w:rsidRDefault="007C65C9" w:rsidP="007C65C9">
            <w:pPr>
              <w:pStyle w:val="TAL"/>
              <w:rPr>
                <w:rFonts w:cs="v5.0.0"/>
              </w:rPr>
            </w:pPr>
          </w:p>
        </w:tc>
        <w:tc>
          <w:tcPr>
            <w:tcW w:w="1814" w:type="dxa"/>
            <w:tcBorders>
              <w:top w:val="single" w:sz="4" w:space="0" w:color="auto"/>
              <w:left w:val="single" w:sz="4" w:space="0" w:color="auto"/>
              <w:bottom w:val="single" w:sz="4" w:space="0" w:color="auto"/>
              <w:right w:val="single" w:sz="4" w:space="0" w:color="auto"/>
            </w:tcBorders>
          </w:tcPr>
          <w:p w14:paraId="163B01DD" w14:textId="77777777" w:rsidR="007C65C9" w:rsidRPr="001C0E1B" w:rsidRDefault="007C65C9" w:rsidP="007C65C9">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70C335CD" w14:textId="77777777" w:rsidR="007C65C9" w:rsidRPr="001C0E1B" w:rsidRDefault="007C65C9" w:rsidP="007C65C9">
            <w:pPr>
              <w:pStyle w:val="TAC"/>
            </w:pPr>
          </w:p>
        </w:tc>
        <w:tc>
          <w:tcPr>
            <w:tcW w:w="1108" w:type="dxa"/>
            <w:gridSpan w:val="2"/>
            <w:tcBorders>
              <w:left w:val="single" w:sz="4" w:space="0" w:color="auto"/>
              <w:bottom w:val="single" w:sz="4" w:space="0" w:color="auto"/>
              <w:right w:val="single" w:sz="4" w:space="0" w:color="auto"/>
            </w:tcBorders>
          </w:tcPr>
          <w:p w14:paraId="0BF3F45C" w14:textId="77777777" w:rsidR="007C65C9" w:rsidRPr="001C0E1B" w:rsidRDefault="007C65C9" w:rsidP="007C65C9">
            <w:pPr>
              <w:pStyle w:val="TAC"/>
            </w:pPr>
            <w:r w:rsidRPr="001C0E1B">
              <w:t>CR.</w:t>
            </w:r>
            <w:r w:rsidRPr="001C0E1B">
              <w:rPr>
                <w:lang w:eastAsia="zh-CN"/>
              </w:rPr>
              <w:t>2</w:t>
            </w:r>
            <w:r w:rsidRPr="001C0E1B">
              <w:t>.1 TDD</w:t>
            </w:r>
          </w:p>
        </w:tc>
        <w:tc>
          <w:tcPr>
            <w:tcW w:w="885" w:type="dxa"/>
            <w:gridSpan w:val="2"/>
            <w:tcBorders>
              <w:top w:val="nil"/>
              <w:left w:val="single" w:sz="4" w:space="0" w:color="auto"/>
              <w:bottom w:val="single" w:sz="4" w:space="0" w:color="auto"/>
              <w:right w:val="single" w:sz="4" w:space="0" w:color="auto"/>
            </w:tcBorders>
            <w:shd w:val="clear" w:color="auto" w:fill="auto"/>
          </w:tcPr>
          <w:p w14:paraId="28F21CB4" w14:textId="77777777" w:rsidR="007C65C9" w:rsidRPr="001C0E1B" w:rsidRDefault="007C65C9" w:rsidP="007C65C9">
            <w:pPr>
              <w:pStyle w:val="TAC"/>
            </w:pPr>
          </w:p>
        </w:tc>
        <w:tc>
          <w:tcPr>
            <w:tcW w:w="831" w:type="dxa"/>
            <w:gridSpan w:val="2"/>
            <w:tcBorders>
              <w:left w:val="single" w:sz="4" w:space="0" w:color="auto"/>
              <w:bottom w:val="single" w:sz="4" w:space="0" w:color="auto"/>
              <w:right w:val="single" w:sz="4" w:space="0" w:color="auto"/>
            </w:tcBorders>
          </w:tcPr>
          <w:p w14:paraId="6B43F077" w14:textId="77777777" w:rsidR="007C65C9" w:rsidRPr="001C0E1B" w:rsidRDefault="007C65C9" w:rsidP="007C65C9">
            <w:pPr>
              <w:pStyle w:val="TAC"/>
            </w:pPr>
            <w:r w:rsidRPr="001C0E1B">
              <w:t>CR.</w:t>
            </w:r>
            <w:r w:rsidRPr="001C0E1B">
              <w:rPr>
                <w:lang w:eastAsia="zh-CN"/>
              </w:rPr>
              <w:t>2</w:t>
            </w:r>
            <w:r w:rsidRPr="001C0E1B">
              <w:t>.1 TDD</w:t>
            </w:r>
          </w:p>
        </w:tc>
        <w:tc>
          <w:tcPr>
            <w:tcW w:w="831" w:type="dxa"/>
            <w:gridSpan w:val="2"/>
            <w:tcBorders>
              <w:top w:val="nil"/>
              <w:left w:val="single" w:sz="4" w:space="0" w:color="auto"/>
              <w:bottom w:val="single" w:sz="4" w:space="0" w:color="auto"/>
              <w:right w:val="single" w:sz="4" w:space="0" w:color="auto"/>
            </w:tcBorders>
            <w:shd w:val="clear" w:color="auto" w:fill="auto"/>
          </w:tcPr>
          <w:p w14:paraId="286D0596" w14:textId="77777777" w:rsidR="007C65C9" w:rsidRPr="001C0E1B" w:rsidRDefault="007C65C9" w:rsidP="007C65C9">
            <w:pPr>
              <w:pStyle w:val="TAC"/>
            </w:pPr>
          </w:p>
        </w:tc>
        <w:tc>
          <w:tcPr>
            <w:tcW w:w="831" w:type="dxa"/>
            <w:gridSpan w:val="2"/>
            <w:tcBorders>
              <w:left w:val="single" w:sz="4" w:space="0" w:color="auto"/>
              <w:bottom w:val="single" w:sz="4" w:space="0" w:color="auto"/>
              <w:right w:val="single" w:sz="4" w:space="0" w:color="auto"/>
            </w:tcBorders>
          </w:tcPr>
          <w:p w14:paraId="797C04CF" w14:textId="77777777" w:rsidR="007C65C9" w:rsidRPr="001C0E1B" w:rsidRDefault="007C65C9" w:rsidP="007C65C9">
            <w:pPr>
              <w:pStyle w:val="TAC"/>
            </w:pPr>
            <w:r w:rsidRPr="001C0E1B">
              <w:t>CR.</w:t>
            </w:r>
            <w:r w:rsidRPr="001C0E1B">
              <w:rPr>
                <w:lang w:eastAsia="zh-CN"/>
              </w:rPr>
              <w:t>2</w:t>
            </w:r>
            <w:r w:rsidRPr="001C0E1B">
              <w:t>.1 TDD</w:t>
            </w:r>
          </w:p>
        </w:tc>
        <w:tc>
          <w:tcPr>
            <w:tcW w:w="832" w:type="dxa"/>
            <w:tcBorders>
              <w:top w:val="nil"/>
              <w:left w:val="single" w:sz="4" w:space="0" w:color="auto"/>
              <w:bottom w:val="single" w:sz="4" w:space="0" w:color="auto"/>
              <w:right w:val="single" w:sz="4" w:space="0" w:color="auto"/>
            </w:tcBorders>
            <w:shd w:val="clear" w:color="auto" w:fill="auto"/>
          </w:tcPr>
          <w:p w14:paraId="25D177AE" w14:textId="77777777" w:rsidR="007C65C9" w:rsidRPr="001C0E1B" w:rsidRDefault="007C65C9" w:rsidP="007C65C9">
            <w:pPr>
              <w:pStyle w:val="TAC"/>
            </w:pPr>
          </w:p>
        </w:tc>
      </w:tr>
      <w:tr w:rsidR="007C65C9" w:rsidRPr="001C0E1B" w14:paraId="379D5189" w14:textId="77777777" w:rsidTr="0087545D">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5C736642" w14:textId="77777777" w:rsidR="007C65C9" w:rsidRPr="001C0E1B" w:rsidRDefault="007C65C9" w:rsidP="007C65C9">
            <w:pPr>
              <w:pStyle w:val="TAL"/>
              <w:rPr>
                <w:rFonts w:cs="v5.0.0"/>
              </w:rPr>
            </w:pPr>
            <w:r w:rsidRPr="001C0E1B">
              <w:rPr>
                <w:rFonts w:cs="v5.0.0"/>
                <w:lang w:eastAsia="zh-CN"/>
              </w:rPr>
              <w:t>Dedicated</w:t>
            </w:r>
            <w:r w:rsidRPr="001C0E1B">
              <w:rPr>
                <w:rFonts w:cs="v5.0.0"/>
              </w:rPr>
              <w:t xml:space="preserve"> CORESET </w:t>
            </w:r>
            <w:r w:rsidRPr="001C0E1B">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tcPr>
          <w:p w14:paraId="5226DE19" w14:textId="77777777" w:rsidR="007C65C9" w:rsidRPr="001C0E1B" w:rsidRDefault="007C65C9" w:rsidP="007C65C9">
            <w:pPr>
              <w:pStyle w:val="TAL"/>
              <w:rPr>
                <w:lang w:eastAsia="zh-CN"/>
              </w:rPr>
            </w:pPr>
            <w:r w:rsidRPr="001C0E1B">
              <w:rPr>
                <w:lang w:eastAsia="zh-CN"/>
              </w:rPr>
              <w:t>Config 1</w:t>
            </w:r>
          </w:p>
        </w:tc>
        <w:tc>
          <w:tcPr>
            <w:tcW w:w="891" w:type="dxa"/>
            <w:tcBorders>
              <w:top w:val="single" w:sz="4" w:space="0" w:color="auto"/>
              <w:left w:val="single" w:sz="4" w:space="0" w:color="auto"/>
              <w:bottom w:val="nil"/>
              <w:right w:val="single" w:sz="4" w:space="0" w:color="auto"/>
            </w:tcBorders>
            <w:shd w:val="clear" w:color="auto" w:fill="auto"/>
          </w:tcPr>
          <w:p w14:paraId="3823430B" w14:textId="77777777" w:rsidR="007C65C9" w:rsidRPr="001C0E1B" w:rsidRDefault="007C65C9" w:rsidP="007C65C9">
            <w:pPr>
              <w:pStyle w:val="TAC"/>
            </w:pPr>
          </w:p>
        </w:tc>
        <w:tc>
          <w:tcPr>
            <w:tcW w:w="1108" w:type="dxa"/>
            <w:gridSpan w:val="2"/>
            <w:tcBorders>
              <w:top w:val="single" w:sz="4" w:space="0" w:color="auto"/>
              <w:left w:val="single" w:sz="4" w:space="0" w:color="auto"/>
              <w:right w:val="single" w:sz="4" w:space="0" w:color="auto"/>
            </w:tcBorders>
          </w:tcPr>
          <w:p w14:paraId="3BCFCE4B" w14:textId="77777777" w:rsidR="007C65C9" w:rsidRPr="001C0E1B" w:rsidRDefault="007C65C9" w:rsidP="007C65C9">
            <w:pPr>
              <w:pStyle w:val="TAC"/>
              <w:rPr>
                <w:lang w:eastAsia="zh-CN"/>
              </w:rPr>
            </w:pPr>
            <w:r w:rsidRPr="001C0E1B">
              <w:rPr>
                <w:lang w:eastAsia="zh-CN"/>
              </w:rPr>
              <w:t>CCR.1.1 FDD</w:t>
            </w:r>
          </w:p>
        </w:tc>
        <w:tc>
          <w:tcPr>
            <w:tcW w:w="885" w:type="dxa"/>
            <w:gridSpan w:val="2"/>
            <w:tcBorders>
              <w:top w:val="single" w:sz="4" w:space="0" w:color="auto"/>
              <w:left w:val="single" w:sz="4" w:space="0" w:color="auto"/>
              <w:bottom w:val="nil"/>
              <w:right w:val="single" w:sz="4" w:space="0" w:color="auto"/>
            </w:tcBorders>
            <w:shd w:val="clear" w:color="auto" w:fill="auto"/>
          </w:tcPr>
          <w:p w14:paraId="2E29F029" w14:textId="77777777" w:rsidR="007C65C9" w:rsidRPr="001C0E1B" w:rsidRDefault="007C65C9" w:rsidP="007C65C9">
            <w:pPr>
              <w:pStyle w:val="TAC"/>
              <w:rPr>
                <w:lang w:eastAsia="zh-CN"/>
              </w:rPr>
            </w:pPr>
            <w:r w:rsidRPr="001C0E1B">
              <w:rPr>
                <w:lang w:eastAsia="zh-CN"/>
              </w:rPr>
              <w:t>-</w:t>
            </w:r>
          </w:p>
        </w:tc>
        <w:tc>
          <w:tcPr>
            <w:tcW w:w="831" w:type="dxa"/>
            <w:gridSpan w:val="2"/>
            <w:tcBorders>
              <w:top w:val="single" w:sz="4" w:space="0" w:color="auto"/>
              <w:left w:val="single" w:sz="4" w:space="0" w:color="auto"/>
              <w:right w:val="single" w:sz="4" w:space="0" w:color="auto"/>
            </w:tcBorders>
          </w:tcPr>
          <w:p w14:paraId="19EF115D" w14:textId="77777777" w:rsidR="007C65C9" w:rsidRPr="001C0E1B" w:rsidRDefault="007C65C9" w:rsidP="007C65C9">
            <w:pPr>
              <w:pStyle w:val="TAC"/>
              <w:rPr>
                <w:lang w:eastAsia="zh-CN"/>
              </w:rPr>
            </w:pPr>
            <w:r w:rsidRPr="001C0E1B">
              <w:rPr>
                <w:lang w:eastAsia="zh-CN"/>
              </w:rPr>
              <w:t>CCR.1.1 FDD</w:t>
            </w:r>
          </w:p>
        </w:tc>
        <w:tc>
          <w:tcPr>
            <w:tcW w:w="831" w:type="dxa"/>
            <w:gridSpan w:val="2"/>
            <w:tcBorders>
              <w:top w:val="single" w:sz="4" w:space="0" w:color="auto"/>
              <w:left w:val="single" w:sz="4" w:space="0" w:color="auto"/>
              <w:bottom w:val="nil"/>
              <w:right w:val="single" w:sz="4" w:space="0" w:color="auto"/>
            </w:tcBorders>
            <w:shd w:val="clear" w:color="auto" w:fill="auto"/>
          </w:tcPr>
          <w:p w14:paraId="0379E6AB" w14:textId="77777777" w:rsidR="007C65C9" w:rsidRPr="001C0E1B" w:rsidRDefault="007C65C9" w:rsidP="007C65C9">
            <w:pPr>
              <w:pStyle w:val="TAC"/>
              <w:rPr>
                <w:lang w:eastAsia="zh-CN"/>
              </w:rPr>
            </w:pPr>
            <w:r w:rsidRPr="001C0E1B">
              <w:rPr>
                <w:lang w:eastAsia="zh-CN"/>
              </w:rPr>
              <w:t>-</w:t>
            </w:r>
          </w:p>
        </w:tc>
        <w:tc>
          <w:tcPr>
            <w:tcW w:w="831" w:type="dxa"/>
            <w:gridSpan w:val="2"/>
            <w:tcBorders>
              <w:top w:val="single" w:sz="4" w:space="0" w:color="auto"/>
              <w:left w:val="single" w:sz="4" w:space="0" w:color="auto"/>
              <w:right w:val="single" w:sz="4" w:space="0" w:color="auto"/>
            </w:tcBorders>
          </w:tcPr>
          <w:p w14:paraId="7692E557" w14:textId="77777777" w:rsidR="007C65C9" w:rsidRPr="001C0E1B" w:rsidRDefault="007C65C9" w:rsidP="007C65C9">
            <w:pPr>
              <w:pStyle w:val="TAC"/>
              <w:rPr>
                <w:lang w:eastAsia="zh-CN"/>
              </w:rPr>
            </w:pPr>
            <w:r w:rsidRPr="001C0E1B">
              <w:rPr>
                <w:lang w:eastAsia="zh-CN"/>
              </w:rPr>
              <w:t>CCR.1.1 FDD</w:t>
            </w:r>
          </w:p>
        </w:tc>
        <w:tc>
          <w:tcPr>
            <w:tcW w:w="832" w:type="dxa"/>
            <w:tcBorders>
              <w:top w:val="single" w:sz="4" w:space="0" w:color="auto"/>
              <w:left w:val="single" w:sz="4" w:space="0" w:color="auto"/>
              <w:bottom w:val="nil"/>
              <w:right w:val="single" w:sz="4" w:space="0" w:color="auto"/>
            </w:tcBorders>
            <w:shd w:val="clear" w:color="auto" w:fill="auto"/>
          </w:tcPr>
          <w:p w14:paraId="7C7535C9" w14:textId="77777777" w:rsidR="007C65C9" w:rsidRPr="001C0E1B" w:rsidRDefault="007C65C9" w:rsidP="007C65C9">
            <w:pPr>
              <w:pStyle w:val="TAC"/>
              <w:rPr>
                <w:lang w:eastAsia="zh-CN"/>
              </w:rPr>
            </w:pPr>
            <w:r w:rsidRPr="001C0E1B">
              <w:rPr>
                <w:lang w:eastAsia="zh-CN"/>
              </w:rPr>
              <w:t>-</w:t>
            </w:r>
          </w:p>
        </w:tc>
      </w:tr>
      <w:tr w:rsidR="007C65C9" w:rsidRPr="001C0E1B" w14:paraId="7E2FEE60" w14:textId="77777777" w:rsidTr="0087545D">
        <w:trPr>
          <w:trHeight w:val="187"/>
          <w:jc w:val="center"/>
        </w:trPr>
        <w:tc>
          <w:tcPr>
            <w:tcW w:w="1812" w:type="dxa"/>
            <w:tcBorders>
              <w:top w:val="nil"/>
              <w:left w:val="single" w:sz="4" w:space="0" w:color="auto"/>
              <w:bottom w:val="nil"/>
              <w:right w:val="single" w:sz="4" w:space="0" w:color="auto"/>
            </w:tcBorders>
            <w:shd w:val="clear" w:color="auto" w:fill="auto"/>
          </w:tcPr>
          <w:p w14:paraId="294DD5CE" w14:textId="77777777" w:rsidR="007C65C9" w:rsidRPr="001C0E1B" w:rsidRDefault="007C65C9" w:rsidP="007C65C9">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tcPr>
          <w:p w14:paraId="2A0FFBEE" w14:textId="77777777" w:rsidR="007C65C9" w:rsidRPr="001C0E1B" w:rsidRDefault="007C65C9" w:rsidP="007C65C9">
            <w:pPr>
              <w:pStyle w:val="TAL"/>
              <w:rPr>
                <w:lang w:eastAsia="zh-CN"/>
              </w:rPr>
            </w:pPr>
            <w:r w:rsidRPr="001C0E1B">
              <w:rPr>
                <w:lang w:eastAsia="zh-CN"/>
              </w:rPr>
              <w:t>Config 2</w:t>
            </w:r>
          </w:p>
        </w:tc>
        <w:tc>
          <w:tcPr>
            <w:tcW w:w="891" w:type="dxa"/>
            <w:tcBorders>
              <w:top w:val="nil"/>
              <w:left w:val="single" w:sz="4" w:space="0" w:color="auto"/>
              <w:bottom w:val="nil"/>
              <w:right w:val="single" w:sz="4" w:space="0" w:color="auto"/>
            </w:tcBorders>
            <w:shd w:val="clear" w:color="auto" w:fill="auto"/>
          </w:tcPr>
          <w:p w14:paraId="4240A6DD" w14:textId="77777777" w:rsidR="007C65C9" w:rsidRPr="001C0E1B" w:rsidRDefault="007C65C9" w:rsidP="007C65C9">
            <w:pPr>
              <w:pStyle w:val="TAC"/>
            </w:pPr>
          </w:p>
        </w:tc>
        <w:tc>
          <w:tcPr>
            <w:tcW w:w="1108" w:type="dxa"/>
            <w:gridSpan w:val="2"/>
            <w:tcBorders>
              <w:left w:val="single" w:sz="4" w:space="0" w:color="auto"/>
              <w:right w:val="single" w:sz="4" w:space="0" w:color="auto"/>
            </w:tcBorders>
          </w:tcPr>
          <w:p w14:paraId="454E381D" w14:textId="77777777" w:rsidR="007C65C9" w:rsidRPr="001C0E1B" w:rsidRDefault="007C65C9" w:rsidP="007C65C9">
            <w:pPr>
              <w:pStyle w:val="TAC"/>
              <w:rPr>
                <w:lang w:eastAsia="zh-CN"/>
              </w:rPr>
            </w:pPr>
            <w:r w:rsidRPr="001C0E1B">
              <w:rPr>
                <w:lang w:eastAsia="zh-CN"/>
              </w:rPr>
              <w:t>CCR.1.1 TDD</w:t>
            </w:r>
          </w:p>
        </w:tc>
        <w:tc>
          <w:tcPr>
            <w:tcW w:w="885" w:type="dxa"/>
            <w:gridSpan w:val="2"/>
            <w:tcBorders>
              <w:top w:val="nil"/>
              <w:left w:val="single" w:sz="4" w:space="0" w:color="auto"/>
              <w:bottom w:val="nil"/>
              <w:right w:val="single" w:sz="4" w:space="0" w:color="auto"/>
            </w:tcBorders>
            <w:shd w:val="clear" w:color="auto" w:fill="auto"/>
          </w:tcPr>
          <w:p w14:paraId="64CB837B" w14:textId="77777777" w:rsidR="007C65C9" w:rsidRPr="001C0E1B" w:rsidRDefault="007C65C9" w:rsidP="007C65C9">
            <w:pPr>
              <w:pStyle w:val="TAC"/>
              <w:rPr>
                <w:lang w:eastAsia="zh-CN"/>
              </w:rPr>
            </w:pPr>
          </w:p>
        </w:tc>
        <w:tc>
          <w:tcPr>
            <w:tcW w:w="831" w:type="dxa"/>
            <w:gridSpan w:val="2"/>
            <w:tcBorders>
              <w:left w:val="single" w:sz="4" w:space="0" w:color="auto"/>
              <w:right w:val="single" w:sz="4" w:space="0" w:color="auto"/>
            </w:tcBorders>
          </w:tcPr>
          <w:p w14:paraId="6E7FE271" w14:textId="77777777" w:rsidR="007C65C9" w:rsidRPr="001C0E1B" w:rsidRDefault="007C65C9" w:rsidP="007C65C9">
            <w:pPr>
              <w:pStyle w:val="TAC"/>
              <w:rPr>
                <w:lang w:eastAsia="zh-CN"/>
              </w:rPr>
            </w:pPr>
            <w:r w:rsidRPr="001C0E1B">
              <w:rPr>
                <w:lang w:eastAsia="zh-CN"/>
              </w:rPr>
              <w:t>CCR.1.1 TDD</w:t>
            </w:r>
          </w:p>
        </w:tc>
        <w:tc>
          <w:tcPr>
            <w:tcW w:w="831" w:type="dxa"/>
            <w:gridSpan w:val="2"/>
            <w:tcBorders>
              <w:top w:val="nil"/>
              <w:left w:val="single" w:sz="4" w:space="0" w:color="auto"/>
              <w:bottom w:val="nil"/>
              <w:right w:val="single" w:sz="4" w:space="0" w:color="auto"/>
            </w:tcBorders>
            <w:shd w:val="clear" w:color="auto" w:fill="auto"/>
          </w:tcPr>
          <w:p w14:paraId="3B1F044F" w14:textId="77777777" w:rsidR="007C65C9" w:rsidRPr="001C0E1B" w:rsidRDefault="007C65C9" w:rsidP="007C65C9">
            <w:pPr>
              <w:pStyle w:val="TAC"/>
              <w:rPr>
                <w:lang w:eastAsia="zh-CN"/>
              </w:rPr>
            </w:pPr>
          </w:p>
        </w:tc>
        <w:tc>
          <w:tcPr>
            <w:tcW w:w="831" w:type="dxa"/>
            <w:gridSpan w:val="2"/>
            <w:tcBorders>
              <w:left w:val="single" w:sz="4" w:space="0" w:color="auto"/>
              <w:right w:val="single" w:sz="4" w:space="0" w:color="auto"/>
            </w:tcBorders>
          </w:tcPr>
          <w:p w14:paraId="2FF51CE6" w14:textId="77777777" w:rsidR="007C65C9" w:rsidRPr="001C0E1B" w:rsidRDefault="007C65C9" w:rsidP="007C65C9">
            <w:pPr>
              <w:pStyle w:val="TAC"/>
              <w:rPr>
                <w:lang w:eastAsia="zh-CN"/>
              </w:rPr>
            </w:pPr>
            <w:r w:rsidRPr="001C0E1B">
              <w:rPr>
                <w:lang w:eastAsia="zh-CN"/>
              </w:rPr>
              <w:t>CCR.1.1 TDD</w:t>
            </w:r>
          </w:p>
        </w:tc>
        <w:tc>
          <w:tcPr>
            <w:tcW w:w="832" w:type="dxa"/>
            <w:tcBorders>
              <w:top w:val="nil"/>
              <w:left w:val="single" w:sz="4" w:space="0" w:color="auto"/>
              <w:bottom w:val="nil"/>
              <w:right w:val="single" w:sz="4" w:space="0" w:color="auto"/>
            </w:tcBorders>
            <w:shd w:val="clear" w:color="auto" w:fill="auto"/>
          </w:tcPr>
          <w:p w14:paraId="696260FE" w14:textId="77777777" w:rsidR="007C65C9" w:rsidRPr="001C0E1B" w:rsidRDefault="007C65C9" w:rsidP="007C65C9">
            <w:pPr>
              <w:pStyle w:val="TAC"/>
              <w:rPr>
                <w:lang w:eastAsia="zh-CN"/>
              </w:rPr>
            </w:pPr>
          </w:p>
        </w:tc>
      </w:tr>
      <w:tr w:rsidR="007C65C9" w:rsidRPr="001C0E1B" w14:paraId="08691A81" w14:textId="77777777" w:rsidTr="0087545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0FD8CD9E" w14:textId="77777777" w:rsidR="007C65C9" w:rsidRPr="001C0E1B" w:rsidRDefault="007C65C9" w:rsidP="007C65C9">
            <w:pPr>
              <w:pStyle w:val="TAL"/>
              <w:rPr>
                <w:rFonts w:cs="v5.0.0"/>
                <w:lang w:eastAsia="zh-CN"/>
              </w:rPr>
            </w:pPr>
          </w:p>
        </w:tc>
        <w:tc>
          <w:tcPr>
            <w:tcW w:w="1814" w:type="dxa"/>
            <w:tcBorders>
              <w:top w:val="single" w:sz="4" w:space="0" w:color="auto"/>
              <w:left w:val="single" w:sz="4" w:space="0" w:color="auto"/>
              <w:bottom w:val="single" w:sz="4" w:space="0" w:color="auto"/>
              <w:right w:val="single" w:sz="4" w:space="0" w:color="auto"/>
            </w:tcBorders>
          </w:tcPr>
          <w:p w14:paraId="0B54D9E1" w14:textId="77777777" w:rsidR="007C65C9" w:rsidRPr="001C0E1B" w:rsidRDefault="007C65C9" w:rsidP="007C65C9">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5137380C" w14:textId="77777777" w:rsidR="007C65C9" w:rsidRPr="001C0E1B" w:rsidRDefault="007C65C9" w:rsidP="007C65C9">
            <w:pPr>
              <w:pStyle w:val="TAC"/>
            </w:pPr>
          </w:p>
        </w:tc>
        <w:tc>
          <w:tcPr>
            <w:tcW w:w="1108" w:type="dxa"/>
            <w:gridSpan w:val="2"/>
            <w:tcBorders>
              <w:left w:val="single" w:sz="4" w:space="0" w:color="auto"/>
              <w:bottom w:val="single" w:sz="4" w:space="0" w:color="auto"/>
              <w:right w:val="single" w:sz="4" w:space="0" w:color="auto"/>
            </w:tcBorders>
          </w:tcPr>
          <w:p w14:paraId="4E6DFDC0" w14:textId="77777777" w:rsidR="007C65C9" w:rsidRPr="001C0E1B" w:rsidRDefault="007C65C9" w:rsidP="007C65C9">
            <w:pPr>
              <w:pStyle w:val="TAC"/>
              <w:rPr>
                <w:lang w:eastAsia="zh-CN"/>
              </w:rPr>
            </w:pPr>
            <w:r w:rsidRPr="001C0E1B">
              <w:rPr>
                <w:lang w:eastAsia="zh-CN"/>
              </w:rPr>
              <w:t>CCR.2.1 TDD</w:t>
            </w:r>
          </w:p>
        </w:tc>
        <w:tc>
          <w:tcPr>
            <w:tcW w:w="885" w:type="dxa"/>
            <w:gridSpan w:val="2"/>
            <w:tcBorders>
              <w:top w:val="nil"/>
              <w:left w:val="single" w:sz="4" w:space="0" w:color="auto"/>
              <w:bottom w:val="single" w:sz="4" w:space="0" w:color="auto"/>
              <w:right w:val="single" w:sz="4" w:space="0" w:color="auto"/>
            </w:tcBorders>
            <w:shd w:val="clear" w:color="auto" w:fill="auto"/>
          </w:tcPr>
          <w:p w14:paraId="6CAC7CF9" w14:textId="77777777" w:rsidR="007C65C9" w:rsidRPr="001C0E1B" w:rsidRDefault="007C65C9" w:rsidP="007C65C9">
            <w:pPr>
              <w:pStyle w:val="TAC"/>
              <w:rPr>
                <w:lang w:eastAsia="zh-CN"/>
              </w:rPr>
            </w:pPr>
          </w:p>
        </w:tc>
        <w:tc>
          <w:tcPr>
            <w:tcW w:w="831" w:type="dxa"/>
            <w:gridSpan w:val="2"/>
            <w:tcBorders>
              <w:left w:val="single" w:sz="4" w:space="0" w:color="auto"/>
              <w:bottom w:val="single" w:sz="4" w:space="0" w:color="auto"/>
              <w:right w:val="single" w:sz="4" w:space="0" w:color="auto"/>
            </w:tcBorders>
          </w:tcPr>
          <w:p w14:paraId="30434E93" w14:textId="77777777" w:rsidR="007C65C9" w:rsidRPr="001C0E1B" w:rsidRDefault="007C65C9" w:rsidP="007C65C9">
            <w:pPr>
              <w:pStyle w:val="TAC"/>
              <w:rPr>
                <w:lang w:eastAsia="zh-CN"/>
              </w:rPr>
            </w:pPr>
            <w:r w:rsidRPr="001C0E1B">
              <w:rPr>
                <w:lang w:eastAsia="zh-CN"/>
              </w:rPr>
              <w:t>CCR.2.1 TDD</w:t>
            </w:r>
          </w:p>
        </w:tc>
        <w:tc>
          <w:tcPr>
            <w:tcW w:w="831" w:type="dxa"/>
            <w:gridSpan w:val="2"/>
            <w:tcBorders>
              <w:top w:val="nil"/>
              <w:left w:val="single" w:sz="4" w:space="0" w:color="auto"/>
              <w:bottom w:val="single" w:sz="4" w:space="0" w:color="auto"/>
              <w:right w:val="single" w:sz="4" w:space="0" w:color="auto"/>
            </w:tcBorders>
            <w:shd w:val="clear" w:color="auto" w:fill="auto"/>
          </w:tcPr>
          <w:p w14:paraId="212A2975" w14:textId="77777777" w:rsidR="007C65C9" w:rsidRPr="001C0E1B" w:rsidRDefault="007C65C9" w:rsidP="007C65C9">
            <w:pPr>
              <w:pStyle w:val="TAC"/>
              <w:rPr>
                <w:lang w:eastAsia="zh-CN"/>
              </w:rPr>
            </w:pPr>
          </w:p>
        </w:tc>
        <w:tc>
          <w:tcPr>
            <w:tcW w:w="831" w:type="dxa"/>
            <w:gridSpan w:val="2"/>
            <w:tcBorders>
              <w:left w:val="single" w:sz="4" w:space="0" w:color="auto"/>
              <w:bottom w:val="single" w:sz="4" w:space="0" w:color="auto"/>
              <w:right w:val="single" w:sz="4" w:space="0" w:color="auto"/>
            </w:tcBorders>
          </w:tcPr>
          <w:p w14:paraId="69852EFD" w14:textId="77777777" w:rsidR="007C65C9" w:rsidRPr="001C0E1B" w:rsidRDefault="007C65C9" w:rsidP="007C65C9">
            <w:pPr>
              <w:pStyle w:val="TAC"/>
              <w:rPr>
                <w:lang w:eastAsia="zh-CN"/>
              </w:rPr>
            </w:pPr>
            <w:r w:rsidRPr="001C0E1B">
              <w:rPr>
                <w:lang w:eastAsia="zh-CN"/>
              </w:rPr>
              <w:t>CCR.2.1 TDD</w:t>
            </w:r>
          </w:p>
        </w:tc>
        <w:tc>
          <w:tcPr>
            <w:tcW w:w="832" w:type="dxa"/>
            <w:tcBorders>
              <w:top w:val="nil"/>
              <w:left w:val="single" w:sz="4" w:space="0" w:color="auto"/>
              <w:bottom w:val="single" w:sz="4" w:space="0" w:color="auto"/>
              <w:right w:val="single" w:sz="4" w:space="0" w:color="auto"/>
            </w:tcBorders>
            <w:shd w:val="clear" w:color="auto" w:fill="auto"/>
          </w:tcPr>
          <w:p w14:paraId="356896AC" w14:textId="77777777" w:rsidR="007C65C9" w:rsidRPr="001C0E1B" w:rsidRDefault="007C65C9" w:rsidP="007C65C9">
            <w:pPr>
              <w:pStyle w:val="TAC"/>
              <w:rPr>
                <w:lang w:eastAsia="zh-CN"/>
              </w:rPr>
            </w:pPr>
          </w:p>
        </w:tc>
      </w:tr>
      <w:tr w:rsidR="007C65C9" w:rsidRPr="001C0E1B" w14:paraId="332E8DA4"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432A8E6C" w14:textId="77777777" w:rsidR="007C65C9" w:rsidRPr="001C0E1B" w:rsidRDefault="007C65C9" w:rsidP="007C65C9">
            <w:pPr>
              <w:pStyle w:val="TAL"/>
            </w:pPr>
            <w:r w:rsidRPr="001C0E1B">
              <w:t>OCNG Patterns</w:t>
            </w:r>
          </w:p>
        </w:tc>
        <w:tc>
          <w:tcPr>
            <w:tcW w:w="891" w:type="dxa"/>
            <w:tcBorders>
              <w:top w:val="single" w:sz="4" w:space="0" w:color="auto"/>
              <w:left w:val="single" w:sz="4" w:space="0" w:color="auto"/>
              <w:bottom w:val="single" w:sz="4" w:space="0" w:color="auto"/>
              <w:right w:val="single" w:sz="4" w:space="0" w:color="auto"/>
            </w:tcBorders>
          </w:tcPr>
          <w:p w14:paraId="52A68A9E" w14:textId="77777777" w:rsidR="007C65C9" w:rsidRPr="001C0E1B" w:rsidRDefault="007C65C9" w:rsidP="007C65C9">
            <w:pPr>
              <w:pStyle w:val="TAC"/>
            </w:pPr>
          </w:p>
        </w:tc>
        <w:tc>
          <w:tcPr>
            <w:tcW w:w="5318" w:type="dxa"/>
            <w:gridSpan w:val="11"/>
            <w:tcBorders>
              <w:top w:val="single" w:sz="4" w:space="0" w:color="auto"/>
              <w:left w:val="single" w:sz="4" w:space="0" w:color="auto"/>
              <w:bottom w:val="single" w:sz="4" w:space="0" w:color="auto"/>
              <w:right w:val="single" w:sz="4" w:space="0" w:color="auto"/>
            </w:tcBorders>
            <w:hideMark/>
          </w:tcPr>
          <w:p w14:paraId="5A20B0E1" w14:textId="77777777" w:rsidR="007C65C9" w:rsidRPr="001C0E1B" w:rsidRDefault="007C65C9" w:rsidP="007C65C9">
            <w:pPr>
              <w:pStyle w:val="TAC"/>
              <w:rPr>
                <w:lang w:eastAsia="zh-CN"/>
              </w:rPr>
            </w:pPr>
            <w:r w:rsidRPr="001C0E1B">
              <w:rPr>
                <w:rFonts w:eastAsia="Malgun Gothic"/>
                <w:szCs w:val="18"/>
              </w:rPr>
              <w:t>OP.1</w:t>
            </w:r>
          </w:p>
        </w:tc>
      </w:tr>
      <w:tr w:rsidR="007C65C9" w:rsidRPr="001C0E1B" w14:paraId="62E0E687" w14:textId="77777777" w:rsidTr="0087545D">
        <w:trPr>
          <w:trHeight w:val="187"/>
          <w:jc w:val="center"/>
        </w:trPr>
        <w:tc>
          <w:tcPr>
            <w:tcW w:w="1812" w:type="dxa"/>
            <w:tcBorders>
              <w:top w:val="single" w:sz="4" w:space="0" w:color="auto"/>
              <w:left w:val="single" w:sz="4" w:space="0" w:color="auto"/>
              <w:bottom w:val="nil"/>
              <w:right w:val="single" w:sz="4" w:space="0" w:color="auto"/>
            </w:tcBorders>
            <w:shd w:val="clear" w:color="auto" w:fill="auto"/>
          </w:tcPr>
          <w:p w14:paraId="1BFCA79E" w14:textId="77777777" w:rsidR="007C65C9" w:rsidRPr="001C0E1B" w:rsidRDefault="007C65C9" w:rsidP="007C65C9">
            <w:pPr>
              <w:pStyle w:val="TAL"/>
            </w:pPr>
            <w:r w:rsidRPr="001C0E1B">
              <w:rPr>
                <w:lang w:eastAsia="zh-CN"/>
              </w:rPr>
              <w:t>SSB</w:t>
            </w:r>
            <w:r w:rsidRPr="001C0E1B">
              <w:t xml:space="preserve"> configuration</w:t>
            </w:r>
          </w:p>
        </w:tc>
        <w:tc>
          <w:tcPr>
            <w:tcW w:w="1814" w:type="dxa"/>
            <w:tcBorders>
              <w:top w:val="single" w:sz="4" w:space="0" w:color="auto"/>
              <w:left w:val="single" w:sz="4" w:space="0" w:color="auto"/>
              <w:right w:val="single" w:sz="4" w:space="0" w:color="auto"/>
            </w:tcBorders>
          </w:tcPr>
          <w:p w14:paraId="46B72679" w14:textId="77777777" w:rsidR="007C65C9" w:rsidRPr="001C0E1B" w:rsidRDefault="007C65C9" w:rsidP="007C65C9">
            <w:pPr>
              <w:pStyle w:val="TAL"/>
              <w:rPr>
                <w:lang w:eastAsia="zh-CN"/>
              </w:rPr>
            </w:pPr>
            <w:r w:rsidRPr="001C0E1B">
              <w:rPr>
                <w:lang w:eastAsia="zh-CN"/>
              </w:rPr>
              <w:t>Config 1,2</w:t>
            </w:r>
          </w:p>
        </w:tc>
        <w:tc>
          <w:tcPr>
            <w:tcW w:w="891" w:type="dxa"/>
            <w:tcBorders>
              <w:top w:val="single" w:sz="4" w:space="0" w:color="auto"/>
              <w:left w:val="single" w:sz="4" w:space="0" w:color="auto"/>
              <w:bottom w:val="nil"/>
              <w:right w:val="single" w:sz="4" w:space="0" w:color="auto"/>
            </w:tcBorders>
            <w:shd w:val="clear" w:color="auto" w:fill="auto"/>
          </w:tcPr>
          <w:p w14:paraId="7B4BD422" w14:textId="77777777" w:rsidR="007C65C9" w:rsidRPr="001C0E1B" w:rsidRDefault="007C65C9" w:rsidP="007C65C9">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271616F0" w14:textId="77777777" w:rsidR="007C65C9" w:rsidRPr="001C0E1B" w:rsidRDefault="007C65C9" w:rsidP="007C65C9">
            <w:pPr>
              <w:pStyle w:val="TAC"/>
              <w:rPr>
                <w:lang w:eastAsia="zh-CN"/>
              </w:rPr>
            </w:pPr>
            <w:r w:rsidRPr="001C0E1B">
              <w:rPr>
                <w:lang w:eastAsia="zh-CN"/>
              </w:rPr>
              <w:t>SSB</w:t>
            </w:r>
            <w:r w:rsidRPr="001C0E1B">
              <w:t>.1 FR</w:t>
            </w:r>
            <w:r w:rsidRPr="001C0E1B">
              <w:rPr>
                <w:lang w:eastAsia="zh-CN"/>
              </w:rPr>
              <w:t>1</w:t>
            </w:r>
          </w:p>
        </w:tc>
        <w:tc>
          <w:tcPr>
            <w:tcW w:w="885" w:type="dxa"/>
            <w:gridSpan w:val="2"/>
            <w:tcBorders>
              <w:top w:val="single" w:sz="4" w:space="0" w:color="auto"/>
              <w:left w:val="single" w:sz="4" w:space="0" w:color="auto"/>
              <w:bottom w:val="nil"/>
              <w:right w:val="single" w:sz="4" w:space="0" w:color="auto"/>
            </w:tcBorders>
            <w:shd w:val="clear" w:color="auto" w:fill="auto"/>
          </w:tcPr>
          <w:p w14:paraId="157AAEF6" w14:textId="77777777" w:rsidR="007C65C9" w:rsidRPr="001C0E1B" w:rsidRDefault="007C65C9" w:rsidP="007C65C9">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1E96C892" w14:textId="77777777" w:rsidR="007C65C9" w:rsidRPr="001C0E1B" w:rsidRDefault="007C65C9" w:rsidP="007C65C9">
            <w:pPr>
              <w:pStyle w:val="TAC"/>
              <w:rPr>
                <w:lang w:eastAsia="zh-CN"/>
              </w:rPr>
            </w:pPr>
            <w:r w:rsidRPr="001C0E1B">
              <w:rPr>
                <w:lang w:eastAsia="zh-CN"/>
              </w:rPr>
              <w:t>SSB</w:t>
            </w:r>
            <w:r w:rsidRPr="001C0E1B">
              <w:t>.1 FR</w:t>
            </w:r>
            <w:r w:rsidRPr="001C0E1B">
              <w:rPr>
                <w:lang w:eastAsia="zh-CN"/>
              </w:rPr>
              <w:t>1</w:t>
            </w:r>
          </w:p>
        </w:tc>
        <w:tc>
          <w:tcPr>
            <w:tcW w:w="831" w:type="dxa"/>
            <w:gridSpan w:val="2"/>
            <w:tcBorders>
              <w:top w:val="single" w:sz="4" w:space="0" w:color="auto"/>
              <w:left w:val="single" w:sz="4" w:space="0" w:color="auto"/>
              <w:bottom w:val="nil"/>
              <w:right w:val="single" w:sz="4" w:space="0" w:color="auto"/>
            </w:tcBorders>
            <w:shd w:val="clear" w:color="auto" w:fill="auto"/>
          </w:tcPr>
          <w:p w14:paraId="19993B2B" w14:textId="77777777" w:rsidR="007C65C9" w:rsidRPr="001C0E1B" w:rsidRDefault="007C65C9" w:rsidP="007C65C9">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c>
          <w:tcPr>
            <w:tcW w:w="831" w:type="dxa"/>
            <w:gridSpan w:val="2"/>
            <w:tcBorders>
              <w:top w:val="single" w:sz="4" w:space="0" w:color="auto"/>
              <w:left w:val="single" w:sz="4" w:space="0" w:color="auto"/>
              <w:right w:val="single" w:sz="4" w:space="0" w:color="auto"/>
            </w:tcBorders>
          </w:tcPr>
          <w:p w14:paraId="267FA7F4" w14:textId="77777777" w:rsidR="007C65C9" w:rsidRPr="001C0E1B" w:rsidRDefault="007C65C9" w:rsidP="007C65C9">
            <w:pPr>
              <w:pStyle w:val="TAC"/>
              <w:rPr>
                <w:lang w:eastAsia="zh-CN"/>
              </w:rPr>
            </w:pPr>
            <w:r w:rsidRPr="001C0E1B">
              <w:rPr>
                <w:lang w:eastAsia="zh-CN"/>
              </w:rPr>
              <w:t>SSB</w:t>
            </w:r>
            <w:r w:rsidRPr="001C0E1B">
              <w:t>.1 FR</w:t>
            </w:r>
            <w:r w:rsidRPr="001C0E1B">
              <w:rPr>
                <w:lang w:eastAsia="zh-CN"/>
              </w:rPr>
              <w:t>1</w:t>
            </w:r>
          </w:p>
        </w:tc>
        <w:tc>
          <w:tcPr>
            <w:tcW w:w="832" w:type="dxa"/>
            <w:tcBorders>
              <w:top w:val="single" w:sz="4" w:space="0" w:color="auto"/>
              <w:left w:val="single" w:sz="4" w:space="0" w:color="auto"/>
              <w:bottom w:val="nil"/>
              <w:right w:val="single" w:sz="4" w:space="0" w:color="auto"/>
            </w:tcBorders>
            <w:shd w:val="clear" w:color="auto" w:fill="auto"/>
          </w:tcPr>
          <w:p w14:paraId="0A5B127C" w14:textId="77777777" w:rsidR="007C65C9" w:rsidRPr="001C0E1B" w:rsidRDefault="007C65C9" w:rsidP="007C65C9">
            <w:pPr>
              <w:pStyle w:val="TAC"/>
              <w:rPr>
                <w:lang w:eastAsia="zh-CN"/>
              </w:rPr>
            </w:pPr>
            <w:r w:rsidRPr="001C0E1B">
              <w:rPr>
                <w:lang w:eastAsia="zh-CN"/>
              </w:rPr>
              <w:t>SSB</w:t>
            </w:r>
            <w:r w:rsidRPr="001C0E1B">
              <w:t>.</w:t>
            </w:r>
            <w:r w:rsidRPr="001C0E1B">
              <w:rPr>
                <w:lang w:eastAsia="zh-CN"/>
              </w:rPr>
              <w:t>3</w:t>
            </w:r>
            <w:r w:rsidRPr="001C0E1B">
              <w:t xml:space="preserve"> FR</w:t>
            </w:r>
            <w:r w:rsidRPr="001C0E1B">
              <w:rPr>
                <w:lang w:eastAsia="zh-CN"/>
              </w:rPr>
              <w:t>2</w:t>
            </w:r>
          </w:p>
        </w:tc>
      </w:tr>
      <w:tr w:rsidR="007C65C9" w:rsidRPr="001C0E1B" w14:paraId="7ECCAA6F" w14:textId="77777777" w:rsidTr="0087545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68F8ADD2" w14:textId="77777777" w:rsidR="007C65C9" w:rsidRPr="001C0E1B" w:rsidRDefault="007C65C9" w:rsidP="007C65C9">
            <w:pPr>
              <w:pStyle w:val="TAL"/>
              <w:rPr>
                <w:lang w:eastAsia="zh-CN"/>
              </w:rPr>
            </w:pPr>
          </w:p>
        </w:tc>
        <w:tc>
          <w:tcPr>
            <w:tcW w:w="1814" w:type="dxa"/>
            <w:tcBorders>
              <w:left w:val="single" w:sz="4" w:space="0" w:color="auto"/>
              <w:bottom w:val="single" w:sz="4" w:space="0" w:color="auto"/>
              <w:right w:val="single" w:sz="4" w:space="0" w:color="auto"/>
            </w:tcBorders>
          </w:tcPr>
          <w:p w14:paraId="273136E5" w14:textId="77777777" w:rsidR="007C65C9" w:rsidRPr="001C0E1B" w:rsidRDefault="007C65C9" w:rsidP="007C65C9">
            <w:pPr>
              <w:pStyle w:val="TAL"/>
              <w:rPr>
                <w:lang w:eastAsia="zh-CN"/>
              </w:rPr>
            </w:pPr>
            <w:r w:rsidRPr="001C0E1B">
              <w:rPr>
                <w:lang w:eastAsia="zh-CN"/>
              </w:rPr>
              <w:t>Config 3</w:t>
            </w:r>
          </w:p>
        </w:tc>
        <w:tc>
          <w:tcPr>
            <w:tcW w:w="891" w:type="dxa"/>
            <w:tcBorders>
              <w:top w:val="nil"/>
              <w:left w:val="single" w:sz="4" w:space="0" w:color="auto"/>
              <w:bottom w:val="single" w:sz="4" w:space="0" w:color="auto"/>
              <w:right w:val="single" w:sz="4" w:space="0" w:color="auto"/>
            </w:tcBorders>
            <w:shd w:val="clear" w:color="auto" w:fill="auto"/>
          </w:tcPr>
          <w:p w14:paraId="2613AE5C" w14:textId="77777777" w:rsidR="007C65C9" w:rsidRPr="001C0E1B" w:rsidRDefault="007C65C9" w:rsidP="007C65C9">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5C14B79E" w14:textId="77777777" w:rsidR="007C65C9" w:rsidRPr="001C0E1B" w:rsidRDefault="007C65C9" w:rsidP="007C65C9">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85" w:type="dxa"/>
            <w:gridSpan w:val="2"/>
            <w:tcBorders>
              <w:top w:val="nil"/>
              <w:left w:val="single" w:sz="4" w:space="0" w:color="auto"/>
              <w:bottom w:val="single" w:sz="4" w:space="0" w:color="auto"/>
              <w:right w:val="single" w:sz="4" w:space="0" w:color="auto"/>
            </w:tcBorders>
            <w:shd w:val="clear" w:color="auto" w:fill="auto"/>
          </w:tcPr>
          <w:p w14:paraId="21D50B15" w14:textId="77777777" w:rsidR="007C65C9" w:rsidRPr="001C0E1B" w:rsidRDefault="007C65C9" w:rsidP="007C65C9">
            <w:pPr>
              <w:pStyle w:val="TAC"/>
            </w:pPr>
          </w:p>
        </w:tc>
        <w:tc>
          <w:tcPr>
            <w:tcW w:w="831" w:type="dxa"/>
            <w:gridSpan w:val="2"/>
            <w:tcBorders>
              <w:left w:val="single" w:sz="4" w:space="0" w:color="auto"/>
              <w:bottom w:val="single" w:sz="4" w:space="0" w:color="auto"/>
              <w:right w:val="single" w:sz="4" w:space="0" w:color="auto"/>
            </w:tcBorders>
          </w:tcPr>
          <w:p w14:paraId="0516E093" w14:textId="77777777" w:rsidR="007C65C9" w:rsidRPr="001C0E1B" w:rsidRDefault="007C65C9" w:rsidP="007C65C9">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31" w:type="dxa"/>
            <w:gridSpan w:val="2"/>
            <w:tcBorders>
              <w:top w:val="nil"/>
              <w:left w:val="single" w:sz="4" w:space="0" w:color="auto"/>
              <w:bottom w:val="single" w:sz="4" w:space="0" w:color="auto"/>
              <w:right w:val="single" w:sz="4" w:space="0" w:color="auto"/>
            </w:tcBorders>
            <w:shd w:val="clear" w:color="auto" w:fill="auto"/>
          </w:tcPr>
          <w:p w14:paraId="59B226DE" w14:textId="77777777" w:rsidR="007C65C9" w:rsidRPr="001C0E1B" w:rsidRDefault="007C65C9" w:rsidP="007C65C9">
            <w:pPr>
              <w:pStyle w:val="TAC"/>
            </w:pPr>
          </w:p>
        </w:tc>
        <w:tc>
          <w:tcPr>
            <w:tcW w:w="831" w:type="dxa"/>
            <w:gridSpan w:val="2"/>
            <w:tcBorders>
              <w:left w:val="single" w:sz="4" w:space="0" w:color="auto"/>
              <w:bottom w:val="single" w:sz="4" w:space="0" w:color="auto"/>
              <w:right w:val="single" w:sz="4" w:space="0" w:color="auto"/>
            </w:tcBorders>
          </w:tcPr>
          <w:p w14:paraId="2289E6B8" w14:textId="77777777" w:rsidR="007C65C9" w:rsidRPr="001C0E1B" w:rsidRDefault="007C65C9" w:rsidP="007C65C9">
            <w:pPr>
              <w:pStyle w:val="TAC"/>
            </w:pPr>
            <w:r w:rsidRPr="001C0E1B">
              <w:rPr>
                <w:lang w:eastAsia="zh-CN"/>
              </w:rPr>
              <w:t>SSB</w:t>
            </w:r>
            <w:r w:rsidRPr="001C0E1B">
              <w:t>.</w:t>
            </w:r>
            <w:r w:rsidRPr="001C0E1B">
              <w:rPr>
                <w:lang w:eastAsia="zh-CN"/>
              </w:rPr>
              <w:t xml:space="preserve">2 </w:t>
            </w:r>
            <w:r w:rsidRPr="001C0E1B">
              <w:t>FR</w:t>
            </w:r>
            <w:r w:rsidRPr="001C0E1B">
              <w:rPr>
                <w:lang w:eastAsia="zh-CN"/>
              </w:rPr>
              <w:t>1</w:t>
            </w:r>
          </w:p>
        </w:tc>
        <w:tc>
          <w:tcPr>
            <w:tcW w:w="832" w:type="dxa"/>
            <w:tcBorders>
              <w:top w:val="nil"/>
              <w:left w:val="single" w:sz="4" w:space="0" w:color="auto"/>
              <w:bottom w:val="single" w:sz="4" w:space="0" w:color="auto"/>
              <w:right w:val="single" w:sz="4" w:space="0" w:color="auto"/>
            </w:tcBorders>
            <w:shd w:val="clear" w:color="auto" w:fill="auto"/>
          </w:tcPr>
          <w:p w14:paraId="1F64F30B" w14:textId="77777777" w:rsidR="007C65C9" w:rsidRPr="001C0E1B" w:rsidRDefault="007C65C9" w:rsidP="007C65C9">
            <w:pPr>
              <w:pStyle w:val="TAC"/>
            </w:pPr>
          </w:p>
        </w:tc>
      </w:tr>
      <w:tr w:rsidR="007C65C9" w:rsidRPr="001C0E1B" w14:paraId="5B126B48" w14:textId="77777777" w:rsidTr="0087545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0CB3626F" w14:textId="77777777" w:rsidR="007C65C9" w:rsidRPr="001C0E1B" w:rsidRDefault="007C65C9" w:rsidP="007C65C9">
            <w:pPr>
              <w:pStyle w:val="TAL"/>
              <w:rPr>
                <w:lang w:eastAsia="zh-CN"/>
              </w:rPr>
            </w:pPr>
            <w:r w:rsidRPr="003F47EE">
              <w:rPr>
                <w:rFonts w:hint="eastAsia"/>
              </w:rPr>
              <w:t>C</w:t>
            </w:r>
            <w:r w:rsidRPr="003F47EE">
              <w:t>SI-RS configuration</w:t>
            </w:r>
          </w:p>
        </w:tc>
        <w:tc>
          <w:tcPr>
            <w:tcW w:w="1814" w:type="dxa"/>
            <w:tcBorders>
              <w:left w:val="single" w:sz="4" w:space="0" w:color="auto"/>
              <w:bottom w:val="single" w:sz="4" w:space="0" w:color="auto"/>
              <w:right w:val="single" w:sz="4" w:space="0" w:color="auto"/>
            </w:tcBorders>
          </w:tcPr>
          <w:p w14:paraId="58D3E469" w14:textId="77777777" w:rsidR="007C65C9" w:rsidRPr="001C0E1B" w:rsidRDefault="007C65C9" w:rsidP="007C65C9">
            <w:pPr>
              <w:pStyle w:val="TAL"/>
              <w:rPr>
                <w:lang w:eastAsia="zh-CN"/>
              </w:rPr>
            </w:pPr>
            <w:r>
              <w:rPr>
                <w:rFonts w:hint="eastAsia"/>
                <w:lang w:eastAsia="zh-CN"/>
              </w:rPr>
              <w:t>C</w:t>
            </w:r>
            <w:r>
              <w:rPr>
                <w:lang w:eastAsia="zh-CN"/>
              </w:rPr>
              <w:t>onfig 1~3</w:t>
            </w:r>
          </w:p>
        </w:tc>
        <w:tc>
          <w:tcPr>
            <w:tcW w:w="891" w:type="dxa"/>
            <w:tcBorders>
              <w:top w:val="nil"/>
              <w:left w:val="single" w:sz="4" w:space="0" w:color="auto"/>
              <w:bottom w:val="single" w:sz="4" w:space="0" w:color="auto"/>
              <w:right w:val="single" w:sz="4" w:space="0" w:color="auto"/>
            </w:tcBorders>
            <w:shd w:val="clear" w:color="auto" w:fill="auto"/>
          </w:tcPr>
          <w:p w14:paraId="53EE70CD" w14:textId="77777777" w:rsidR="007C65C9" w:rsidRPr="001C0E1B" w:rsidRDefault="007C65C9" w:rsidP="007C65C9">
            <w:pPr>
              <w:pStyle w:val="TAC"/>
            </w:pPr>
          </w:p>
        </w:tc>
        <w:tc>
          <w:tcPr>
            <w:tcW w:w="1108" w:type="dxa"/>
            <w:gridSpan w:val="2"/>
            <w:tcBorders>
              <w:top w:val="single" w:sz="4" w:space="0" w:color="auto"/>
              <w:left w:val="single" w:sz="4" w:space="0" w:color="auto"/>
              <w:bottom w:val="single" w:sz="4" w:space="0" w:color="auto"/>
              <w:right w:val="single" w:sz="4" w:space="0" w:color="auto"/>
            </w:tcBorders>
          </w:tcPr>
          <w:p w14:paraId="7D6A4E72" w14:textId="77777777" w:rsidR="007C65C9" w:rsidRPr="001C0E1B" w:rsidRDefault="007C65C9" w:rsidP="007C65C9">
            <w:pPr>
              <w:pStyle w:val="TAC"/>
              <w:rPr>
                <w:lang w:eastAsia="zh-CN"/>
              </w:rPr>
            </w:pPr>
            <w:r>
              <w:rPr>
                <w:rFonts w:cs="Arial" w:hint="eastAsia"/>
                <w:lang w:eastAsia="zh-CN"/>
              </w:rPr>
              <w:t>N</w:t>
            </w:r>
            <w:r>
              <w:rPr>
                <w:rFonts w:cs="Arial"/>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725073C8" w14:textId="77777777" w:rsidR="007C65C9" w:rsidRPr="001C0E1B" w:rsidRDefault="007C65C9" w:rsidP="007C65C9">
            <w:pPr>
              <w:pStyle w:val="TAC"/>
            </w:pPr>
            <w:r>
              <w:rPr>
                <w:rFonts w:cs="Arial" w:hint="eastAsia"/>
                <w:lang w:eastAsia="zh-CN"/>
              </w:rPr>
              <w:t>N</w:t>
            </w:r>
            <w:r>
              <w:rPr>
                <w:rFonts w:cs="Arial"/>
                <w:lang w:eastAsia="zh-CN"/>
              </w:rPr>
              <w:t>A</w:t>
            </w:r>
          </w:p>
        </w:tc>
        <w:tc>
          <w:tcPr>
            <w:tcW w:w="831" w:type="dxa"/>
            <w:gridSpan w:val="2"/>
            <w:tcBorders>
              <w:left w:val="single" w:sz="4" w:space="0" w:color="auto"/>
              <w:bottom w:val="single" w:sz="4" w:space="0" w:color="auto"/>
              <w:right w:val="single" w:sz="4" w:space="0" w:color="auto"/>
            </w:tcBorders>
          </w:tcPr>
          <w:p w14:paraId="1376AFFA" w14:textId="77777777" w:rsidR="007C65C9" w:rsidRPr="001C0E1B" w:rsidRDefault="007C65C9" w:rsidP="007C65C9">
            <w:pPr>
              <w:pStyle w:val="TAC"/>
              <w:rPr>
                <w:lang w:eastAsia="zh-CN"/>
              </w:rPr>
            </w:pPr>
            <w:r>
              <w:rPr>
                <w:rFonts w:cs="Arial" w:hint="eastAsia"/>
                <w:lang w:eastAsia="zh-CN"/>
              </w:rPr>
              <w:t>N</w:t>
            </w:r>
            <w:r>
              <w:rPr>
                <w:rFonts w:cs="Arial"/>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4B49C816" w14:textId="77777777" w:rsidR="007C65C9" w:rsidRPr="001C0E1B" w:rsidRDefault="007C65C9" w:rsidP="007C65C9">
            <w:pPr>
              <w:pStyle w:val="TAC"/>
            </w:pPr>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p>
        </w:tc>
        <w:tc>
          <w:tcPr>
            <w:tcW w:w="831" w:type="dxa"/>
            <w:gridSpan w:val="2"/>
            <w:tcBorders>
              <w:left w:val="single" w:sz="4" w:space="0" w:color="auto"/>
              <w:bottom w:val="single" w:sz="4" w:space="0" w:color="auto"/>
              <w:right w:val="single" w:sz="4" w:space="0" w:color="auto"/>
            </w:tcBorders>
          </w:tcPr>
          <w:p w14:paraId="688DCBA8" w14:textId="77777777" w:rsidR="007C65C9" w:rsidRPr="001C0E1B" w:rsidRDefault="007C65C9" w:rsidP="007C65C9">
            <w:pPr>
              <w:pStyle w:val="TAC"/>
              <w:rPr>
                <w:lang w:eastAsia="zh-CN"/>
              </w:rPr>
            </w:pPr>
            <w:r>
              <w:rPr>
                <w:rFonts w:cs="Arial" w:hint="eastAsia"/>
                <w:lang w:eastAsia="zh-CN"/>
              </w:rPr>
              <w:t>N</w:t>
            </w:r>
            <w:r>
              <w:rPr>
                <w:rFonts w:cs="Arial"/>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22CAD9CE" w14:textId="77777777" w:rsidR="007C65C9" w:rsidRPr="001C0E1B" w:rsidRDefault="007C65C9" w:rsidP="007C65C9">
            <w:pPr>
              <w:pStyle w:val="TAC"/>
            </w:pPr>
            <w:r w:rsidRPr="003F47EE">
              <w:rPr>
                <w:rFonts w:cs="Arial"/>
              </w:rPr>
              <w:t>CSI-RS.3.1 TDD</w:t>
            </w:r>
          </w:p>
        </w:tc>
      </w:tr>
      <w:tr w:rsidR="007C65C9" w:rsidRPr="001C0E1B" w14:paraId="58C7CBDC" w14:textId="77777777" w:rsidTr="0087545D">
        <w:trPr>
          <w:trHeight w:val="187"/>
          <w:jc w:val="center"/>
        </w:trPr>
        <w:tc>
          <w:tcPr>
            <w:tcW w:w="1812" w:type="dxa"/>
            <w:tcBorders>
              <w:top w:val="nil"/>
              <w:left w:val="single" w:sz="4" w:space="0" w:color="auto"/>
              <w:bottom w:val="single" w:sz="4" w:space="0" w:color="auto"/>
              <w:right w:val="single" w:sz="4" w:space="0" w:color="auto"/>
            </w:tcBorders>
            <w:shd w:val="clear" w:color="auto" w:fill="auto"/>
          </w:tcPr>
          <w:p w14:paraId="6CAA92E1" w14:textId="77777777" w:rsidR="007C65C9" w:rsidRPr="001C0E1B" w:rsidRDefault="007C65C9" w:rsidP="007C65C9">
            <w:pPr>
              <w:pStyle w:val="TAL"/>
              <w:rPr>
                <w:lang w:eastAsia="zh-CN"/>
              </w:rPr>
            </w:pPr>
            <w:r w:rsidRPr="003F47EE">
              <w:rPr>
                <w:rFonts w:hint="eastAsia"/>
              </w:rPr>
              <w:t>C</w:t>
            </w:r>
            <w:r w:rsidRPr="003F47EE">
              <w:t>SI reporting periodicity</w:t>
            </w:r>
            <w:r>
              <w:t xml:space="preserve"> </w:t>
            </w:r>
            <w:r w:rsidRPr="003F47EE">
              <w:rPr>
                <w:vertAlign w:val="superscript"/>
              </w:rPr>
              <w:t xml:space="preserve">Note </w:t>
            </w:r>
            <w:r>
              <w:rPr>
                <w:vertAlign w:val="superscript"/>
              </w:rPr>
              <w:t>7</w:t>
            </w:r>
          </w:p>
        </w:tc>
        <w:tc>
          <w:tcPr>
            <w:tcW w:w="1814" w:type="dxa"/>
            <w:tcBorders>
              <w:left w:val="single" w:sz="4" w:space="0" w:color="auto"/>
              <w:bottom w:val="single" w:sz="4" w:space="0" w:color="auto"/>
              <w:right w:val="single" w:sz="4" w:space="0" w:color="auto"/>
            </w:tcBorders>
          </w:tcPr>
          <w:p w14:paraId="66D1A6E4" w14:textId="77777777" w:rsidR="007C65C9" w:rsidRPr="001C0E1B" w:rsidRDefault="007C65C9" w:rsidP="007C65C9">
            <w:pPr>
              <w:pStyle w:val="TAL"/>
              <w:rPr>
                <w:lang w:eastAsia="zh-CN"/>
              </w:rPr>
            </w:pPr>
            <w:r>
              <w:rPr>
                <w:rFonts w:hint="eastAsia"/>
                <w:lang w:eastAsia="zh-CN"/>
              </w:rPr>
              <w:t>C</w:t>
            </w:r>
            <w:r>
              <w:rPr>
                <w:lang w:eastAsia="zh-CN"/>
              </w:rPr>
              <w:t>onfig 1~6</w:t>
            </w:r>
          </w:p>
        </w:tc>
        <w:tc>
          <w:tcPr>
            <w:tcW w:w="891" w:type="dxa"/>
            <w:tcBorders>
              <w:top w:val="nil"/>
              <w:left w:val="single" w:sz="4" w:space="0" w:color="auto"/>
              <w:bottom w:val="single" w:sz="4" w:space="0" w:color="auto"/>
              <w:right w:val="single" w:sz="4" w:space="0" w:color="auto"/>
            </w:tcBorders>
            <w:shd w:val="clear" w:color="auto" w:fill="auto"/>
          </w:tcPr>
          <w:p w14:paraId="13FC5B10" w14:textId="77777777" w:rsidR="007C65C9" w:rsidRPr="001C0E1B" w:rsidRDefault="007C65C9" w:rsidP="007C65C9">
            <w:pPr>
              <w:pStyle w:val="TAC"/>
            </w:pPr>
            <w:r>
              <w:rPr>
                <w:rFonts w:cs="Arial" w:hint="eastAsia"/>
                <w:lang w:eastAsia="zh-CN"/>
              </w:rPr>
              <w:t>m</w:t>
            </w:r>
            <w:r>
              <w:rPr>
                <w:rFonts w:cs="Arial"/>
                <w:lang w:eastAsia="zh-CN"/>
              </w:rPr>
              <w:t>s</w:t>
            </w:r>
          </w:p>
        </w:tc>
        <w:tc>
          <w:tcPr>
            <w:tcW w:w="1108" w:type="dxa"/>
            <w:gridSpan w:val="2"/>
            <w:tcBorders>
              <w:top w:val="single" w:sz="4" w:space="0" w:color="auto"/>
              <w:left w:val="single" w:sz="4" w:space="0" w:color="auto"/>
              <w:bottom w:val="single" w:sz="4" w:space="0" w:color="auto"/>
              <w:right w:val="single" w:sz="4" w:space="0" w:color="auto"/>
            </w:tcBorders>
          </w:tcPr>
          <w:p w14:paraId="533E2D4F" w14:textId="77777777" w:rsidR="007C65C9" w:rsidRPr="001C0E1B" w:rsidRDefault="007C65C9" w:rsidP="007C65C9">
            <w:pPr>
              <w:pStyle w:val="TAC"/>
              <w:rPr>
                <w:lang w:eastAsia="zh-CN"/>
              </w:rPr>
            </w:pPr>
            <w:r>
              <w:rPr>
                <w:rFonts w:cs="Arial" w:hint="eastAsia"/>
                <w:lang w:eastAsia="zh-CN"/>
              </w:rPr>
              <w:t>N</w:t>
            </w:r>
            <w:r>
              <w:rPr>
                <w:rFonts w:cs="Arial"/>
                <w:lang w:eastAsia="zh-CN"/>
              </w:rPr>
              <w:t>A</w:t>
            </w:r>
          </w:p>
        </w:tc>
        <w:tc>
          <w:tcPr>
            <w:tcW w:w="885" w:type="dxa"/>
            <w:gridSpan w:val="2"/>
            <w:tcBorders>
              <w:top w:val="nil"/>
              <w:left w:val="single" w:sz="4" w:space="0" w:color="auto"/>
              <w:bottom w:val="single" w:sz="4" w:space="0" w:color="auto"/>
              <w:right w:val="single" w:sz="4" w:space="0" w:color="auto"/>
            </w:tcBorders>
            <w:shd w:val="clear" w:color="auto" w:fill="auto"/>
          </w:tcPr>
          <w:p w14:paraId="135D07E5" w14:textId="77777777" w:rsidR="007C65C9" w:rsidRPr="001C0E1B" w:rsidRDefault="007C65C9" w:rsidP="007C65C9">
            <w:pPr>
              <w:pStyle w:val="TAC"/>
            </w:pPr>
            <w:r>
              <w:rPr>
                <w:rFonts w:cs="Arial" w:hint="eastAsia"/>
                <w:lang w:eastAsia="zh-CN"/>
              </w:rPr>
              <w:t>5</w:t>
            </w:r>
          </w:p>
        </w:tc>
        <w:tc>
          <w:tcPr>
            <w:tcW w:w="831" w:type="dxa"/>
            <w:gridSpan w:val="2"/>
            <w:tcBorders>
              <w:left w:val="single" w:sz="4" w:space="0" w:color="auto"/>
              <w:bottom w:val="single" w:sz="4" w:space="0" w:color="auto"/>
              <w:right w:val="single" w:sz="4" w:space="0" w:color="auto"/>
            </w:tcBorders>
          </w:tcPr>
          <w:p w14:paraId="730487A6" w14:textId="77777777" w:rsidR="007C65C9" w:rsidRPr="001C0E1B" w:rsidRDefault="007C65C9" w:rsidP="007C65C9">
            <w:pPr>
              <w:pStyle w:val="TAC"/>
              <w:rPr>
                <w:lang w:eastAsia="zh-CN"/>
              </w:rPr>
            </w:pPr>
            <w:r>
              <w:rPr>
                <w:rFonts w:cs="Arial" w:hint="eastAsia"/>
                <w:lang w:eastAsia="zh-CN"/>
              </w:rPr>
              <w:t>N</w:t>
            </w:r>
            <w:r>
              <w:rPr>
                <w:rFonts w:cs="Arial"/>
                <w:lang w:eastAsia="zh-CN"/>
              </w:rPr>
              <w:t>A</w:t>
            </w:r>
          </w:p>
        </w:tc>
        <w:tc>
          <w:tcPr>
            <w:tcW w:w="831" w:type="dxa"/>
            <w:gridSpan w:val="2"/>
            <w:tcBorders>
              <w:top w:val="nil"/>
              <w:left w:val="single" w:sz="4" w:space="0" w:color="auto"/>
              <w:bottom w:val="single" w:sz="4" w:space="0" w:color="auto"/>
              <w:right w:val="single" w:sz="4" w:space="0" w:color="auto"/>
            </w:tcBorders>
            <w:shd w:val="clear" w:color="auto" w:fill="auto"/>
          </w:tcPr>
          <w:p w14:paraId="0FD4D2A2" w14:textId="77777777" w:rsidR="007C65C9" w:rsidRPr="001C0E1B" w:rsidRDefault="007C65C9" w:rsidP="007C65C9">
            <w:pPr>
              <w:pStyle w:val="TAC"/>
            </w:pPr>
            <w:r>
              <w:rPr>
                <w:rFonts w:cs="Arial" w:hint="eastAsia"/>
                <w:lang w:eastAsia="zh-CN"/>
              </w:rPr>
              <w:t>5</w:t>
            </w:r>
          </w:p>
        </w:tc>
        <w:tc>
          <w:tcPr>
            <w:tcW w:w="831" w:type="dxa"/>
            <w:gridSpan w:val="2"/>
            <w:tcBorders>
              <w:left w:val="single" w:sz="4" w:space="0" w:color="auto"/>
              <w:bottom w:val="single" w:sz="4" w:space="0" w:color="auto"/>
              <w:right w:val="single" w:sz="4" w:space="0" w:color="auto"/>
            </w:tcBorders>
          </w:tcPr>
          <w:p w14:paraId="72A156E8" w14:textId="77777777" w:rsidR="007C65C9" w:rsidRPr="001C0E1B" w:rsidRDefault="007C65C9" w:rsidP="007C65C9">
            <w:pPr>
              <w:pStyle w:val="TAC"/>
              <w:rPr>
                <w:lang w:eastAsia="zh-CN"/>
              </w:rPr>
            </w:pPr>
            <w:r>
              <w:rPr>
                <w:rFonts w:cs="Arial" w:hint="eastAsia"/>
                <w:lang w:eastAsia="zh-CN"/>
              </w:rPr>
              <w:t>N</w:t>
            </w:r>
            <w:r>
              <w:rPr>
                <w:rFonts w:cs="Arial"/>
                <w:lang w:eastAsia="zh-CN"/>
              </w:rPr>
              <w:t>A</w:t>
            </w:r>
          </w:p>
        </w:tc>
        <w:tc>
          <w:tcPr>
            <w:tcW w:w="832" w:type="dxa"/>
            <w:tcBorders>
              <w:top w:val="nil"/>
              <w:left w:val="single" w:sz="4" w:space="0" w:color="auto"/>
              <w:bottom w:val="single" w:sz="4" w:space="0" w:color="auto"/>
              <w:right w:val="single" w:sz="4" w:space="0" w:color="auto"/>
            </w:tcBorders>
            <w:shd w:val="clear" w:color="auto" w:fill="auto"/>
          </w:tcPr>
          <w:p w14:paraId="328FFC1E" w14:textId="77777777" w:rsidR="007C65C9" w:rsidRPr="001C0E1B" w:rsidRDefault="007C65C9" w:rsidP="007C65C9">
            <w:pPr>
              <w:pStyle w:val="TAC"/>
            </w:pPr>
            <w:r>
              <w:rPr>
                <w:rFonts w:cs="Arial" w:hint="eastAsia"/>
                <w:lang w:eastAsia="zh-CN"/>
              </w:rPr>
              <w:t>5</w:t>
            </w:r>
          </w:p>
        </w:tc>
      </w:tr>
      <w:tr w:rsidR="007C65C9" w:rsidRPr="001C0E1B" w14:paraId="1E16C97F"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03E4A346" w14:textId="77777777" w:rsidR="007C65C9" w:rsidRPr="001C0E1B" w:rsidRDefault="007C65C9" w:rsidP="007C65C9">
            <w:pPr>
              <w:pStyle w:val="TAL"/>
            </w:pPr>
            <w:r w:rsidRPr="001C0E1B">
              <w:t>SMTC configuration</w:t>
            </w:r>
          </w:p>
        </w:tc>
        <w:tc>
          <w:tcPr>
            <w:tcW w:w="891" w:type="dxa"/>
            <w:tcBorders>
              <w:top w:val="single" w:sz="4" w:space="0" w:color="auto"/>
              <w:left w:val="single" w:sz="4" w:space="0" w:color="auto"/>
              <w:bottom w:val="single" w:sz="4" w:space="0" w:color="auto"/>
              <w:right w:val="single" w:sz="4" w:space="0" w:color="auto"/>
            </w:tcBorders>
          </w:tcPr>
          <w:p w14:paraId="75585A91" w14:textId="77777777" w:rsidR="007C65C9" w:rsidRPr="001C0E1B" w:rsidRDefault="007C65C9" w:rsidP="007C65C9">
            <w:pPr>
              <w:pStyle w:val="TAC"/>
            </w:pPr>
          </w:p>
        </w:tc>
        <w:tc>
          <w:tcPr>
            <w:tcW w:w="5318" w:type="dxa"/>
            <w:gridSpan w:val="11"/>
            <w:tcBorders>
              <w:top w:val="single" w:sz="4" w:space="0" w:color="auto"/>
              <w:left w:val="single" w:sz="4" w:space="0" w:color="auto"/>
              <w:bottom w:val="single" w:sz="4" w:space="0" w:color="auto"/>
              <w:right w:val="single" w:sz="4" w:space="0" w:color="auto"/>
            </w:tcBorders>
          </w:tcPr>
          <w:p w14:paraId="599757F9" w14:textId="77777777" w:rsidR="007C65C9" w:rsidRPr="001C0E1B" w:rsidRDefault="007C65C9" w:rsidP="007C65C9">
            <w:pPr>
              <w:pStyle w:val="TAC"/>
            </w:pPr>
            <w:r w:rsidRPr="001C0E1B">
              <w:rPr>
                <w:lang w:eastAsia="zh-CN"/>
              </w:rPr>
              <w:t>SMTC.1</w:t>
            </w:r>
          </w:p>
        </w:tc>
      </w:tr>
      <w:tr w:rsidR="007C65C9" w:rsidRPr="001C0E1B" w14:paraId="3CFEF248"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6B3CBF09" w14:textId="77777777" w:rsidR="007C65C9" w:rsidRPr="001C0E1B" w:rsidRDefault="007C65C9" w:rsidP="007C65C9">
            <w:pPr>
              <w:pStyle w:val="TAL"/>
              <w:rPr>
                <w:szCs w:val="18"/>
              </w:rPr>
            </w:pPr>
            <w:r w:rsidRPr="001C0E1B">
              <w:rPr>
                <w:szCs w:val="18"/>
              </w:rPr>
              <w:t>EPRE ratio of PSS to SSS</w:t>
            </w:r>
          </w:p>
        </w:tc>
        <w:tc>
          <w:tcPr>
            <w:tcW w:w="891" w:type="dxa"/>
            <w:tcBorders>
              <w:top w:val="single" w:sz="4" w:space="0" w:color="auto"/>
              <w:left w:val="single" w:sz="4" w:space="0" w:color="auto"/>
              <w:bottom w:val="nil"/>
              <w:right w:val="single" w:sz="4" w:space="0" w:color="auto"/>
            </w:tcBorders>
            <w:shd w:val="clear" w:color="auto" w:fill="auto"/>
            <w:hideMark/>
          </w:tcPr>
          <w:p w14:paraId="1479BB6D" w14:textId="77777777" w:rsidR="007C65C9" w:rsidRPr="001C0E1B" w:rsidRDefault="007C65C9" w:rsidP="007C65C9">
            <w:pPr>
              <w:pStyle w:val="TAC"/>
              <w:rPr>
                <w:szCs w:val="18"/>
              </w:rPr>
            </w:pPr>
            <w:r w:rsidRPr="001C0E1B">
              <w:rPr>
                <w:szCs w:val="18"/>
              </w:rPr>
              <w:t>dB</w:t>
            </w:r>
          </w:p>
        </w:tc>
        <w:tc>
          <w:tcPr>
            <w:tcW w:w="5318" w:type="dxa"/>
            <w:gridSpan w:val="11"/>
            <w:tcBorders>
              <w:top w:val="single" w:sz="4" w:space="0" w:color="auto"/>
              <w:left w:val="single" w:sz="4" w:space="0" w:color="auto"/>
              <w:bottom w:val="nil"/>
              <w:right w:val="single" w:sz="4" w:space="0" w:color="auto"/>
            </w:tcBorders>
            <w:shd w:val="clear" w:color="auto" w:fill="auto"/>
            <w:hideMark/>
          </w:tcPr>
          <w:p w14:paraId="1D180184" w14:textId="77777777" w:rsidR="007C65C9" w:rsidRPr="001C0E1B" w:rsidRDefault="007C65C9" w:rsidP="007C65C9">
            <w:pPr>
              <w:pStyle w:val="TAC"/>
              <w:rPr>
                <w:szCs w:val="18"/>
              </w:rPr>
            </w:pPr>
            <w:r w:rsidRPr="001C0E1B">
              <w:rPr>
                <w:szCs w:val="18"/>
              </w:rPr>
              <w:t>0</w:t>
            </w:r>
          </w:p>
        </w:tc>
      </w:tr>
      <w:tr w:rsidR="007C65C9" w:rsidRPr="001C0E1B" w14:paraId="78F980CE"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BA17905" w14:textId="77777777" w:rsidR="007C65C9" w:rsidRPr="001C0E1B" w:rsidRDefault="007C65C9" w:rsidP="007C65C9">
            <w:pPr>
              <w:pStyle w:val="TAL"/>
              <w:rPr>
                <w:szCs w:val="18"/>
              </w:rPr>
            </w:pPr>
            <w:r w:rsidRPr="001C0E1B">
              <w:rPr>
                <w:szCs w:val="18"/>
              </w:rPr>
              <w:t>EPRE ratio of PBCH_DMRS to SSS</w:t>
            </w:r>
          </w:p>
        </w:tc>
        <w:tc>
          <w:tcPr>
            <w:tcW w:w="891" w:type="dxa"/>
            <w:tcBorders>
              <w:top w:val="nil"/>
              <w:left w:val="single" w:sz="4" w:space="0" w:color="auto"/>
              <w:bottom w:val="nil"/>
              <w:right w:val="single" w:sz="4" w:space="0" w:color="auto"/>
            </w:tcBorders>
            <w:shd w:val="clear" w:color="auto" w:fill="auto"/>
            <w:hideMark/>
          </w:tcPr>
          <w:p w14:paraId="1CAC6586" w14:textId="77777777" w:rsidR="007C65C9" w:rsidRPr="001C0E1B" w:rsidRDefault="007C65C9" w:rsidP="007C65C9">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1CBF7BB5" w14:textId="77777777" w:rsidR="007C65C9" w:rsidRPr="001C0E1B" w:rsidRDefault="007C65C9" w:rsidP="007C65C9">
            <w:pPr>
              <w:pStyle w:val="TAC"/>
              <w:rPr>
                <w:rFonts w:eastAsia="Calibri"/>
                <w:szCs w:val="18"/>
              </w:rPr>
            </w:pPr>
          </w:p>
        </w:tc>
      </w:tr>
      <w:tr w:rsidR="007C65C9" w:rsidRPr="001C0E1B" w14:paraId="24A3CBBF"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6CF4591" w14:textId="77777777" w:rsidR="007C65C9" w:rsidRPr="001C0E1B" w:rsidRDefault="007C65C9" w:rsidP="007C65C9">
            <w:pPr>
              <w:pStyle w:val="TAL"/>
              <w:rPr>
                <w:szCs w:val="18"/>
              </w:rPr>
            </w:pPr>
            <w:r w:rsidRPr="001C0E1B">
              <w:rPr>
                <w:szCs w:val="18"/>
              </w:rPr>
              <w:t>EPRE ratio of PBCH to PBCH_DMRS</w:t>
            </w:r>
          </w:p>
        </w:tc>
        <w:tc>
          <w:tcPr>
            <w:tcW w:w="891" w:type="dxa"/>
            <w:tcBorders>
              <w:top w:val="nil"/>
              <w:left w:val="single" w:sz="4" w:space="0" w:color="auto"/>
              <w:bottom w:val="nil"/>
              <w:right w:val="single" w:sz="4" w:space="0" w:color="auto"/>
            </w:tcBorders>
            <w:shd w:val="clear" w:color="auto" w:fill="auto"/>
            <w:hideMark/>
          </w:tcPr>
          <w:p w14:paraId="28AC805A" w14:textId="77777777" w:rsidR="007C65C9" w:rsidRPr="001C0E1B" w:rsidRDefault="007C65C9" w:rsidP="007C65C9">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7CC4CAC4" w14:textId="77777777" w:rsidR="007C65C9" w:rsidRPr="001C0E1B" w:rsidRDefault="007C65C9" w:rsidP="007C65C9">
            <w:pPr>
              <w:pStyle w:val="TAC"/>
              <w:rPr>
                <w:rFonts w:eastAsia="Calibri"/>
                <w:szCs w:val="18"/>
              </w:rPr>
            </w:pPr>
          </w:p>
        </w:tc>
      </w:tr>
      <w:tr w:rsidR="007C65C9" w:rsidRPr="001C0E1B" w14:paraId="23D675BB"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ACC32AF" w14:textId="77777777" w:rsidR="007C65C9" w:rsidRPr="001C0E1B" w:rsidRDefault="007C65C9" w:rsidP="007C65C9">
            <w:pPr>
              <w:pStyle w:val="TAL"/>
              <w:rPr>
                <w:szCs w:val="18"/>
              </w:rPr>
            </w:pPr>
            <w:r w:rsidRPr="001C0E1B">
              <w:rPr>
                <w:szCs w:val="18"/>
              </w:rPr>
              <w:t>EPRE ratio of PDCCH_DMRS to SSS</w:t>
            </w:r>
          </w:p>
        </w:tc>
        <w:tc>
          <w:tcPr>
            <w:tcW w:w="891" w:type="dxa"/>
            <w:tcBorders>
              <w:top w:val="nil"/>
              <w:left w:val="single" w:sz="4" w:space="0" w:color="auto"/>
              <w:bottom w:val="nil"/>
              <w:right w:val="single" w:sz="4" w:space="0" w:color="auto"/>
            </w:tcBorders>
            <w:shd w:val="clear" w:color="auto" w:fill="auto"/>
            <w:hideMark/>
          </w:tcPr>
          <w:p w14:paraId="46C12450" w14:textId="77777777" w:rsidR="007C65C9" w:rsidRPr="001C0E1B" w:rsidRDefault="007C65C9" w:rsidP="007C65C9">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7A9AE880" w14:textId="77777777" w:rsidR="007C65C9" w:rsidRPr="001C0E1B" w:rsidRDefault="007C65C9" w:rsidP="007C65C9">
            <w:pPr>
              <w:pStyle w:val="TAC"/>
              <w:rPr>
                <w:rFonts w:eastAsia="Calibri"/>
                <w:szCs w:val="18"/>
              </w:rPr>
            </w:pPr>
          </w:p>
        </w:tc>
      </w:tr>
      <w:tr w:rsidR="007C65C9" w:rsidRPr="001C0E1B" w14:paraId="6D211400"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56F4AE4" w14:textId="77777777" w:rsidR="007C65C9" w:rsidRPr="001C0E1B" w:rsidRDefault="007C65C9" w:rsidP="007C65C9">
            <w:pPr>
              <w:pStyle w:val="TAL"/>
              <w:rPr>
                <w:szCs w:val="18"/>
              </w:rPr>
            </w:pPr>
            <w:r w:rsidRPr="001C0E1B">
              <w:rPr>
                <w:szCs w:val="18"/>
              </w:rPr>
              <w:t>EPRE ratio of PDCCH to PDCCH_DMRS</w:t>
            </w:r>
          </w:p>
        </w:tc>
        <w:tc>
          <w:tcPr>
            <w:tcW w:w="891" w:type="dxa"/>
            <w:tcBorders>
              <w:top w:val="nil"/>
              <w:left w:val="single" w:sz="4" w:space="0" w:color="auto"/>
              <w:bottom w:val="nil"/>
              <w:right w:val="single" w:sz="4" w:space="0" w:color="auto"/>
            </w:tcBorders>
            <w:shd w:val="clear" w:color="auto" w:fill="auto"/>
            <w:hideMark/>
          </w:tcPr>
          <w:p w14:paraId="4999035D" w14:textId="77777777" w:rsidR="007C65C9" w:rsidRPr="001C0E1B" w:rsidRDefault="007C65C9" w:rsidP="007C65C9">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0E22EE6A" w14:textId="77777777" w:rsidR="007C65C9" w:rsidRPr="001C0E1B" w:rsidRDefault="007C65C9" w:rsidP="007C65C9">
            <w:pPr>
              <w:pStyle w:val="TAC"/>
              <w:rPr>
                <w:rFonts w:eastAsia="Calibri"/>
                <w:szCs w:val="18"/>
              </w:rPr>
            </w:pPr>
          </w:p>
        </w:tc>
      </w:tr>
      <w:tr w:rsidR="007C65C9" w:rsidRPr="001C0E1B" w14:paraId="5521E9CE"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9092662" w14:textId="77777777" w:rsidR="007C65C9" w:rsidRPr="001C0E1B" w:rsidRDefault="007C65C9" w:rsidP="007C65C9">
            <w:pPr>
              <w:pStyle w:val="TAL"/>
              <w:rPr>
                <w:szCs w:val="18"/>
              </w:rPr>
            </w:pPr>
            <w:r w:rsidRPr="001C0E1B">
              <w:rPr>
                <w:szCs w:val="18"/>
              </w:rPr>
              <w:t>EPRE ratio of PDSCH_DMRS to SSS</w:t>
            </w:r>
          </w:p>
        </w:tc>
        <w:tc>
          <w:tcPr>
            <w:tcW w:w="891" w:type="dxa"/>
            <w:tcBorders>
              <w:top w:val="nil"/>
              <w:left w:val="single" w:sz="4" w:space="0" w:color="auto"/>
              <w:bottom w:val="nil"/>
              <w:right w:val="single" w:sz="4" w:space="0" w:color="auto"/>
            </w:tcBorders>
            <w:shd w:val="clear" w:color="auto" w:fill="auto"/>
            <w:hideMark/>
          </w:tcPr>
          <w:p w14:paraId="5F12441C" w14:textId="77777777" w:rsidR="007C65C9" w:rsidRPr="001C0E1B" w:rsidRDefault="007C65C9" w:rsidP="007C65C9">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5ACBBD16" w14:textId="77777777" w:rsidR="007C65C9" w:rsidRPr="001C0E1B" w:rsidRDefault="007C65C9" w:rsidP="007C65C9">
            <w:pPr>
              <w:pStyle w:val="TAC"/>
              <w:rPr>
                <w:rFonts w:eastAsia="Calibri"/>
                <w:szCs w:val="18"/>
              </w:rPr>
            </w:pPr>
          </w:p>
        </w:tc>
      </w:tr>
      <w:tr w:rsidR="007C65C9" w:rsidRPr="001C0E1B" w14:paraId="4A74BA6E"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1113647F" w14:textId="77777777" w:rsidR="007C65C9" w:rsidRPr="001C0E1B" w:rsidRDefault="007C65C9" w:rsidP="007C65C9">
            <w:pPr>
              <w:pStyle w:val="TAL"/>
              <w:rPr>
                <w:szCs w:val="18"/>
              </w:rPr>
            </w:pPr>
            <w:r w:rsidRPr="001C0E1B">
              <w:rPr>
                <w:szCs w:val="18"/>
              </w:rPr>
              <w:lastRenderedPageBreak/>
              <w:t>EPRE ratio of PDSCH to PDSCH_DMRS</w:t>
            </w:r>
          </w:p>
        </w:tc>
        <w:tc>
          <w:tcPr>
            <w:tcW w:w="891" w:type="dxa"/>
            <w:tcBorders>
              <w:top w:val="nil"/>
              <w:left w:val="single" w:sz="4" w:space="0" w:color="auto"/>
              <w:bottom w:val="nil"/>
              <w:right w:val="single" w:sz="4" w:space="0" w:color="auto"/>
            </w:tcBorders>
            <w:shd w:val="clear" w:color="auto" w:fill="auto"/>
            <w:hideMark/>
          </w:tcPr>
          <w:p w14:paraId="30031BC1" w14:textId="77777777" w:rsidR="007C65C9" w:rsidRPr="001C0E1B" w:rsidRDefault="007C65C9" w:rsidP="007C65C9">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024C76C3" w14:textId="77777777" w:rsidR="007C65C9" w:rsidRPr="001C0E1B" w:rsidRDefault="007C65C9" w:rsidP="007C65C9">
            <w:pPr>
              <w:pStyle w:val="TAC"/>
              <w:rPr>
                <w:rFonts w:eastAsia="Calibri"/>
                <w:szCs w:val="18"/>
              </w:rPr>
            </w:pPr>
          </w:p>
        </w:tc>
      </w:tr>
      <w:tr w:rsidR="007C65C9" w:rsidRPr="001C0E1B" w14:paraId="32F2B409"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B20F284" w14:textId="77777777" w:rsidR="007C65C9" w:rsidRPr="001C0E1B" w:rsidRDefault="007C65C9" w:rsidP="007C65C9">
            <w:pPr>
              <w:pStyle w:val="TAL"/>
              <w:rPr>
                <w:szCs w:val="18"/>
              </w:rPr>
            </w:pPr>
            <w:r w:rsidRPr="001C0E1B">
              <w:rPr>
                <w:rFonts w:eastAsia="Malgun Gothic"/>
                <w:szCs w:val="18"/>
              </w:rPr>
              <w:t>EPRE ratio of OCNG DMRS to SSS</w:t>
            </w:r>
            <w:r w:rsidRPr="001C0E1B">
              <w:rPr>
                <w:rFonts w:eastAsia="Malgun Gothic"/>
                <w:szCs w:val="18"/>
                <w:vertAlign w:val="superscript"/>
              </w:rPr>
              <w:t>Note 1</w:t>
            </w:r>
          </w:p>
        </w:tc>
        <w:tc>
          <w:tcPr>
            <w:tcW w:w="891" w:type="dxa"/>
            <w:tcBorders>
              <w:top w:val="nil"/>
              <w:left w:val="single" w:sz="4" w:space="0" w:color="auto"/>
              <w:bottom w:val="nil"/>
              <w:right w:val="single" w:sz="4" w:space="0" w:color="auto"/>
            </w:tcBorders>
            <w:shd w:val="clear" w:color="auto" w:fill="auto"/>
            <w:hideMark/>
          </w:tcPr>
          <w:p w14:paraId="3A0499A8" w14:textId="77777777" w:rsidR="007C65C9" w:rsidRPr="001C0E1B" w:rsidRDefault="007C65C9" w:rsidP="007C65C9">
            <w:pPr>
              <w:pStyle w:val="TAC"/>
              <w:rPr>
                <w:rFonts w:eastAsia="Calibri"/>
                <w:szCs w:val="18"/>
              </w:rPr>
            </w:pPr>
          </w:p>
        </w:tc>
        <w:tc>
          <w:tcPr>
            <w:tcW w:w="5318" w:type="dxa"/>
            <w:gridSpan w:val="11"/>
            <w:tcBorders>
              <w:top w:val="nil"/>
              <w:left w:val="single" w:sz="4" w:space="0" w:color="auto"/>
              <w:bottom w:val="nil"/>
              <w:right w:val="single" w:sz="4" w:space="0" w:color="auto"/>
            </w:tcBorders>
            <w:shd w:val="clear" w:color="auto" w:fill="auto"/>
            <w:hideMark/>
          </w:tcPr>
          <w:p w14:paraId="5D87847E" w14:textId="77777777" w:rsidR="007C65C9" w:rsidRPr="001C0E1B" w:rsidRDefault="007C65C9" w:rsidP="007C65C9">
            <w:pPr>
              <w:pStyle w:val="TAC"/>
              <w:rPr>
                <w:rFonts w:eastAsia="Calibri"/>
                <w:szCs w:val="18"/>
              </w:rPr>
            </w:pPr>
          </w:p>
        </w:tc>
      </w:tr>
      <w:tr w:rsidR="007C65C9" w:rsidRPr="001C0E1B" w14:paraId="5E4F7BA5" w14:textId="77777777" w:rsidTr="0087545D">
        <w:trPr>
          <w:trHeight w:val="187"/>
          <w:jc w:val="center"/>
        </w:trPr>
        <w:tc>
          <w:tcPr>
            <w:tcW w:w="3626" w:type="dxa"/>
            <w:gridSpan w:val="2"/>
            <w:tcBorders>
              <w:top w:val="single" w:sz="4" w:space="0" w:color="auto"/>
              <w:left w:val="single" w:sz="4" w:space="0" w:color="auto"/>
              <w:right w:val="single" w:sz="4" w:space="0" w:color="auto"/>
            </w:tcBorders>
            <w:hideMark/>
          </w:tcPr>
          <w:p w14:paraId="23F18414" w14:textId="77777777" w:rsidR="007C65C9" w:rsidRPr="001C0E1B" w:rsidRDefault="007C65C9" w:rsidP="007C65C9">
            <w:pPr>
              <w:pStyle w:val="TAL"/>
              <w:rPr>
                <w:szCs w:val="18"/>
              </w:rPr>
            </w:pPr>
            <w:r w:rsidRPr="001C0E1B">
              <w:rPr>
                <w:rFonts w:eastAsia="Malgun Gothic"/>
                <w:szCs w:val="18"/>
              </w:rPr>
              <w:t>EPRE ratio of OCNG to OCNG DMRS</w:t>
            </w:r>
            <w:r w:rsidRPr="001C0E1B">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shd w:val="clear" w:color="auto" w:fill="auto"/>
            <w:hideMark/>
          </w:tcPr>
          <w:p w14:paraId="0364BFB2" w14:textId="77777777" w:rsidR="007C65C9" w:rsidRPr="001C0E1B" w:rsidRDefault="007C65C9" w:rsidP="007C65C9">
            <w:pPr>
              <w:pStyle w:val="TAC"/>
              <w:rPr>
                <w:rFonts w:eastAsia="Calibri"/>
                <w:szCs w:val="18"/>
              </w:rPr>
            </w:pPr>
          </w:p>
        </w:tc>
        <w:tc>
          <w:tcPr>
            <w:tcW w:w="5318" w:type="dxa"/>
            <w:gridSpan w:val="11"/>
            <w:tcBorders>
              <w:top w:val="nil"/>
              <w:left w:val="single" w:sz="4" w:space="0" w:color="auto"/>
              <w:bottom w:val="single" w:sz="4" w:space="0" w:color="auto"/>
              <w:right w:val="single" w:sz="4" w:space="0" w:color="auto"/>
            </w:tcBorders>
            <w:shd w:val="clear" w:color="auto" w:fill="auto"/>
            <w:hideMark/>
          </w:tcPr>
          <w:p w14:paraId="4B1ACDA1" w14:textId="77777777" w:rsidR="007C65C9" w:rsidRPr="001C0E1B" w:rsidRDefault="007C65C9" w:rsidP="007C65C9">
            <w:pPr>
              <w:pStyle w:val="TAC"/>
              <w:rPr>
                <w:rFonts w:eastAsia="Calibri"/>
                <w:szCs w:val="18"/>
              </w:rPr>
            </w:pPr>
          </w:p>
        </w:tc>
      </w:tr>
      <w:tr w:rsidR="007C65C9" w:rsidRPr="001C0E1B" w14:paraId="1D33D02B" w14:textId="77777777" w:rsidTr="0087545D">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tcPr>
          <w:p w14:paraId="2A4740D5" w14:textId="77777777" w:rsidR="007C65C9" w:rsidRPr="001C0E1B" w:rsidRDefault="007C65C9" w:rsidP="007C65C9">
            <w:pPr>
              <w:pStyle w:val="TAL"/>
              <w:rPr>
                <w:rFonts w:eastAsia="Calibri"/>
                <w:szCs w:val="22"/>
              </w:rPr>
            </w:pPr>
            <w:r w:rsidRPr="001C0E1B">
              <w:rPr>
                <w:rFonts w:eastAsia="Calibri"/>
                <w:szCs w:val="22"/>
              </w:rPr>
              <w:t>Propagation conditions</w:t>
            </w:r>
          </w:p>
        </w:tc>
        <w:tc>
          <w:tcPr>
            <w:tcW w:w="891" w:type="dxa"/>
            <w:tcBorders>
              <w:top w:val="single" w:sz="4" w:space="0" w:color="auto"/>
              <w:left w:val="single" w:sz="4" w:space="0" w:color="auto"/>
              <w:bottom w:val="single" w:sz="4" w:space="0" w:color="auto"/>
              <w:right w:val="single" w:sz="4" w:space="0" w:color="auto"/>
            </w:tcBorders>
          </w:tcPr>
          <w:p w14:paraId="0A8F07B2" w14:textId="77777777" w:rsidR="007C65C9" w:rsidRPr="001C0E1B" w:rsidRDefault="007C65C9" w:rsidP="007C65C9">
            <w:pPr>
              <w:pStyle w:val="TAC"/>
              <w:rPr>
                <w:rFonts w:eastAsia="Calibri"/>
                <w:szCs w:val="22"/>
              </w:rPr>
            </w:pPr>
          </w:p>
        </w:tc>
        <w:tc>
          <w:tcPr>
            <w:tcW w:w="886" w:type="dxa"/>
            <w:tcBorders>
              <w:left w:val="single" w:sz="4" w:space="0" w:color="auto"/>
              <w:bottom w:val="single" w:sz="4" w:space="0" w:color="auto"/>
              <w:right w:val="single" w:sz="4" w:space="0" w:color="auto"/>
            </w:tcBorders>
          </w:tcPr>
          <w:p w14:paraId="2C26E2C0" w14:textId="77777777" w:rsidR="007C65C9" w:rsidRPr="001C0E1B" w:rsidRDefault="007C65C9" w:rsidP="007C65C9">
            <w:pPr>
              <w:pStyle w:val="TAC"/>
            </w:pPr>
            <w:r w:rsidRPr="001C0E1B">
              <w:t>NA</w:t>
            </w:r>
          </w:p>
          <w:p w14:paraId="6AD5A43B" w14:textId="77777777" w:rsidR="007C65C9" w:rsidRPr="001C0E1B" w:rsidRDefault="007C65C9" w:rsidP="007C65C9">
            <w:pPr>
              <w:pStyle w:val="TAC"/>
            </w:pPr>
            <w:r w:rsidRPr="001C0E1B">
              <w:t>Link only, see clause A.3.7A</w:t>
            </w:r>
          </w:p>
        </w:tc>
        <w:tc>
          <w:tcPr>
            <w:tcW w:w="886" w:type="dxa"/>
            <w:gridSpan w:val="2"/>
            <w:tcBorders>
              <w:left w:val="single" w:sz="4" w:space="0" w:color="auto"/>
              <w:bottom w:val="single" w:sz="4" w:space="0" w:color="auto"/>
              <w:right w:val="single" w:sz="4" w:space="0" w:color="auto"/>
            </w:tcBorders>
          </w:tcPr>
          <w:p w14:paraId="210A6C63" w14:textId="77777777" w:rsidR="007C65C9" w:rsidRPr="001C0E1B" w:rsidRDefault="007C65C9" w:rsidP="007C65C9">
            <w:pPr>
              <w:pStyle w:val="TAC"/>
            </w:pPr>
            <w:r w:rsidRPr="001C0E1B">
              <w:t>AWGN</w:t>
            </w:r>
          </w:p>
        </w:tc>
        <w:tc>
          <w:tcPr>
            <w:tcW w:w="887" w:type="dxa"/>
            <w:gridSpan w:val="2"/>
            <w:tcBorders>
              <w:left w:val="single" w:sz="4" w:space="0" w:color="auto"/>
              <w:bottom w:val="single" w:sz="4" w:space="0" w:color="auto"/>
              <w:right w:val="single" w:sz="4" w:space="0" w:color="auto"/>
            </w:tcBorders>
          </w:tcPr>
          <w:p w14:paraId="27ECDCAC" w14:textId="77777777" w:rsidR="007C65C9" w:rsidRPr="001C0E1B" w:rsidRDefault="007C65C9" w:rsidP="007C65C9">
            <w:pPr>
              <w:pStyle w:val="TAC"/>
            </w:pPr>
            <w:r w:rsidRPr="001C0E1B">
              <w:t>NA</w:t>
            </w:r>
          </w:p>
          <w:p w14:paraId="44DA69A2" w14:textId="77777777" w:rsidR="007C65C9" w:rsidRPr="001C0E1B" w:rsidRDefault="007C65C9" w:rsidP="007C65C9">
            <w:pPr>
              <w:pStyle w:val="TAC"/>
            </w:pPr>
            <w:r w:rsidRPr="001C0E1B">
              <w:t>Link only, see clause A.3.7A</w:t>
            </w:r>
          </w:p>
        </w:tc>
        <w:tc>
          <w:tcPr>
            <w:tcW w:w="886" w:type="dxa"/>
            <w:gridSpan w:val="2"/>
            <w:tcBorders>
              <w:left w:val="single" w:sz="4" w:space="0" w:color="auto"/>
              <w:bottom w:val="single" w:sz="4" w:space="0" w:color="auto"/>
              <w:right w:val="single" w:sz="4" w:space="0" w:color="auto"/>
            </w:tcBorders>
          </w:tcPr>
          <w:p w14:paraId="0A1339B5" w14:textId="77777777" w:rsidR="007C65C9" w:rsidRPr="001C0E1B" w:rsidRDefault="007C65C9" w:rsidP="007C65C9">
            <w:pPr>
              <w:pStyle w:val="TAC"/>
            </w:pPr>
            <w:r w:rsidRPr="001C0E1B">
              <w:t>AWGN</w:t>
            </w:r>
          </w:p>
        </w:tc>
        <w:tc>
          <w:tcPr>
            <w:tcW w:w="886" w:type="dxa"/>
            <w:gridSpan w:val="2"/>
            <w:tcBorders>
              <w:left w:val="single" w:sz="4" w:space="0" w:color="auto"/>
              <w:bottom w:val="single" w:sz="4" w:space="0" w:color="auto"/>
              <w:right w:val="single" w:sz="4" w:space="0" w:color="auto"/>
            </w:tcBorders>
          </w:tcPr>
          <w:p w14:paraId="1E997DAB" w14:textId="77777777" w:rsidR="007C65C9" w:rsidRPr="001C0E1B" w:rsidRDefault="007C65C9" w:rsidP="007C65C9">
            <w:pPr>
              <w:pStyle w:val="TAC"/>
            </w:pPr>
            <w:r w:rsidRPr="001C0E1B">
              <w:t>NA</w:t>
            </w:r>
          </w:p>
          <w:p w14:paraId="0176C358" w14:textId="77777777" w:rsidR="007C65C9" w:rsidRPr="001C0E1B" w:rsidRDefault="007C65C9" w:rsidP="007C65C9">
            <w:pPr>
              <w:pStyle w:val="TAC"/>
            </w:pPr>
            <w:r w:rsidRPr="001C0E1B">
              <w:t>Link only, see clause A.3.7A</w:t>
            </w:r>
          </w:p>
        </w:tc>
        <w:tc>
          <w:tcPr>
            <w:tcW w:w="887" w:type="dxa"/>
            <w:gridSpan w:val="2"/>
            <w:tcBorders>
              <w:left w:val="single" w:sz="4" w:space="0" w:color="auto"/>
              <w:bottom w:val="single" w:sz="4" w:space="0" w:color="auto"/>
              <w:right w:val="single" w:sz="4" w:space="0" w:color="auto"/>
            </w:tcBorders>
          </w:tcPr>
          <w:p w14:paraId="4430BF9D" w14:textId="77777777" w:rsidR="007C65C9" w:rsidRPr="001C0E1B" w:rsidRDefault="007C65C9" w:rsidP="007C65C9">
            <w:pPr>
              <w:pStyle w:val="TAC"/>
            </w:pPr>
            <w:r w:rsidRPr="001C0E1B">
              <w:t>AWGN</w:t>
            </w:r>
          </w:p>
        </w:tc>
      </w:tr>
      <w:tr w:rsidR="007C65C9" w:rsidRPr="001C0E1B" w14:paraId="17E5EE6C" w14:textId="77777777" w:rsidTr="0087545D">
        <w:trPr>
          <w:cantSplit/>
          <w:jc w:val="center"/>
        </w:trPr>
        <w:tc>
          <w:tcPr>
            <w:tcW w:w="9835" w:type="dxa"/>
            <w:gridSpan w:val="14"/>
            <w:tcBorders>
              <w:top w:val="single" w:sz="4" w:space="0" w:color="auto"/>
              <w:left w:val="single" w:sz="4" w:space="0" w:color="auto"/>
              <w:bottom w:val="single" w:sz="4" w:space="0" w:color="auto"/>
              <w:right w:val="single" w:sz="4" w:space="0" w:color="auto"/>
            </w:tcBorders>
            <w:vAlign w:val="center"/>
            <w:hideMark/>
          </w:tcPr>
          <w:p w14:paraId="67C5B04D" w14:textId="77777777" w:rsidR="007C65C9" w:rsidRPr="001C0E1B" w:rsidRDefault="007C65C9" w:rsidP="007C65C9">
            <w:pPr>
              <w:pStyle w:val="TAN"/>
            </w:pPr>
            <w:r w:rsidRPr="001C0E1B">
              <w:t>Note 1:</w:t>
            </w:r>
            <w:r w:rsidRPr="001C0E1B">
              <w:tab/>
              <w:t>OCNG shall be used such that both cells are fully allocated and a constant total transmitted power spectral density is achieved for all OFDM symbols.</w:t>
            </w:r>
          </w:p>
          <w:p w14:paraId="26095A08" w14:textId="37CF17B8" w:rsidR="007C65C9" w:rsidRPr="001C0E1B" w:rsidRDefault="007C65C9" w:rsidP="007C65C9">
            <w:pPr>
              <w:pStyle w:val="TAN"/>
            </w:pPr>
            <w:r w:rsidRPr="001C0E1B">
              <w:t>Note 2:</w:t>
            </w:r>
            <w:r w:rsidRPr="001C0E1B">
              <w:tab/>
            </w:r>
            <w:ins w:id="409" w:author="Anritsu" w:date="2021-08-21T15:19:00Z">
              <w:r w:rsidR="009F552B">
                <w:t>Void</w:t>
              </w:r>
            </w:ins>
            <w:del w:id="410" w:author="Anritsu" w:date="2021-08-21T15:19:00Z">
              <w:r w:rsidRPr="001C0E1B" w:rsidDel="009F552B">
                <w:delText xml:space="preserve">Interference from other cells and noise sources not specified in the test is assumed to be constant over subcarriers and time and shall be modelled as AWGN of appropriate power for </w:delText>
              </w:r>
              <w:r w:rsidRPr="001C0E1B" w:rsidDel="009F552B">
                <w:rPr>
                  <w:rFonts w:eastAsia="Calibri" w:cs="v4.2.0"/>
                  <w:position w:val="-12"/>
                  <w:szCs w:val="22"/>
                </w:rPr>
                <w:object w:dxaOrig="405" w:dyaOrig="345" w14:anchorId="493C1F3E">
                  <v:shape id="_x0000_i1049" type="#_x0000_t75" style="width:21.65pt;height:21.65pt" o:ole="" fillcolor="window">
                    <v:imagedata r:id="rId13" o:title=""/>
                  </v:shape>
                  <o:OLEObject Type="Embed" ProgID="Equation.3" ShapeID="_x0000_i1049" DrawAspect="Content" ObjectID="_1691085268" r:id="rId40"/>
                </w:object>
              </w:r>
              <w:r w:rsidRPr="001C0E1B" w:rsidDel="009F552B">
                <w:delText xml:space="preserve"> to be fulfilled.</w:delText>
              </w:r>
            </w:del>
          </w:p>
          <w:p w14:paraId="4FCFB980" w14:textId="1041D503" w:rsidR="007C65C9" w:rsidRPr="001C0E1B" w:rsidRDefault="007C65C9" w:rsidP="007C65C9">
            <w:pPr>
              <w:pStyle w:val="TAN"/>
            </w:pPr>
            <w:r w:rsidRPr="001C0E1B">
              <w:t>Note 3:</w:t>
            </w:r>
            <w:r w:rsidRPr="001C0E1B">
              <w:tab/>
            </w:r>
            <w:ins w:id="411" w:author="Anritsu" w:date="2021-08-21T15:19:00Z">
              <w:r w:rsidR="009F552B">
                <w:t>Void</w:t>
              </w:r>
            </w:ins>
            <w:del w:id="412" w:author="Anritsu" w:date="2021-08-21T15:19:00Z">
              <w:r w:rsidRPr="001C0E1B" w:rsidDel="009F552B">
                <w:delText>SS-RSRP and Io levels have been derived from other parameters for information purposes. They are not settable parameters themselves.</w:delText>
              </w:r>
            </w:del>
          </w:p>
          <w:p w14:paraId="6F0C401C" w14:textId="3C59DD24" w:rsidR="007C65C9" w:rsidRPr="001C0E1B" w:rsidRDefault="007C65C9" w:rsidP="007C65C9">
            <w:pPr>
              <w:pStyle w:val="TAN"/>
            </w:pPr>
            <w:r w:rsidRPr="001C0E1B">
              <w:t>Note 4:</w:t>
            </w:r>
            <w:r w:rsidRPr="001C0E1B">
              <w:tab/>
            </w:r>
            <w:ins w:id="413" w:author="Anritsu" w:date="2021-08-21T15:19:00Z">
              <w:r w:rsidR="009F552B">
                <w:t>Void</w:t>
              </w:r>
            </w:ins>
            <w:del w:id="414" w:author="Anritsu" w:date="2021-08-21T15:19:00Z">
              <w:r w:rsidRPr="001C0E1B" w:rsidDel="009F552B">
                <w:delText>SS-RSRP minimum requirements are specified assuming independent interference and noise at each receiver antenna port.</w:delText>
              </w:r>
            </w:del>
          </w:p>
          <w:p w14:paraId="44045F7E" w14:textId="77777777" w:rsidR="007C65C9" w:rsidRDefault="007C65C9" w:rsidP="007C65C9">
            <w:pPr>
              <w:pStyle w:val="TAN"/>
              <w:rPr>
                <w:lang w:val="en-US"/>
              </w:rPr>
            </w:pPr>
            <w:r w:rsidRPr="001C0E1B">
              <w:t xml:space="preserve">Note 5: </w:t>
            </w:r>
            <w:r w:rsidRPr="001C0E1B">
              <w:tab/>
              <w:t>All parameters apply for configuration 1 and 2</w:t>
            </w:r>
            <w:r>
              <w:rPr>
                <w:lang w:val="en-US"/>
              </w:rPr>
              <w:t xml:space="preserve"> </w:t>
            </w:r>
          </w:p>
          <w:p w14:paraId="76D03F35" w14:textId="77777777" w:rsidR="007C65C9" w:rsidRDefault="007C65C9" w:rsidP="007C65C9">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2E15DDAC" w14:textId="77777777" w:rsidR="007C65C9" w:rsidRPr="00595414" w:rsidRDefault="007C65C9" w:rsidP="007C65C9">
            <w:pPr>
              <w:pStyle w:val="TAN"/>
              <w:rPr>
                <w:lang w:val="en-US"/>
              </w:rPr>
            </w:pPr>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p>
        </w:tc>
      </w:tr>
    </w:tbl>
    <w:p w14:paraId="6AF85E07" w14:textId="77777777" w:rsidR="00D2669E" w:rsidRPr="001C0E1B" w:rsidRDefault="00D2669E" w:rsidP="00D2669E">
      <w:pPr>
        <w:rPr>
          <w:lang w:eastAsia="zh-CN"/>
        </w:rPr>
      </w:pPr>
    </w:p>
    <w:p w14:paraId="553C269B" w14:textId="378C64CA" w:rsidR="00D2669E" w:rsidRPr="001C0E1B" w:rsidDel="00B14D97" w:rsidRDefault="00D2669E" w:rsidP="00D2669E">
      <w:pPr>
        <w:pStyle w:val="TH"/>
        <w:rPr>
          <w:del w:id="415" w:author="Anritsu" w:date="2021-08-21T15:20:00Z"/>
        </w:rPr>
      </w:pPr>
      <w:del w:id="416" w:author="Anritsu" w:date="2021-08-21T15:20:00Z">
        <w:r w:rsidRPr="001C0E1B" w:rsidDel="00B14D97">
          <w:delText>Table A.7.5.3.2.1-3: OTA related test parameters for FR1 PCell activation case with FR2 SCell</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D2669E" w:rsidRPr="001C0E1B" w:rsidDel="00B14D97" w14:paraId="2E17CB5C" w14:textId="1765974E" w:rsidTr="0087545D">
        <w:trPr>
          <w:jc w:val="center"/>
          <w:del w:id="417" w:author="Anritsu" w:date="2021-08-21T15:20:00Z"/>
        </w:trPr>
        <w:tc>
          <w:tcPr>
            <w:tcW w:w="3674" w:type="dxa"/>
            <w:gridSpan w:val="2"/>
            <w:tcBorders>
              <w:top w:val="single" w:sz="4" w:space="0" w:color="auto"/>
              <w:left w:val="single" w:sz="4" w:space="0" w:color="auto"/>
              <w:bottom w:val="nil"/>
              <w:right w:val="single" w:sz="4" w:space="0" w:color="auto"/>
            </w:tcBorders>
            <w:shd w:val="clear" w:color="auto" w:fill="auto"/>
            <w:vAlign w:val="center"/>
          </w:tcPr>
          <w:p w14:paraId="7FA1F015" w14:textId="3D2EFCFC" w:rsidR="00D2669E" w:rsidRPr="001C0E1B" w:rsidDel="00B14D97" w:rsidRDefault="00D2669E" w:rsidP="0087545D">
            <w:pPr>
              <w:pStyle w:val="TAH"/>
              <w:rPr>
                <w:del w:id="418" w:author="Anritsu" w:date="2021-08-21T15:20:00Z"/>
              </w:rPr>
            </w:pPr>
            <w:del w:id="419" w:author="Anritsu" w:date="2021-08-21T15:20:00Z">
              <w:r w:rsidRPr="001C0E1B" w:rsidDel="00B14D97">
                <w:delText>Parameter</w:delText>
              </w:r>
            </w:del>
          </w:p>
        </w:tc>
        <w:tc>
          <w:tcPr>
            <w:tcW w:w="1256" w:type="dxa"/>
            <w:tcBorders>
              <w:top w:val="single" w:sz="4" w:space="0" w:color="auto"/>
              <w:left w:val="single" w:sz="4" w:space="0" w:color="auto"/>
              <w:bottom w:val="nil"/>
              <w:right w:val="single" w:sz="4" w:space="0" w:color="auto"/>
            </w:tcBorders>
            <w:shd w:val="clear" w:color="auto" w:fill="auto"/>
            <w:vAlign w:val="center"/>
          </w:tcPr>
          <w:p w14:paraId="0284456D" w14:textId="3F37FB91" w:rsidR="00D2669E" w:rsidRPr="001C0E1B" w:rsidDel="00B14D97" w:rsidRDefault="00D2669E" w:rsidP="0087545D">
            <w:pPr>
              <w:pStyle w:val="TAH"/>
              <w:rPr>
                <w:del w:id="420" w:author="Anritsu" w:date="2021-08-21T15:20:00Z"/>
              </w:rPr>
            </w:pPr>
            <w:del w:id="421" w:author="Anritsu" w:date="2021-08-21T15:20:00Z">
              <w:r w:rsidRPr="001C0E1B" w:rsidDel="00B14D97">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7681A60" w14:textId="53D1BD4C" w:rsidR="00D2669E" w:rsidRPr="001C0E1B" w:rsidDel="00B14D97" w:rsidRDefault="00D2669E" w:rsidP="0087545D">
            <w:pPr>
              <w:pStyle w:val="TAH"/>
              <w:rPr>
                <w:del w:id="422" w:author="Anritsu" w:date="2021-08-21T15:20:00Z"/>
              </w:rPr>
            </w:pPr>
            <w:del w:id="423" w:author="Anritsu" w:date="2021-08-21T15:20:00Z">
              <w:r w:rsidRPr="001C0E1B" w:rsidDel="00B14D97">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FC89C0F" w14:textId="3A27794F" w:rsidR="00D2669E" w:rsidRPr="001C0E1B" w:rsidDel="00B14D97" w:rsidRDefault="00D2669E" w:rsidP="0087545D">
            <w:pPr>
              <w:pStyle w:val="TAH"/>
              <w:rPr>
                <w:del w:id="424" w:author="Anritsu" w:date="2021-08-21T15:20:00Z"/>
              </w:rPr>
            </w:pPr>
            <w:del w:id="425" w:author="Anritsu" w:date="2021-08-21T15:20:00Z">
              <w:r w:rsidRPr="001C0E1B" w:rsidDel="00B14D97">
                <w:delText>Cell 1</w:delText>
              </w:r>
            </w:del>
          </w:p>
        </w:tc>
      </w:tr>
      <w:tr w:rsidR="00D2669E" w:rsidRPr="001C0E1B" w:rsidDel="00B14D97" w14:paraId="11174C52" w14:textId="67C50D3C" w:rsidTr="0087545D">
        <w:trPr>
          <w:jc w:val="center"/>
          <w:del w:id="426" w:author="Anritsu" w:date="2021-08-21T15:20:00Z"/>
        </w:trPr>
        <w:tc>
          <w:tcPr>
            <w:tcW w:w="3674" w:type="dxa"/>
            <w:gridSpan w:val="2"/>
            <w:tcBorders>
              <w:top w:val="nil"/>
              <w:left w:val="single" w:sz="4" w:space="0" w:color="auto"/>
              <w:bottom w:val="single" w:sz="4" w:space="0" w:color="auto"/>
              <w:right w:val="single" w:sz="4" w:space="0" w:color="auto"/>
            </w:tcBorders>
            <w:shd w:val="clear" w:color="auto" w:fill="auto"/>
            <w:vAlign w:val="center"/>
          </w:tcPr>
          <w:p w14:paraId="61E14F14" w14:textId="2F6A4961" w:rsidR="00D2669E" w:rsidRPr="001C0E1B" w:rsidDel="00B14D97" w:rsidRDefault="00D2669E" w:rsidP="0087545D">
            <w:pPr>
              <w:pStyle w:val="TAH"/>
              <w:rPr>
                <w:del w:id="427" w:author="Anritsu" w:date="2021-08-21T15:20:00Z"/>
              </w:rPr>
            </w:pPr>
          </w:p>
        </w:tc>
        <w:tc>
          <w:tcPr>
            <w:tcW w:w="1256" w:type="dxa"/>
            <w:tcBorders>
              <w:top w:val="nil"/>
              <w:left w:val="single" w:sz="4" w:space="0" w:color="auto"/>
              <w:bottom w:val="single" w:sz="4" w:space="0" w:color="auto"/>
              <w:right w:val="single" w:sz="4" w:space="0" w:color="auto"/>
            </w:tcBorders>
            <w:shd w:val="clear" w:color="auto" w:fill="auto"/>
            <w:vAlign w:val="center"/>
          </w:tcPr>
          <w:p w14:paraId="1BA3971F" w14:textId="1B8DD100" w:rsidR="00D2669E" w:rsidRPr="001C0E1B" w:rsidDel="00B14D97" w:rsidRDefault="00D2669E" w:rsidP="0087545D">
            <w:pPr>
              <w:pStyle w:val="TAH"/>
              <w:rPr>
                <w:del w:id="428" w:author="Anritsu" w:date="2021-08-21T15:20:00Z"/>
              </w:rPr>
            </w:pPr>
          </w:p>
        </w:tc>
        <w:tc>
          <w:tcPr>
            <w:tcW w:w="792" w:type="dxa"/>
            <w:tcBorders>
              <w:top w:val="single" w:sz="4" w:space="0" w:color="auto"/>
              <w:left w:val="single" w:sz="4" w:space="0" w:color="auto"/>
              <w:bottom w:val="single" w:sz="4" w:space="0" w:color="auto"/>
              <w:right w:val="single" w:sz="4" w:space="0" w:color="auto"/>
            </w:tcBorders>
            <w:vAlign w:val="center"/>
          </w:tcPr>
          <w:p w14:paraId="6DE94678" w14:textId="1ACB2241" w:rsidR="00D2669E" w:rsidRPr="001C0E1B" w:rsidDel="00B14D97" w:rsidRDefault="00D2669E" w:rsidP="0087545D">
            <w:pPr>
              <w:pStyle w:val="TAH"/>
              <w:rPr>
                <w:del w:id="429" w:author="Anritsu" w:date="2021-08-21T15:20:00Z"/>
              </w:rPr>
            </w:pPr>
            <w:del w:id="430" w:author="Anritsu" w:date="2021-08-21T15:20:00Z">
              <w:r w:rsidRPr="001C0E1B" w:rsidDel="00B14D97">
                <w:delText>T1</w:delText>
              </w:r>
            </w:del>
          </w:p>
        </w:tc>
        <w:tc>
          <w:tcPr>
            <w:tcW w:w="792" w:type="dxa"/>
            <w:tcBorders>
              <w:top w:val="single" w:sz="4" w:space="0" w:color="auto"/>
              <w:left w:val="single" w:sz="4" w:space="0" w:color="auto"/>
              <w:bottom w:val="single" w:sz="4" w:space="0" w:color="auto"/>
              <w:right w:val="single" w:sz="4" w:space="0" w:color="auto"/>
            </w:tcBorders>
            <w:vAlign w:val="center"/>
          </w:tcPr>
          <w:p w14:paraId="29414B01" w14:textId="2A8BB560" w:rsidR="00D2669E" w:rsidRPr="001C0E1B" w:rsidDel="00B14D97" w:rsidRDefault="00D2669E" w:rsidP="0087545D">
            <w:pPr>
              <w:pStyle w:val="TAH"/>
              <w:rPr>
                <w:del w:id="431" w:author="Anritsu" w:date="2021-08-21T15:20:00Z"/>
              </w:rPr>
            </w:pPr>
            <w:del w:id="432" w:author="Anritsu" w:date="2021-08-21T15:20:00Z">
              <w:r w:rsidRPr="001C0E1B" w:rsidDel="00B14D97">
                <w:delText>T2</w:delText>
              </w:r>
            </w:del>
          </w:p>
        </w:tc>
        <w:tc>
          <w:tcPr>
            <w:tcW w:w="748" w:type="dxa"/>
            <w:tcBorders>
              <w:top w:val="single" w:sz="4" w:space="0" w:color="auto"/>
              <w:left w:val="single" w:sz="4" w:space="0" w:color="auto"/>
              <w:bottom w:val="single" w:sz="4" w:space="0" w:color="auto"/>
              <w:right w:val="single" w:sz="4" w:space="0" w:color="auto"/>
            </w:tcBorders>
            <w:vAlign w:val="center"/>
          </w:tcPr>
          <w:p w14:paraId="48E71DEF" w14:textId="16AEA280" w:rsidR="00D2669E" w:rsidRPr="001C0E1B" w:rsidDel="00B14D97" w:rsidRDefault="00D2669E" w:rsidP="0087545D">
            <w:pPr>
              <w:pStyle w:val="TAH"/>
              <w:rPr>
                <w:del w:id="433" w:author="Anritsu" w:date="2021-08-21T15:20:00Z"/>
              </w:rPr>
            </w:pPr>
            <w:del w:id="434" w:author="Anritsu" w:date="2021-08-21T15:20:00Z">
              <w:r w:rsidRPr="001C0E1B" w:rsidDel="00B14D97">
                <w:delText>T3</w:delText>
              </w:r>
            </w:del>
          </w:p>
        </w:tc>
        <w:tc>
          <w:tcPr>
            <w:tcW w:w="750" w:type="dxa"/>
            <w:tcBorders>
              <w:top w:val="single" w:sz="4" w:space="0" w:color="auto"/>
              <w:left w:val="single" w:sz="4" w:space="0" w:color="auto"/>
              <w:bottom w:val="single" w:sz="4" w:space="0" w:color="auto"/>
              <w:right w:val="single" w:sz="4" w:space="0" w:color="auto"/>
            </w:tcBorders>
            <w:vAlign w:val="center"/>
          </w:tcPr>
          <w:p w14:paraId="657438FB" w14:textId="4C966F79" w:rsidR="00D2669E" w:rsidRPr="001C0E1B" w:rsidDel="00B14D97" w:rsidRDefault="00D2669E" w:rsidP="0087545D">
            <w:pPr>
              <w:pStyle w:val="TAH"/>
              <w:rPr>
                <w:del w:id="435" w:author="Anritsu" w:date="2021-08-21T15:20:00Z"/>
              </w:rPr>
            </w:pPr>
            <w:del w:id="436" w:author="Anritsu" w:date="2021-08-21T15:20:00Z">
              <w:r w:rsidRPr="001C0E1B" w:rsidDel="00B14D97">
                <w:delText>T1</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6BAE940" w14:textId="13A1A40F" w:rsidR="00D2669E" w:rsidRPr="001C0E1B" w:rsidDel="00B14D97" w:rsidRDefault="00D2669E" w:rsidP="0087545D">
            <w:pPr>
              <w:pStyle w:val="TAH"/>
              <w:rPr>
                <w:del w:id="437" w:author="Anritsu" w:date="2021-08-21T15:20:00Z"/>
              </w:rPr>
            </w:pPr>
            <w:del w:id="438" w:author="Anritsu" w:date="2021-08-21T15:20:00Z">
              <w:r w:rsidRPr="001C0E1B" w:rsidDel="00B14D97">
                <w:delText>T2</w:delText>
              </w:r>
            </w:del>
          </w:p>
        </w:tc>
        <w:tc>
          <w:tcPr>
            <w:tcW w:w="795" w:type="dxa"/>
            <w:tcBorders>
              <w:top w:val="single" w:sz="4" w:space="0" w:color="auto"/>
              <w:left w:val="single" w:sz="4" w:space="0" w:color="auto"/>
              <w:bottom w:val="single" w:sz="4" w:space="0" w:color="auto"/>
              <w:right w:val="single" w:sz="4" w:space="0" w:color="auto"/>
            </w:tcBorders>
            <w:vAlign w:val="center"/>
          </w:tcPr>
          <w:p w14:paraId="3B92FD97" w14:textId="4331C7A6" w:rsidR="00D2669E" w:rsidRPr="001C0E1B" w:rsidDel="00B14D97" w:rsidRDefault="00D2669E" w:rsidP="0087545D">
            <w:pPr>
              <w:pStyle w:val="TAH"/>
              <w:rPr>
                <w:del w:id="439" w:author="Anritsu" w:date="2021-08-21T15:20:00Z"/>
              </w:rPr>
            </w:pPr>
            <w:del w:id="440" w:author="Anritsu" w:date="2021-08-21T15:20:00Z">
              <w:r w:rsidRPr="001C0E1B" w:rsidDel="00B14D97">
                <w:delText>T3</w:delText>
              </w:r>
            </w:del>
          </w:p>
        </w:tc>
      </w:tr>
      <w:tr w:rsidR="00D2669E" w:rsidRPr="001C0E1B" w:rsidDel="00B14D97" w14:paraId="7A4F144E" w14:textId="4D3D0EB4" w:rsidTr="0087545D">
        <w:trPr>
          <w:jc w:val="center"/>
          <w:del w:id="441" w:author="Anritsu" w:date="2021-08-21T15:20:00Z"/>
        </w:trPr>
        <w:tc>
          <w:tcPr>
            <w:tcW w:w="3674" w:type="dxa"/>
            <w:gridSpan w:val="2"/>
            <w:tcBorders>
              <w:top w:val="single" w:sz="4" w:space="0" w:color="auto"/>
              <w:left w:val="single" w:sz="4" w:space="0" w:color="auto"/>
              <w:bottom w:val="single" w:sz="4" w:space="0" w:color="auto"/>
              <w:right w:val="single" w:sz="4" w:space="0" w:color="auto"/>
            </w:tcBorders>
            <w:hideMark/>
          </w:tcPr>
          <w:p w14:paraId="45D79DAF" w14:textId="59A1941D" w:rsidR="00D2669E" w:rsidRPr="001C0E1B" w:rsidDel="00B14D97" w:rsidRDefault="00D2669E" w:rsidP="0087545D">
            <w:pPr>
              <w:pStyle w:val="TAL"/>
              <w:rPr>
                <w:del w:id="442" w:author="Anritsu" w:date="2021-08-21T15:20:00Z"/>
              </w:rPr>
            </w:pPr>
            <w:del w:id="443" w:author="Anritsu" w:date="2021-08-21T15:20:00Z">
              <w:r w:rsidRPr="001C0E1B" w:rsidDel="00B14D97">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tcPr>
          <w:p w14:paraId="7BC92FBE" w14:textId="26BC1339" w:rsidR="00D2669E" w:rsidRPr="001C0E1B" w:rsidDel="00B14D97" w:rsidRDefault="00D2669E" w:rsidP="0087545D">
            <w:pPr>
              <w:pStyle w:val="TAC"/>
              <w:rPr>
                <w:del w:id="444" w:author="Anritsu" w:date="2021-08-21T15:20:00Z"/>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0397ED0" w14:textId="0DD31E28" w:rsidR="00D2669E" w:rsidRPr="001C0E1B" w:rsidDel="00B14D97" w:rsidRDefault="00D2669E" w:rsidP="0087545D">
            <w:pPr>
              <w:pStyle w:val="TAC"/>
              <w:rPr>
                <w:del w:id="445" w:author="Anritsu" w:date="2021-08-21T15:20:00Z"/>
              </w:rPr>
            </w:pPr>
            <w:del w:id="446" w:author="Anritsu" w:date="2021-08-21T15:20:00Z">
              <w:r w:rsidRPr="001C0E1B" w:rsidDel="00B14D97">
                <w:rPr>
                  <w:rFonts w:cs="Arial"/>
                </w:rPr>
                <w:delText>Setup 1 according to clause A.3.15.1</w:delText>
              </w:r>
            </w:del>
          </w:p>
        </w:tc>
        <w:tc>
          <w:tcPr>
            <w:tcW w:w="2332" w:type="dxa"/>
            <w:gridSpan w:val="3"/>
            <w:tcBorders>
              <w:top w:val="single" w:sz="4" w:space="0" w:color="auto"/>
              <w:left w:val="single" w:sz="4" w:space="0" w:color="auto"/>
              <w:bottom w:val="nil"/>
              <w:right w:val="single" w:sz="4" w:space="0" w:color="auto"/>
            </w:tcBorders>
            <w:shd w:val="clear" w:color="auto" w:fill="auto"/>
          </w:tcPr>
          <w:p w14:paraId="68C2D5E4" w14:textId="53CCF823" w:rsidR="00D2669E" w:rsidRPr="001C0E1B" w:rsidDel="00B14D97" w:rsidRDefault="00D2669E" w:rsidP="0087545D">
            <w:pPr>
              <w:pStyle w:val="TAC"/>
              <w:rPr>
                <w:del w:id="447" w:author="Anritsu" w:date="2021-08-21T15:20:00Z"/>
              </w:rPr>
            </w:pPr>
            <w:del w:id="448" w:author="Anritsu" w:date="2021-08-21T15:20:00Z">
              <w:r w:rsidRPr="001C0E1B" w:rsidDel="00B14D97">
                <w:delText>NA</w:delText>
              </w:r>
            </w:del>
          </w:p>
          <w:p w14:paraId="15946E10" w14:textId="7AF612D2" w:rsidR="00D2669E" w:rsidRPr="001C0E1B" w:rsidDel="00B14D97" w:rsidRDefault="00D2669E" w:rsidP="0087545D">
            <w:pPr>
              <w:pStyle w:val="TAC"/>
              <w:rPr>
                <w:del w:id="449" w:author="Anritsu" w:date="2021-08-21T15:20:00Z"/>
                <w:rFonts w:cs="Arial"/>
              </w:rPr>
            </w:pPr>
            <w:del w:id="450" w:author="Anritsu" w:date="2021-08-21T15:20:00Z">
              <w:r w:rsidRPr="001C0E1B" w:rsidDel="00B14D97">
                <w:delText>Link only, see clause A.3.7A</w:delText>
              </w:r>
            </w:del>
          </w:p>
        </w:tc>
      </w:tr>
      <w:tr w:rsidR="00D2669E" w:rsidRPr="001C0E1B" w:rsidDel="00B14D97" w14:paraId="4C234785" w14:textId="34976790" w:rsidTr="0087545D">
        <w:trPr>
          <w:jc w:val="center"/>
          <w:del w:id="451" w:author="Anritsu" w:date="2021-08-21T15:20:00Z"/>
        </w:trPr>
        <w:tc>
          <w:tcPr>
            <w:tcW w:w="3674" w:type="dxa"/>
            <w:gridSpan w:val="2"/>
            <w:tcBorders>
              <w:top w:val="single" w:sz="4" w:space="0" w:color="auto"/>
              <w:left w:val="single" w:sz="4" w:space="0" w:color="auto"/>
              <w:bottom w:val="single" w:sz="4" w:space="0" w:color="auto"/>
              <w:right w:val="single" w:sz="4" w:space="0" w:color="auto"/>
            </w:tcBorders>
          </w:tcPr>
          <w:p w14:paraId="46CAF2E4" w14:textId="6E4E9CE4" w:rsidR="00D2669E" w:rsidRPr="001C0E1B" w:rsidDel="00B14D97" w:rsidRDefault="00D2669E" w:rsidP="0087545D">
            <w:pPr>
              <w:pStyle w:val="TAL"/>
              <w:rPr>
                <w:del w:id="452" w:author="Anritsu" w:date="2021-08-21T15:20:00Z"/>
              </w:rPr>
            </w:pPr>
            <w:del w:id="453" w:author="Anritsu" w:date="2021-08-21T15:20:00Z">
              <w:r w:rsidRPr="001C0E1B" w:rsidDel="00B14D97">
                <w:delText xml:space="preserve">Assumption for UE beams </w:delText>
              </w:r>
              <w:r w:rsidRPr="001C0E1B" w:rsidDel="00B14D97">
                <w:rPr>
                  <w:vertAlign w:val="superscript"/>
                </w:rPr>
                <w:delText>Note 7</w:delText>
              </w:r>
            </w:del>
          </w:p>
        </w:tc>
        <w:tc>
          <w:tcPr>
            <w:tcW w:w="1256" w:type="dxa"/>
            <w:tcBorders>
              <w:top w:val="single" w:sz="4" w:space="0" w:color="auto"/>
              <w:left w:val="single" w:sz="4" w:space="0" w:color="auto"/>
              <w:bottom w:val="single" w:sz="4" w:space="0" w:color="auto"/>
              <w:right w:val="single" w:sz="4" w:space="0" w:color="auto"/>
            </w:tcBorders>
          </w:tcPr>
          <w:p w14:paraId="72D4E6B9" w14:textId="58E5CB1E" w:rsidR="00D2669E" w:rsidRPr="001C0E1B" w:rsidDel="00B14D97" w:rsidRDefault="00D2669E" w:rsidP="0087545D">
            <w:pPr>
              <w:pStyle w:val="TAC"/>
              <w:rPr>
                <w:del w:id="454" w:author="Anritsu" w:date="2021-08-21T15:20:00Z"/>
              </w:rPr>
            </w:pPr>
          </w:p>
        </w:tc>
        <w:tc>
          <w:tcPr>
            <w:tcW w:w="2332" w:type="dxa"/>
            <w:gridSpan w:val="3"/>
            <w:tcBorders>
              <w:top w:val="single" w:sz="4" w:space="0" w:color="auto"/>
              <w:left w:val="single" w:sz="4" w:space="0" w:color="auto"/>
              <w:bottom w:val="single" w:sz="4" w:space="0" w:color="auto"/>
              <w:right w:val="single" w:sz="4" w:space="0" w:color="auto"/>
            </w:tcBorders>
          </w:tcPr>
          <w:p w14:paraId="6CA43580" w14:textId="6B47858A" w:rsidR="00D2669E" w:rsidRPr="001C0E1B" w:rsidDel="00B14D97" w:rsidRDefault="00D2669E" w:rsidP="0087545D">
            <w:pPr>
              <w:pStyle w:val="TAC"/>
              <w:rPr>
                <w:del w:id="455" w:author="Anritsu" w:date="2021-08-21T15:20:00Z"/>
                <w:rFonts w:cs="Arial"/>
              </w:rPr>
            </w:pPr>
            <w:del w:id="456" w:author="Anritsu" w:date="2021-08-21T15:20:00Z">
              <w:r w:rsidRPr="001C0E1B" w:rsidDel="00B14D97">
                <w:rPr>
                  <w:rFonts w:cs="Arial"/>
                </w:rPr>
                <w:delText>Rough</w:delText>
              </w:r>
            </w:del>
          </w:p>
        </w:tc>
        <w:tc>
          <w:tcPr>
            <w:tcW w:w="2332" w:type="dxa"/>
            <w:gridSpan w:val="3"/>
            <w:tcBorders>
              <w:top w:val="nil"/>
              <w:left w:val="single" w:sz="4" w:space="0" w:color="auto"/>
              <w:bottom w:val="nil"/>
              <w:right w:val="single" w:sz="4" w:space="0" w:color="auto"/>
            </w:tcBorders>
            <w:shd w:val="clear" w:color="auto" w:fill="auto"/>
          </w:tcPr>
          <w:p w14:paraId="72A557B9" w14:textId="31DADE85" w:rsidR="00D2669E" w:rsidRPr="001C0E1B" w:rsidDel="00B14D97" w:rsidRDefault="00D2669E" w:rsidP="0087545D">
            <w:pPr>
              <w:pStyle w:val="TAC"/>
              <w:rPr>
                <w:del w:id="457" w:author="Anritsu" w:date="2021-08-21T15:20:00Z"/>
              </w:rPr>
            </w:pPr>
          </w:p>
        </w:tc>
      </w:tr>
      <w:tr w:rsidR="00D2669E" w:rsidRPr="001C0E1B" w:rsidDel="00B14D97" w14:paraId="381155D2" w14:textId="0170DC47" w:rsidTr="0087545D">
        <w:trPr>
          <w:trHeight w:val="286"/>
          <w:jc w:val="center"/>
          <w:del w:id="458" w:author="Anritsu" w:date="2021-08-21T15:20:00Z"/>
        </w:trPr>
        <w:tc>
          <w:tcPr>
            <w:tcW w:w="3674" w:type="dxa"/>
            <w:gridSpan w:val="2"/>
            <w:tcBorders>
              <w:left w:val="single" w:sz="4" w:space="0" w:color="auto"/>
              <w:right w:val="single" w:sz="4" w:space="0" w:color="auto"/>
            </w:tcBorders>
          </w:tcPr>
          <w:p w14:paraId="007BA824" w14:textId="33A0945F" w:rsidR="00D2669E" w:rsidRPr="001C0E1B" w:rsidDel="00B14D97" w:rsidRDefault="00D2669E" w:rsidP="0087545D">
            <w:pPr>
              <w:pStyle w:val="TAL"/>
              <w:rPr>
                <w:del w:id="459" w:author="Anritsu" w:date="2021-08-21T15:20:00Z"/>
                <w:rFonts w:eastAsia="Calibri"/>
                <w:szCs w:val="18"/>
              </w:rPr>
            </w:pPr>
            <w:del w:id="460" w:author="Anritsu" w:date="2021-08-21T15:20:00Z">
              <w:r w:rsidRPr="001C0E1B" w:rsidDel="00B14D97">
                <w:rPr>
                  <w:rFonts w:eastAsia="Calibri"/>
                  <w:position w:val="-12"/>
                  <w:szCs w:val="22"/>
                </w:rPr>
                <w:object w:dxaOrig="405" w:dyaOrig="345" w14:anchorId="228761E5">
                  <v:shape id="_x0000_i1050" type="#_x0000_t75" style="width:21.65pt;height:21.65pt" o:ole="" fillcolor="window">
                    <v:imagedata r:id="rId13" o:title=""/>
                  </v:shape>
                  <o:OLEObject Type="Embed" ProgID="Equation.3" ShapeID="_x0000_i1050" DrawAspect="Content" ObjectID="_1691085269" r:id="rId41"/>
                </w:object>
              </w:r>
              <w:r w:rsidRPr="001C0E1B" w:rsidDel="00B14D97">
                <w:rPr>
                  <w:vertAlign w:val="superscript"/>
                </w:rPr>
                <w:delText>Note1</w:delText>
              </w:r>
            </w:del>
          </w:p>
        </w:tc>
        <w:tc>
          <w:tcPr>
            <w:tcW w:w="1256" w:type="dxa"/>
            <w:tcBorders>
              <w:left w:val="single" w:sz="4" w:space="0" w:color="auto"/>
              <w:bottom w:val="single" w:sz="4" w:space="0" w:color="auto"/>
              <w:right w:val="single" w:sz="4" w:space="0" w:color="auto"/>
            </w:tcBorders>
          </w:tcPr>
          <w:p w14:paraId="22EE12FE" w14:textId="7B4E4336" w:rsidR="00D2669E" w:rsidRPr="001C0E1B" w:rsidDel="00B14D97" w:rsidRDefault="00D2669E" w:rsidP="0087545D">
            <w:pPr>
              <w:pStyle w:val="TAC"/>
              <w:rPr>
                <w:del w:id="461" w:author="Anritsu" w:date="2021-08-21T15:20:00Z"/>
                <w:szCs w:val="18"/>
              </w:rPr>
            </w:pPr>
            <w:del w:id="462" w:author="Anritsu" w:date="2021-08-21T15:20:00Z">
              <w:r w:rsidRPr="001C0E1B" w:rsidDel="00B14D97">
                <w:rPr>
                  <w:szCs w:val="18"/>
                </w:rPr>
                <w:delText>dBm/15kHz</w:delText>
              </w:r>
            </w:del>
          </w:p>
        </w:tc>
        <w:tc>
          <w:tcPr>
            <w:tcW w:w="2332" w:type="dxa"/>
            <w:gridSpan w:val="3"/>
            <w:tcBorders>
              <w:left w:val="single" w:sz="4" w:space="0" w:color="auto"/>
              <w:right w:val="single" w:sz="4" w:space="0" w:color="auto"/>
            </w:tcBorders>
          </w:tcPr>
          <w:p w14:paraId="225B70AB" w14:textId="246EEAF9" w:rsidR="00D2669E" w:rsidRPr="001C0E1B" w:rsidDel="00B14D97" w:rsidRDefault="00D2669E" w:rsidP="0087545D">
            <w:pPr>
              <w:pStyle w:val="TAC"/>
              <w:rPr>
                <w:del w:id="463" w:author="Anritsu" w:date="2021-08-21T15:20:00Z"/>
              </w:rPr>
            </w:pPr>
            <w:del w:id="464" w:author="Anritsu" w:date="2021-08-21T15:20:00Z">
              <w:r w:rsidDel="00B14D97">
                <w:delText>-104.7</w:delText>
              </w:r>
            </w:del>
          </w:p>
        </w:tc>
        <w:tc>
          <w:tcPr>
            <w:tcW w:w="2332" w:type="dxa"/>
            <w:gridSpan w:val="3"/>
            <w:tcBorders>
              <w:top w:val="nil"/>
              <w:left w:val="single" w:sz="4" w:space="0" w:color="auto"/>
              <w:bottom w:val="nil"/>
              <w:right w:val="single" w:sz="4" w:space="0" w:color="auto"/>
            </w:tcBorders>
            <w:shd w:val="clear" w:color="auto" w:fill="auto"/>
          </w:tcPr>
          <w:p w14:paraId="28FE1FA9" w14:textId="4E3925ED" w:rsidR="00D2669E" w:rsidRPr="001C0E1B" w:rsidDel="00B14D97" w:rsidRDefault="00D2669E" w:rsidP="0087545D">
            <w:pPr>
              <w:pStyle w:val="TAC"/>
              <w:rPr>
                <w:del w:id="465" w:author="Anritsu" w:date="2021-08-21T15:20:00Z"/>
              </w:rPr>
            </w:pPr>
          </w:p>
        </w:tc>
      </w:tr>
      <w:tr w:rsidR="00D2669E" w:rsidRPr="001C0E1B" w:rsidDel="00B14D97" w14:paraId="7280BBF9" w14:textId="3F72A1B4" w:rsidTr="0087545D">
        <w:trPr>
          <w:trHeight w:val="155"/>
          <w:jc w:val="center"/>
          <w:del w:id="466" w:author="Anritsu" w:date="2021-08-21T15:20:00Z"/>
        </w:trPr>
        <w:tc>
          <w:tcPr>
            <w:tcW w:w="1820" w:type="dxa"/>
            <w:tcBorders>
              <w:left w:val="single" w:sz="4" w:space="0" w:color="auto"/>
              <w:bottom w:val="nil"/>
              <w:right w:val="single" w:sz="4" w:space="0" w:color="auto"/>
            </w:tcBorders>
            <w:shd w:val="clear" w:color="auto" w:fill="auto"/>
          </w:tcPr>
          <w:p w14:paraId="0C163D0F" w14:textId="567F2A66" w:rsidR="00D2669E" w:rsidRPr="001C0E1B" w:rsidDel="00B14D97" w:rsidRDefault="00D2669E" w:rsidP="0087545D">
            <w:pPr>
              <w:pStyle w:val="TAL"/>
              <w:rPr>
                <w:del w:id="467" w:author="Anritsu" w:date="2021-08-21T15:20:00Z"/>
              </w:rPr>
            </w:pPr>
            <w:del w:id="468" w:author="Anritsu" w:date="2021-08-21T15:20:00Z">
              <w:r w:rsidRPr="001C0E1B" w:rsidDel="00B14D97">
                <w:rPr>
                  <w:rFonts w:eastAsia="Calibri"/>
                  <w:position w:val="-12"/>
                  <w:szCs w:val="22"/>
                </w:rPr>
                <w:object w:dxaOrig="405" w:dyaOrig="345" w14:anchorId="3EC355E6">
                  <v:shape id="_x0000_i1051" type="#_x0000_t75" style="width:21.65pt;height:21.65pt" o:ole="" fillcolor="window">
                    <v:imagedata r:id="rId13" o:title=""/>
                  </v:shape>
                  <o:OLEObject Type="Embed" ProgID="Equation.3" ShapeID="_x0000_i1051" DrawAspect="Content" ObjectID="_1691085270" r:id="rId42"/>
                </w:object>
              </w:r>
              <w:r w:rsidRPr="001C0E1B" w:rsidDel="00B14D97">
                <w:rPr>
                  <w:vertAlign w:val="superscript"/>
                </w:rPr>
                <w:delText>Note1</w:delText>
              </w:r>
            </w:del>
          </w:p>
        </w:tc>
        <w:tc>
          <w:tcPr>
            <w:tcW w:w="1854" w:type="dxa"/>
            <w:tcBorders>
              <w:left w:val="single" w:sz="4" w:space="0" w:color="auto"/>
              <w:right w:val="single" w:sz="4" w:space="0" w:color="auto"/>
            </w:tcBorders>
          </w:tcPr>
          <w:p w14:paraId="4C31297D" w14:textId="458C5D00" w:rsidR="00D2669E" w:rsidRPr="001C0E1B" w:rsidDel="00B14D97" w:rsidRDefault="00D2669E" w:rsidP="0087545D">
            <w:pPr>
              <w:pStyle w:val="TAL"/>
              <w:rPr>
                <w:del w:id="469" w:author="Anritsu" w:date="2021-08-21T15:20:00Z"/>
                <w:rFonts w:eastAsia="Calibri"/>
                <w:szCs w:val="18"/>
              </w:rPr>
            </w:pPr>
            <w:del w:id="470" w:author="Anritsu" w:date="2021-08-21T15:20:00Z">
              <w:r w:rsidRPr="001C0E1B" w:rsidDel="00B14D97">
                <w:rPr>
                  <w:rFonts w:eastAsia="Calibri"/>
                  <w:szCs w:val="22"/>
                </w:rPr>
                <w:delText>Config 1,2</w:delText>
              </w:r>
            </w:del>
          </w:p>
        </w:tc>
        <w:tc>
          <w:tcPr>
            <w:tcW w:w="1256" w:type="dxa"/>
            <w:tcBorders>
              <w:left w:val="single" w:sz="4" w:space="0" w:color="auto"/>
              <w:bottom w:val="nil"/>
              <w:right w:val="single" w:sz="4" w:space="0" w:color="auto"/>
            </w:tcBorders>
            <w:shd w:val="clear" w:color="auto" w:fill="auto"/>
          </w:tcPr>
          <w:p w14:paraId="15116D5D" w14:textId="7311C4A0" w:rsidR="00D2669E" w:rsidRPr="001C0E1B" w:rsidDel="00B14D97" w:rsidRDefault="00D2669E" w:rsidP="0087545D">
            <w:pPr>
              <w:pStyle w:val="TAC"/>
              <w:rPr>
                <w:del w:id="471" w:author="Anritsu" w:date="2021-08-21T15:20:00Z"/>
                <w:szCs w:val="18"/>
              </w:rPr>
            </w:pPr>
            <w:del w:id="472" w:author="Anritsu" w:date="2021-08-21T15:20:00Z">
              <w:r w:rsidRPr="001C0E1B" w:rsidDel="00B14D97">
                <w:rPr>
                  <w:szCs w:val="18"/>
                </w:rPr>
                <w:delText>dBm/SCS</w:delText>
              </w:r>
            </w:del>
          </w:p>
        </w:tc>
        <w:tc>
          <w:tcPr>
            <w:tcW w:w="2332" w:type="dxa"/>
            <w:gridSpan w:val="3"/>
            <w:vMerge w:val="restart"/>
            <w:tcBorders>
              <w:left w:val="single" w:sz="4" w:space="0" w:color="auto"/>
              <w:right w:val="single" w:sz="4" w:space="0" w:color="auto"/>
            </w:tcBorders>
          </w:tcPr>
          <w:p w14:paraId="589D512A" w14:textId="231DCE60" w:rsidR="00D2669E" w:rsidRPr="001C0E1B" w:rsidDel="00B14D97" w:rsidRDefault="00D2669E" w:rsidP="0087545D">
            <w:pPr>
              <w:pStyle w:val="TAC"/>
              <w:rPr>
                <w:del w:id="473" w:author="Anritsu" w:date="2021-08-21T15:20:00Z"/>
              </w:rPr>
            </w:pPr>
            <w:del w:id="474" w:author="Anritsu" w:date="2021-08-21T15:20:00Z">
              <w:r w:rsidDel="00B14D97">
                <w:delText>-95.7</w:delText>
              </w:r>
            </w:del>
          </w:p>
        </w:tc>
        <w:tc>
          <w:tcPr>
            <w:tcW w:w="2332" w:type="dxa"/>
            <w:gridSpan w:val="3"/>
            <w:tcBorders>
              <w:top w:val="nil"/>
              <w:left w:val="single" w:sz="4" w:space="0" w:color="auto"/>
              <w:bottom w:val="nil"/>
              <w:right w:val="single" w:sz="4" w:space="0" w:color="auto"/>
            </w:tcBorders>
            <w:shd w:val="clear" w:color="auto" w:fill="auto"/>
          </w:tcPr>
          <w:p w14:paraId="263FA3EF" w14:textId="4982F15F" w:rsidR="00D2669E" w:rsidRPr="001C0E1B" w:rsidDel="00B14D97" w:rsidRDefault="00D2669E" w:rsidP="0087545D">
            <w:pPr>
              <w:pStyle w:val="TAC"/>
              <w:rPr>
                <w:del w:id="475" w:author="Anritsu" w:date="2021-08-21T15:20:00Z"/>
                <w:rFonts w:cs="Arial"/>
              </w:rPr>
            </w:pPr>
          </w:p>
        </w:tc>
      </w:tr>
      <w:tr w:rsidR="00D2669E" w:rsidRPr="001C0E1B" w:rsidDel="00B14D97" w14:paraId="77F07B85" w14:textId="190034E4" w:rsidTr="0087545D">
        <w:trPr>
          <w:trHeight w:val="155"/>
          <w:jc w:val="center"/>
          <w:del w:id="476" w:author="Anritsu" w:date="2021-08-21T15:20:00Z"/>
        </w:trPr>
        <w:tc>
          <w:tcPr>
            <w:tcW w:w="1820" w:type="dxa"/>
            <w:tcBorders>
              <w:top w:val="nil"/>
              <w:left w:val="single" w:sz="4" w:space="0" w:color="auto"/>
              <w:bottom w:val="single" w:sz="4" w:space="0" w:color="auto"/>
              <w:right w:val="single" w:sz="4" w:space="0" w:color="auto"/>
            </w:tcBorders>
            <w:shd w:val="clear" w:color="auto" w:fill="auto"/>
          </w:tcPr>
          <w:p w14:paraId="4FB8297B" w14:textId="2BB24837" w:rsidR="00D2669E" w:rsidRPr="001C0E1B" w:rsidDel="00B14D97" w:rsidRDefault="00D2669E" w:rsidP="0087545D">
            <w:pPr>
              <w:pStyle w:val="TAL"/>
              <w:rPr>
                <w:del w:id="477" w:author="Anritsu" w:date="2021-08-21T15:20:00Z"/>
              </w:rPr>
            </w:pPr>
          </w:p>
        </w:tc>
        <w:tc>
          <w:tcPr>
            <w:tcW w:w="1854" w:type="dxa"/>
            <w:tcBorders>
              <w:left w:val="single" w:sz="4" w:space="0" w:color="auto"/>
              <w:right w:val="single" w:sz="4" w:space="0" w:color="auto"/>
            </w:tcBorders>
          </w:tcPr>
          <w:p w14:paraId="671C2E6B" w14:textId="35A7D7E6" w:rsidR="00D2669E" w:rsidRPr="001C0E1B" w:rsidDel="00B14D97" w:rsidRDefault="00D2669E" w:rsidP="0087545D">
            <w:pPr>
              <w:pStyle w:val="TAL"/>
              <w:rPr>
                <w:del w:id="478" w:author="Anritsu" w:date="2021-08-21T15:20:00Z"/>
                <w:rFonts w:eastAsia="Calibri"/>
                <w:szCs w:val="18"/>
              </w:rPr>
            </w:pPr>
            <w:del w:id="479" w:author="Anritsu" w:date="2021-08-21T15:20:00Z">
              <w:r w:rsidRPr="001C0E1B" w:rsidDel="00B14D97">
                <w:rPr>
                  <w:rFonts w:eastAsia="Calibri"/>
                  <w:szCs w:val="22"/>
                </w:rPr>
                <w:delText>Config 3,</w:delText>
              </w:r>
            </w:del>
          </w:p>
        </w:tc>
        <w:tc>
          <w:tcPr>
            <w:tcW w:w="1256" w:type="dxa"/>
            <w:tcBorders>
              <w:top w:val="nil"/>
              <w:left w:val="single" w:sz="4" w:space="0" w:color="auto"/>
              <w:bottom w:val="single" w:sz="4" w:space="0" w:color="auto"/>
              <w:right w:val="single" w:sz="4" w:space="0" w:color="auto"/>
            </w:tcBorders>
            <w:shd w:val="clear" w:color="auto" w:fill="auto"/>
          </w:tcPr>
          <w:p w14:paraId="3F2DBDCD" w14:textId="03125F36" w:rsidR="00D2669E" w:rsidRPr="001C0E1B" w:rsidDel="00B14D97" w:rsidRDefault="00D2669E" w:rsidP="0087545D">
            <w:pPr>
              <w:pStyle w:val="TAC"/>
              <w:rPr>
                <w:del w:id="480" w:author="Anritsu" w:date="2021-08-21T15:20:00Z"/>
              </w:rPr>
            </w:pPr>
          </w:p>
        </w:tc>
        <w:tc>
          <w:tcPr>
            <w:tcW w:w="2332" w:type="dxa"/>
            <w:gridSpan w:val="3"/>
            <w:vMerge/>
            <w:tcBorders>
              <w:left w:val="single" w:sz="4" w:space="0" w:color="auto"/>
              <w:right w:val="single" w:sz="4" w:space="0" w:color="auto"/>
            </w:tcBorders>
          </w:tcPr>
          <w:p w14:paraId="58D72FC6" w14:textId="72DB471F" w:rsidR="00D2669E" w:rsidRPr="001C0E1B" w:rsidDel="00B14D97" w:rsidRDefault="00D2669E" w:rsidP="0087545D">
            <w:pPr>
              <w:pStyle w:val="TAC"/>
              <w:rPr>
                <w:del w:id="481" w:author="Anritsu" w:date="2021-08-21T15:20:00Z"/>
              </w:rPr>
            </w:pPr>
          </w:p>
        </w:tc>
        <w:tc>
          <w:tcPr>
            <w:tcW w:w="2332" w:type="dxa"/>
            <w:gridSpan w:val="3"/>
            <w:tcBorders>
              <w:top w:val="nil"/>
              <w:left w:val="single" w:sz="4" w:space="0" w:color="auto"/>
              <w:bottom w:val="nil"/>
              <w:right w:val="single" w:sz="4" w:space="0" w:color="auto"/>
            </w:tcBorders>
            <w:shd w:val="clear" w:color="auto" w:fill="auto"/>
          </w:tcPr>
          <w:p w14:paraId="525091A6" w14:textId="61446C6B" w:rsidR="00D2669E" w:rsidRPr="001C0E1B" w:rsidDel="00B14D97" w:rsidRDefault="00D2669E" w:rsidP="0087545D">
            <w:pPr>
              <w:pStyle w:val="TAC"/>
              <w:rPr>
                <w:del w:id="482" w:author="Anritsu" w:date="2021-08-21T15:20:00Z"/>
                <w:rFonts w:cs="Arial"/>
              </w:rPr>
            </w:pPr>
          </w:p>
        </w:tc>
      </w:tr>
      <w:tr w:rsidR="00D2669E" w:rsidRPr="001C0E1B" w:rsidDel="00B14D97" w14:paraId="1BA2039D" w14:textId="14A8A259" w:rsidTr="0087545D">
        <w:trPr>
          <w:trHeight w:val="155"/>
          <w:jc w:val="center"/>
          <w:del w:id="483" w:author="Anritsu" w:date="2021-08-21T15:20:00Z"/>
        </w:trPr>
        <w:tc>
          <w:tcPr>
            <w:tcW w:w="1820" w:type="dxa"/>
            <w:tcBorders>
              <w:left w:val="single" w:sz="4" w:space="0" w:color="auto"/>
              <w:bottom w:val="nil"/>
              <w:right w:val="single" w:sz="4" w:space="0" w:color="auto"/>
            </w:tcBorders>
            <w:shd w:val="clear" w:color="auto" w:fill="auto"/>
          </w:tcPr>
          <w:p w14:paraId="5FBFA4EF" w14:textId="136AC12D" w:rsidR="00D2669E" w:rsidRPr="001C0E1B" w:rsidDel="00B14D97" w:rsidRDefault="00D2669E" w:rsidP="0087545D">
            <w:pPr>
              <w:pStyle w:val="TAL"/>
              <w:rPr>
                <w:del w:id="484" w:author="Anritsu" w:date="2021-08-21T15:20:00Z"/>
              </w:rPr>
            </w:pPr>
            <w:del w:id="485" w:author="Anritsu" w:date="2021-08-21T15:20:00Z">
              <w:r w:rsidRPr="001C0E1B" w:rsidDel="00B14D97">
                <w:delText>SS-RSRP</w:delText>
              </w:r>
              <w:r w:rsidRPr="001C0E1B" w:rsidDel="00B14D97">
                <w:rPr>
                  <w:vertAlign w:val="superscript"/>
                </w:rPr>
                <w:delText>Note2</w:delText>
              </w:r>
            </w:del>
          </w:p>
        </w:tc>
        <w:tc>
          <w:tcPr>
            <w:tcW w:w="1854" w:type="dxa"/>
            <w:tcBorders>
              <w:left w:val="single" w:sz="4" w:space="0" w:color="auto"/>
              <w:right w:val="single" w:sz="4" w:space="0" w:color="auto"/>
            </w:tcBorders>
          </w:tcPr>
          <w:p w14:paraId="56275C55" w14:textId="64F767CD" w:rsidR="00D2669E" w:rsidRPr="001C0E1B" w:rsidDel="00B14D97" w:rsidRDefault="00D2669E" w:rsidP="0087545D">
            <w:pPr>
              <w:pStyle w:val="TAL"/>
              <w:rPr>
                <w:del w:id="486" w:author="Anritsu" w:date="2021-08-21T15:20:00Z"/>
                <w:rFonts w:eastAsia="Calibri"/>
                <w:szCs w:val="18"/>
              </w:rPr>
            </w:pPr>
            <w:del w:id="487" w:author="Anritsu" w:date="2021-08-21T15:20:00Z">
              <w:r w:rsidRPr="001C0E1B" w:rsidDel="00B14D97">
                <w:rPr>
                  <w:rFonts w:eastAsia="Calibri"/>
                  <w:szCs w:val="22"/>
                </w:rPr>
                <w:delText>Config 1,2</w:delText>
              </w:r>
            </w:del>
          </w:p>
        </w:tc>
        <w:tc>
          <w:tcPr>
            <w:tcW w:w="1256" w:type="dxa"/>
            <w:tcBorders>
              <w:left w:val="single" w:sz="4" w:space="0" w:color="auto"/>
              <w:bottom w:val="nil"/>
              <w:right w:val="single" w:sz="4" w:space="0" w:color="auto"/>
            </w:tcBorders>
            <w:shd w:val="clear" w:color="auto" w:fill="auto"/>
          </w:tcPr>
          <w:p w14:paraId="3F0E1E38" w14:textId="256F2543" w:rsidR="00D2669E" w:rsidRPr="001C0E1B" w:rsidDel="00B14D97" w:rsidRDefault="00D2669E" w:rsidP="0087545D">
            <w:pPr>
              <w:pStyle w:val="TAC"/>
              <w:rPr>
                <w:del w:id="488" w:author="Anritsu" w:date="2021-08-21T15:20:00Z"/>
                <w:szCs w:val="18"/>
              </w:rPr>
            </w:pPr>
            <w:del w:id="489" w:author="Anritsu" w:date="2021-08-21T15:20:00Z">
              <w:r w:rsidRPr="001C0E1B" w:rsidDel="00B14D97">
                <w:rPr>
                  <w:szCs w:val="18"/>
                </w:rPr>
                <w:delText>dBm/SCS</w:delText>
              </w:r>
              <w:r w:rsidRPr="001C0E1B" w:rsidDel="00B14D97">
                <w:rPr>
                  <w:szCs w:val="18"/>
                  <w:vertAlign w:val="superscript"/>
                </w:rPr>
                <w:delText xml:space="preserve"> Note3</w:delText>
              </w:r>
            </w:del>
          </w:p>
        </w:tc>
        <w:tc>
          <w:tcPr>
            <w:tcW w:w="2332" w:type="dxa"/>
            <w:gridSpan w:val="3"/>
            <w:vMerge w:val="restart"/>
            <w:tcBorders>
              <w:left w:val="single" w:sz="4" w:space="0" w:color="auto"/>
              <w:right w:val="single" w:sz="4" w:space="0" w:color="auto"/>
            </w:tcBorders>
          </w:tcPr>
          <w:p w14:paraId="1BAA0F0E" w14:textId="6053F69F" w:rsidR="00D2669E" w:rsidRPr="001C0E1B" w:rsidDel="00B14D97" w:rsidRDefault="00D2669E" w:rsidP="0087545D">
            <w:pPr>
              <w:pStyle w:val="TAC"/>
              <w:rPr>
                <w:del w:id="490" w:author="Anritsu" w:date="2021-08-21T15:20:00Z"/>
              </w:rPr>
            </w:pPr>
            <w:del w:id="491" w:author="Anritsu" w:date="2021-08-21T15:20:00Z">
              <w:r w:rsidDel="00B14D97">
                <w:delText>-88.7</w:delText>
              </w:r>
            </w:del>
          </w:p>
        </w:tc>
        <w:tc>
          <w:tcPr>
            <w:tcW w:w="2332" w:type="dxa"/>
            <w:gridSpan w:val="3"/>
            <w:tcBorders>
              <w:top w:val="nil"/>
              <w:left w:val="single" w:sz="4" w:space="0" w:color="auto"/>
              <w:bottom w:val="nil"/>
              <w:right w:val="single" w:sz="4" w:space="0" w:color="auto"/>
            </w:tcBorders>
            <w:shd w:val="clear" w:color="auto" w:fill="auto"/>
          </w:tcPr>
          <w:p w14:paraId="66105537" w14:textId="10291F76" w:rsidR="00D2669E" w:rsidRPr="001C0E1B" w:rsidDel="00B14D97" w:rsidRDefault="00D2669E" w:rsidP="0087545D">
            <w:pPr>
              <w:pStyle w:val="TAC"/>
              <w:rPr>
                <w:del w:id="492" w:author="Anritsu" w:date="2021-08-21T15:20:00Z"/>
                <w:rFonts w:cs="Arial"/>
              </w:rPr>
            </w:pPr>
          </w:p>
        </w:tc>
      </w:tr>
      <w:tr w:rsidR="00D2669E" w:rsidRPr="001C0E1B" w:rsidDel="00B14D97" w14:paraId="51950AFF" w14:textId="2058E0B4" w:rsidTr="0087545D">
        <w:trPr>
          <w:trHeight w:val="155"/>
          <w:jc w:val="center"/>
          <w:del w:id="493" w:author="Anritsu" w:date="2021-08-21T15:20:00Z"/>
        </w:trPr>
        <w:tc>
          <w:tcPr>
            <w:tcW w:w="1820" w:type="dxa"/>
            <w:tcBorders>
              <w:top w:val="nil"/>
              <w:left w:val="single" w:sz="4" w:space="0" w:color="auto"/>
              <w:right w:val="single" w:sz="4" w:space="0" w:color="auto"/>
            </w:tcBorders>
            <w:shd w:val="clear" w:color="auto" w:fill="auto"/>
          </w:tcPr>
          <w:p w14:paraId="31714F57" w14:textId="2468F7D1" w:rsidR="00D2669E" w:rsidRPr="001C0E1B" w:rsidDel="00B14D97" w:rsidRDefault="00D2669E" w:rsidP="0087545D">
            <w:pPr>
              <w:pStyle w:val="TAL"/>
              <w:rPr>
                <w:del w:id="494" w:author="Anritsu" w:date="2021-08-21T15:20:00Z"/>
              </w:rPr>
            </w:pPr>
          </w:p>
        </w:tc>
        <w:tc>
          <w:tcPr>
            <w:tcW w:w="1854" w:type="dxa"/>
            <w:tcBorders>
              <w:left w:val="single" w:sz="4" w:space="0" w:color="auto"/>
              <w:right w:val="single" w:sz="4" w:space="0" w:color="auto"/>
            </w:tcBorders>
          </w:tcPr>
          <w:p w14:paraId="62FD8403" w14:textId="6240AE35" w:rsidR="00D2669E" w:rsidRPr="001C0E1B" w:rsidDel="00B14D97" w:rsidRDefault="00D2669E" w:rsidP="0087545D">
            <w:pPr>
              <w:pStyle w:val="TAL"/>
              <w:rPr>
                <w:del w:id="495" w:author="Anritsu" w:date="2021-08-21T15:20:00Z"/>
                <w:rFonts w:eastAsia="Calibri"/>
                <w:szCs w:val="18"/>
              </w:rPr>
            </w:pPr>
            <w:del w:id="496" w:author="Anritsu" w:date="2021-08-21T15:20:00Z">
              <w:r w:rsidRPr="001C0E1B" w:rsidDel="00B14D97">
                <w:rPr>
                  <w:rFonts w:eastAsia="Calibri"/>
                  <w:szCs w:val="22"/>
                </w:rPr>
                <w:delText>Config 3</w:delText>
              </w:r>
            </w:del>
          </w:p>
        </w:tc>
        <w:tc>
          <w:tcPr>
            <w:tcW w:w="1256" w:type="dxa"/>
            <w:tcBorders>
              <w:top w:val="nil"/>
              <w:left w:val="single" w:sz="4" w:space="0" w:color="auto"/>
              <w:right w:val="single" w:sz="4" w:space="0" w:color="auto"/>
            </w:tcBorders>
            <w:shd w:val="clear" w:color="auto" w:fill="auto"/>
          </w:tcPr>
          <w:p w14:paraId="32BE44E7" w14:textId="66680CC8" w:rsidR="00D2669E" w:rsidRPr="001C0E1B" w:rsidDel="00B14D97" w:rsidRDefault="00D2669E" w:rsidP="0087545D">
            <w:pPr>
              <w:pStyle w:val="TAC"/>
              <w:rPr>
                <w:del w:id="497" w:author="Anritsu" w:date="2021-08-21T15:20:00Z"/>
              </w:rPr>
            </w:pPr>
          </w:p>
        </w:tc>
        <w:tc>
          <w:tcPr>
            <w:tcW w:w="2332" w:type="dxa"/>
            <w:gridSpan w:val="3"/>
            <w:vMerge/>
            <w:tcBorders>
              <w:left w:val="single" w:sz="4" w:space="0" w:color="auto"/>
              <w:right w:val="single" w:sz="4" w:space="0" w:color="auto"/>
            </w:tcBorders>
          </w:tcPr>
          <w:p w14:paraId="48661547" w14:textId="40BF3337" w:rsidR="00D2669E" w:rsidRPr="001C0E1B" w:rsidDel="00B14D97" w:rsidRDefault="00D2669E" w:rsidP="0087545D">
            <w:pPr>
              <w:pStyle w:val="TAC"/>
              <w:rPr>
                <w:del w:id="498" w:author="Anritsu" w:date="2021-08-21T15:20:00Z"/>
              </w:rPr>
            </w:pPr>
          </w:p>
        </w:tc>
        <w:tc>
          <w:tcPr>
            <w:tcW w:w="2332" w:type="dxa"/>
            <w:gridSpan w:val="3"/>
            <w:tcBorders>
              <w:top w:val="nil"/>
              <w:left w:val="single" w:sz="4" w:space="0" w:color="auto"/>
              <w:bottom w:val="nil"/>
              <w:right w:val="single" w:sz="4" w:space="0" w:color="auto"/>
            </w:tcBorders>
            <w:shd w:val="clear" w:color="auto" w:fill="auto"/>
          </w:tcPr>
          <w:p w14:paraId="0F4B29F3" w14:textId="021CA7AA" w:rsidR="00D2669E" w:rsidRPr="001C0E1B" w:rsidDel="00B14D97" w:rsidRDefault="00D2669E" w:rsidP="0087545D">
            <w:pPr>
              <w:pStyle w:val="TAC"/>
              <w:rPr>
                <w:del w:id="499" w:author="Anritsu" w:date="2021-08-21T15:20:00Z"/>
                <w:rFonts w:cs="Arial"/>
              </w:rPr>
            </w:pPr>
          </w:p>
        </w:tc>
      </w:tr>
      <w:tr w:rsidR="00D2669E" w:rsidRPr="001C0E1B" w:rsidDel="00B14D97" w14:paraId="52CCAE15" w14:textId="4B16FDF2" w:rsidTr="0087545D">
        <w:trPr>
          <w:trHeight w:val="451"/>
          <w:jc w:val="center"/>
          <w:del w:id="500" w:author="Anritsu" w:date="2021-08-21T15:20:00Z"/>
        </w:trPr>
        <w:tc>
          <w:tcPr>
            <w:tcW w:w="1820" w:type="dxa"/>
            <w:tcBorders>
              <w:left w:val="single" w:sz="4" w:space="0" w:color="auto"/>
              <w:right w:val="single" w:sz="4" w:space="0" w:color="auto"/>
            </w:tcBorders>
          </w:tcPr>
          <w:p w14:paraId="5DD3A98F" w14:textId="00B92FD6" w:rsidR="00D2669E" w:rsidRPr="001C0E1B" w:rsidDel="00B14D97" w:rsidRDefault="00D2669E" w:rsidP="0087545D">
            <w:pPr>
              <w:pStyle w:val="TAL"/>
              <w:rPr>
                <w:del w:id="501" w:author="Anritsu" w:date="2021-08-21T15:20:00Z"/>
                <w:rFonts w:eastAsia="Calibri"/>
                <w:szCs w:val="22"/>
              </w:rPr>
            </w:pPr>
            <w:del w:id="502" w:author="Anritsu" w:date="2021-08-21T15:20:00Z">
              <w:r w:rsidRPr="001C0E1B" w:rsidDel="00B14D97">
                <w:rPr>
                  <w:rFonts w:eastAsia="Calibri"/>
                  <w:position w:val="-12"/>
                  <w:szCs w:val="22"/>
                </w:rPr>
                <w:object w:dxaOrig="810" w:dyaOrig="390" w14:anchorId="66C32BDF">
                  <v:shape id="_x0000_i1052" type="#_x0000_t75" style="width:43.35pt;height:21.65pt" o:ole="" fillcolor="window">
                    <v:imagedata r:id="rId17" o:title=""/>
                  </v:shape>
                  <o:OLEObject Type="Embed" ProgID="Equation.3" ShapeID="_x0000_i1052" DrawAspect="Content" ObjectID="_1691085271" r:id="rId43"/>
                </w:object>
              </w:r>
            </w:del>
          </w:p>
        </w:tc>
        <w:tc>
          <w:tcPr>
            <w:tcW w:w="1854" w:type="dxa"/>
            <w:tcBorders>
              <w:left w:val="single" w:sz="4" w:space="0" w:color="auto"/>
              <w:right w:val="single" w:sz="4" w:space="0" w:color="auto"/>
            </w:tcBorders>
          </w:tcPr>
          <w:p w14:paraId="1C1CB362" w14:textId="766B4AA5" w:rsidR="00D2669E" w:rsidRPr="001C0E1B" w:rsidDel="00B14D97" w:rsidRDefault="00D2669E" w:rsidP="0087545D">
            <w:pPr>
              <w:pStyle w:val="TAL"/>
              <w:rPr>
                <w:del w:id="503" w:author="Anritsu" w:date="2021-08-21T15:20:00Z"/>
                <w:rFonts w:eastAsia="Calibri"/>
                <w:szCs w:val="22"/>
              </w:rPr>
            </w:pPr>
            <w:del w:id="504" w:author="Anritsu" w:date="2021-08-21T15:20:00Z">
              <w:r w:rsidRPr="001C0E1B" w:rsidDel="00B14D97">
                <w:rPr>
                  <w:rFonts w:eastAsia="Calibri"/>
                  <w:szCs w:val="22"/>
                </w:rPr>
                <w:delText>Config 1,2,3</w:delText>
              </w:r>
            </w:del>
          </w:p>
        </w:tc>
        <w:tc>
          <w:tcPr>
            <w:tcW w:w="1256" w:type="dxa"/>
            <w:tcBorders>
              <w:left w:val="single" w:sz="4" w:space="0" w:color="auto"/>
              <w:right w:val="single" w:sz="4" w:space="0" w:color="auto"/>
            </w:tcBorders>
          </w:tcPr>
          <w:p w14:paraId="141A87AD" w14:textId="74764976" w:rsidR="00D2669E" w:rsidRPr="001C0E1B" w:rsidDel="00B14D97" w:rsidRDefault="00D2669E" w:rsidP="0087545D">
            <w:pPr>
              <w:pStyle w:val="TAC"/>
              <w:rPr>
                <w:del w:id="505" w:author="Anritsu" w:date="2021-08-21T15:20:00Z"/>
              </w:rPr>
            </w:pPr>
            <w:del w:id="506" w:author="Anritsu" w:date="2021-08-21T15:20:00Z">
              <w:r w:rsidRPr="001C0E1B" w:rsidDel="00B14D97">
                <w:delText>dB</w:delText>
              </w:r>
            </w:del>
          </w:p>
        </w:tc>
        <w:tc>
          <w:tcPr>
            <w:tcW w:w="2332" w:type="dxa"/>
            <w:gridSpan w:val="3"/>
            <w:tcBorders>
              <w:left w:val="single" w:sz="4" w:space="0" w:color="auto"/>
              <w:right w:val="single" w:sz="4" w:space="0" w:color="auto"/>
            </w:tcBorders>
          </w:tcPr>
          <w:p w14:paraId="58D3BFDA" w14:textId="3F8601C4" w:rsidR="00D2669E" w:rsidRPr="001C0E1B" w:rsidDel="00B14D97" w:rsidRDefault="00D2669E" w:rsidP="0087545D">
            <w:pPr>
              <w:pStyle w:val="TAC"/>
              <w:rPr>
                <w:del w:id="507" w:author="Anritsu" w:date="2021-08-21T15:20:00Z"/>
              </w:rPr>
            </w:pPr>
            <w:del w:id="508" w:author="Anritsu" w:date="2021-08-21T15:20:00Z">
              <w:r w:rsidDel="00B14D97">
                <w:delText>7</w:delText>
              </w:r>
            </w:del>
          </w:p>
        </w:tc>
        <w:tc>
          <w:tcPr>
            <w:tcW w:w="2332" w:type="dxa"/>
            <w:gridSpan w:val="3"/>
            <w:tcBorders>
              <w:top w:val="nil"/>
              <w:left w:val="single" w:sz="4" w:space="0" w:color="auto"/>
              <w:bottom w:val="nil"/>
              <w:right w:val="single" w:sz="4" w:space="0" w:color="auto"/>
            </w:tcBorders>
            <w:shd w:val="clear" w:color="auto" w:fill="auto"/>
          </w:tcPr>
          <w:p w14:paraId="4E73FD63" w14:textId="12FE9140" w:rsidR="00D2669E" w:rsidRPr="001C0E1B" w:rsidDel="00B14D97" w:rsidRDefault="00D2669E" w:rsidP="0087545D">
            <w:pPr>
              <w:pStyle w:val="TAC"/>
              <w:rPr>
                <w:del w:id="509" w:author="Anritsu" w:date="2021-08-21T15:20:00Z"/>
                <w:rFonts w:cs="Arial"/>
              </w:rPr>
            </w:pPr>
          </w:p>
        </w:tc>
      </w:tr>
      <w:tr w:rsidR="00D2669E" w:rsidRPr="001C0E1B" w:rsidDel="00B14D97" w14:paraId="4072ED25" w14:textId="45F30262" w:rsidTr="0087545D">
        <w:trPr>
          <w:trHeight w:val="155"/>
          <w:jc w:val="center"/>
          <w:del w:id="510" w:author="Anritsu" w:date="2021-08-21T15:20:00Z"/>
        </w:trPr>
        <w:tc>
          <w:tcPr>
            <w:tcW w:w="3674" w:type="dxa"/>
            <w:gridSpan w:val="2"/>
            <w:tcBorders>
              <w:left w:val="single" w:sz="4" w:space="0" w:color="auto"/>
              <w:right w:val="single" w:sz="4" w:space="0" w:color="auto"/>
            </w:tcBorders>
          </w:tcPr>
          <w:p w14:paraId="113F43C8" w14:textId="1AEAD8FE" w:rsidR="00D2669E" w:rsidRPr="001C0E1B" w:rsidDel="00B14D97" w:rsidRDefault="00D2669E" w:rsidP="0087545D">
            <w:pPr>
              <w:pStyle w:val="TAL"/>
              <w:rPr>
                <w:del w:id="511" w:author="Anritsu" w:date="2021-08-21T15:20:00Z"/>
                <w:rFonts w:eastAsia="Calibri"/>
                <w:szCs w:val="18"/>
              </w:rPr>
            </w:pPr>
            <w:del w:id="512" w:author="Anritsu" w:date="2021-08-21T15:20:00Z">
              <w:r w:rsidRPr="001C0E1B" w:rsidDel="00B14D97">
                <w:rPr>
                  <w:rFonts w:eastAsia="Calibri"/>
                  <w:position w:val="-12"/>
                  <w:szCs w:val="22"/>
                </w:rPr>
                <w:object w:dxaOrig="615" w:dyaOrig="390" w14:anchorId="6877099D">
                  <v:shape id="_x0000_i1053" type="#_x0000_t75" style="width:28.65pt;height:14.65pt" o:ole="" fillcolor="window">
                    <v:imagedata r:id="rId19" o:title=""/>
                  </v:shape>
                  <o:OLEObject Type="Embed" ProgID="Equation.3" ShapeID="_x0000_i1053" DrawAspect="Content" ObjectID="_1691085272" r:id="rId44"/>
                </w:object>
              </w:r>
            </w:del>
          </w:p>
        </w:tc>
        <w:tc>
          <w:tcPr>
            <w:tcW w:w="1256" w:type="dxa"/>
            <w:tcBorders>
              <w:left w:val="single" w:sz="4" w:space="0" w:color="auto"/>
              <w:bottom w:val="single" w:sz="4" w:space="0" w:color="auto"/>
              <w:right w:val="single" w:sz="4" w:space="0" w:color="auto"/>
            </w:tcBorders>
          </w:tcPr>
          <w:p w14:paraId="43181591" w14:textId="335F0FCA" w:rsidR="00D2669E" w:rsidRPr="001C0E1B" w:rsidDel="00B14D97" w:rsidRDefault="00D2669E" w:rsidP="0087545D">
            <w:pPr>
              <w:pStyle w:val="TAC"/>
              <w:rPr>
                <w:del w:id="513" w:author="Anritsu" w:date="2021-08-21T15:20:00Z"/>
              </w:rPr>
            </w:pPr>
            <w:del w:id="514" w:author="Anritsu" w:date="2021-08-21T15:20:00Z">
              <w:r w:rsidRPr="001C0E1B" w:rsidDel="00B14D97">
                <w:delText>dB</w:delText>
              </w:r>
            </w:del>
          </w:p>
        </w:tc>
        <w:tc>
          <w:tcPr>
            <w:tcW w:w="2332" w:type="dxa"/>
            <w:gridSpan w:val="3"/>
            <w:tcBorders>
              <w:left w:val="single" w:sz="4" w:space="0" w:color="auto"/>
              <w:bottom w:val="single" w:sz="4" w:space="0" w:color="auto"/>
              <w:right w:val="single" w:sz="4" w:space="0" w:color="auto"/>
            </w:tcBorders>
          </w:tcPr>
          <w:p w14:paraId="0E002136" w14:textId="162639D6" w:rsidR="00D2669E" w:rsidRPr="001C0E1B" w:rsidDel="00B14D97" w:rsidRDefault="00D2669E" w:rsidP="0087545D">
            <w:pPr>
              <w:pStyle w:val="TAC"/>
              <w:rPr>
                <w:del w:id="515" w:author="Anritsu" w:date="2021-08-21T15:20:00Z"/>
              </w:rPr>
            </w:pPr>
            <w:del w:id="516" w:author="Anritsu" w:date="2021-08-21T15:20:00Z">
              <w:r w:rsidDel="00B14D97">
                <w:delText>7</w:delText>
              </w:r>
            </w:del>
          </w:p>
        </w:tc>
        <w:tc>
          <w:tcPr>
            <w:tcW w:w="2332" w:type="dxa"/>
            <w:gridSpan w:val="3"/>
            <w:tcBorders>
              <w:top w:val="nil"/>
              <w:left w:val="single" w:sz="4" w:space="0" w:color="auto"/>
              <w:bottom w:val="nil"/>
              <w:right w:val="single" w:sz="4" w:space="0" w:color="auto"/>
            </w:tcBorders>
            <w:shd w:val="clear" w:color="auto" w:fill="auto"/>
          </w:tcPr>
          <w:p w14:paraId="3606DDAC" w14:textId="53859005" w:rsidR="00D2669E" w:rsidRPr="001C0E1B" w:rsidDel="00B14D97" w:rsidRDefault="00D2669E" w:rsidP="0087545D">
            <w:pPr>
              <w:pStyle w:val="TAC"/>
              <w:rPr>
                <w:del w:id="517" w:author="Anritsu" w:date="2021-08-21T15:20:00Z"/>
                <w:rFonts w:cs="Arial"/>
              </w:rPr>
            </w:pPr>
          </w:p>
        </w:tc>
      </w:tr>
      <w:tr w:rsidR="00D2669E" w:rsidRPr="001C0E1B" w:rsidDel="00B14D97" w14:paraId="2426F31F" w14:textId="52E0DE87" w:rsidTr="0087545D">
        <w:trPr>
          <w:trHeight w:val="295"/>
          <w:jc w:val="center"/>
          <w:del w:id="518" w:author="Anritsu" w:date="2021-08-21T15:20:00Z"/>
        </w:trPr>
        <w:tc>
          <w:tcPr>
            <w:tcW w:w="1820" w:type="dxa"/>
            <w:tcBorders>
              <w:left w:val="single" w:sz="4" w:space="0" w:color="auto"/>
              <w:bottom w:val="nil"/>
              <w:right w:val="single" w:sz="4" w:space="0" w:color="auto"/>
            </w:tcBorders>
            <w:shd w:val="clear" w:color="auto" w:fill="auto"/>
          </w:tcPr>
          <w:p w14:paraId="1400803B" w14:textId="304E6ECC" w:rsidR="00D2669E" w:rsidRPr="001C0E1B" w:rsidDel="00B14D97" w:rsidRDefault="00D2669E" w:rsidP="0087545D">
            <w:pPr>
              <w:pStyle w:val="TAL"/>
              <w:rPr>
                <w:del w:id="519" w:author="Anritsu" w:date="2021-08-21T15:20:00Z"/>
                <w:rFonts w:eastAsia="Calibri"/>
                <w:szCs w:val="18"/>
              </w:rPr>
            </w:pPr>
            <w:del w:id="520" w:author="Anritsu" w:date="2021-08-21T15:20:00Z">
              <w:r w:rsidRPr="001C0E1B" w:rsidDel="00B14D97">
                <w:delText>Io</w:delText>
              </w:r>
              <w:r w:rsidRPr="001C0E1B" w:rsidDel="00B14D97">
                <w:rPr>
                  <w:vertAlign w:val="superscript"/>
                </w:rPr>
                <w:delText>Note2</w:delText>
              </w:r>
            </w:del>
          </w:p>
        </w:tc>
        <w:tc>
          <w:tcPr>
            <w:tcW w:w="1854" w:type="dxa"/>
            <w:tcBorders>
              <w:left w:val="single" w:sz="4" w:space="0" w:color="auto"/>
              <w:right w:val="single" w:sz="4" w:space="0" w:color="auto"/>
            </w:tcBorders>
          </w:tcPr>
          <w:p w14:paraId="72441E76" w14:textId="4ED7E4A9" w:rsidR="00D2669E" w:rsidRPr="001C0E1B" w:rsidDel="00B14D97" w:rsidRDefault="00D2669E" w:rsidP="0087545D">
            <w:pPr>
              <w:pStyle w:val="TAL"/>
              <w:rPr>
                <w:del w:id="521" w:author="Anritsu" w:date="2021-08-21T15:20:00Z"/>
                <w:rFonts w:eastAsia="Calibri"/>
                <w:szCs w:val="18"/>
              </w:rPr>
            </w:pPr>
            <w:del w:id="522" w:author="Anritsu" w:date="2021-08-21T15:20:00Z">
              <w:r w:rsidRPr="001C0E1B" w:rsidDel="00B14D97">
                <w:rPr>
                  <w:rFonts w:eastAsia="Calibri"/>
                  <w:szCs w:val="22"/>
                </w:rPr>
                <w:delText>Config 1,2</w:delText>
              </w:r>
            </w:del>
          </w:p>
        </w:tc>
        <w:tc>
          <w:tcPr>
            <w:tcW w:w="1256" w:type="dxa"/>
            <w:tcBorders>
              <w:left w:val="single" w:sz="4" w:space="0" w:color="auto"/>
              <w:bottom w:val="nil"/>
              <w:right w:val="single" w:sz="4" w:space="0" w:color="auto"/>
            </w:tcBorders>
            <w:shd w:val="clear" w:color="auto" w:fill="auto"/>
          </w:tcPr>
          <w:p w14:paraId="3A519C90" w14:textId="5C1DB05D" w:rsidR="00D2669E" w:rsidRPr="001C0E1B" w:rsidDel="00B14D97" w:rsidRDefault="00D2669E" w:rsidP="0087545D">
            <w:pPr>
              <w:pStyle w:val="TAC"/>
              <w:rPr>
                <w:del w:id="523" w:author="Anritsu" w:date="2021-08-21T15:20:00Z"/>
              </w:rPr>
            </w:pPr>
            <w:del w:id="524" w:author="Anritsu" w:date="2021-08-21T15:20:00Z">
              <w:r w:rsidRPr="001C0E1B" w:rsidDel="00B14D97">
                <w:delText>dBm/ChBW</w:delText>
              </w:r>
              <w:r w:rsidRPr="001C0E1B" w:rsidDel="00B14D97">
                <w:rPr>
                  <w:vertAlign w:val="superscript"/>
                </w:rPr>
                <w:delText>Note4,Note6</w:delText>
              </w:r>
            </w:del>
          </w:p>
        </w:tc>
        <w:tc>
          <w:tcPr>
            <w:tcW w:w="2332" w:type="dxa"/>
            <w:gridSpan w:val="3"/>
            <w:tcBorders>
              <w:left w:val="single" w:sz="4" w:space="0" w:color="auto"/>
              <w:bottom w:val="nil"/>
              <w:right w:val="single" w:sz="4" w:space="0" w:color="auto"/>
            </w:tcBorders>
            <w:shd w:val="clear" w:color="auto" w:fill="auto"/>
          </w:tcPr>
          <w:p w14:paraId="67F0185A" w14:textId="7D0054C4" w:rsidR="00D2669E" w:rsidRPr="001C0E1B" w:rsidDel="00B14D97" w:rsidRDefault="00D2669E" w:rsidP="0087545D">
            <w:pPr>
              <w:pStyle w:val="TAC"/>
              <w:rPr>
                <w:del w:id="525" w:author="Anritsu" w:date="2021-08-21T15:20:00Z"/>
              </w:rPr>
            </w:pPr>
            <w:del w:id="526" w:author="Anritsu" w:date="2021-08-21T15:20:00Z">
              <w:r w:rsidDel="00B14D97">
                <w:delText>-58.92</w:delText>
              </w:r>
            </w:del>
          </w:p>
        </w:tc>
        <w:tc>
          <w:tcPr>
            <w:tcW w:w="2332" w:type="dxa"/>
            <w:gridSpan w:val="3"/>
            <w:tcBorders>
              <w:top w:val="nil"/>
              <w:left w:val="single" w:sz="4" w:space="0" w:color="auto"/>
              <w:bottom w:val="nil"/>
              <w:right w:val="single" w:sz="4" w:space="0" w:color="auto"/>
            </w:tcBorders>
            <w:shd w:val="clear" w:color="auto" w:fill="auto"/>
          </w:tcPr>
          <w:p w14:paraId="00E31EF3" w14:textId="10C0E369" w:rsidR="00D2669E" w:rsidRPr="001C0E1B" w:rsidDel="00B14D97" w:rsidRDefault="00D2669E" w:rsidP="0087545D">
            <w:pPr>
              <w:pStyle w:val="TAC"/>
              <w:rPr>
                <w:del w:id="527" w:author="Anritsu" w:date="2021-08-21T15:20:00Z"/>
                <w:rFonts w:cs="Arial"/>
              </w:rPr>
            </w:pPr>
          </w:p>
        </w:tc>
      </w:tr>
      <w:tr w:rsidR="00D2669E" w:rsidRPr="001C0E1B" w:rsidDel="00B14D97" w14:paraId="1A89EBE4" w14:textId="297135C1" w:rsidTr="0087545D">
        <w:trPr>
          <w:trHeight w:val="295"/>
          <w:jc w:val="center"/>
          <w:del w:id="528" w:author="Anritsu" w:date="2021-08-21T15:20:00Z"/>
        </w:trPr>
        <w:tc>
          <w:tcPr>
            <w:tcW w:w="1820" w:type="dxa"/>
            <w:tcBorders>
              <w:top w:val="nil"/>
              <w:left w:val="single" w:sz="4" w:space="0" w:color="auto"/>
              <w:right w:val="single" w:sz="4" w:space="0" w:color="auto"/>
            </w:tcBorders>
            <w:shd w:val="clear" w:color="auto" w:fill="auto"/>
          </w:tcPr>
          <w:p w14:paraId="0549B180" w14:textId="17C5C167" w:rsidR="00D2669E" w:rsidRPr="001C0E1B" w:rsidDel="00B14D97" w:rsidRDefault="00D2669E" w:rsidP="0087545D">
            <w:pPr>
              <w:pStyle w:val="TAL"/>
              <w:rPr>
                <w:del w:id="529" w:author="Anritsu" w:date="2021-08-21T15:20:00Z"/>
              </w:rPr>
            </w:pPr>
          </w:p>
        </w:tc>
        <w:tc>
          <w:tcPr>
            <w:tcW w:w="1854" w:type="dxa"/>
            <w:tcBorders>
              <w:left w:val="single" w:sz="4" w:space="0" w:color="auto"/>
              <w:right w:val="single" w:sz="4" w:space="0" w:color="auto"/>
            </w:tcBorders>
          </w:tcPr>
          <w:p w14:paraId="772B342E" w14:textId="4D991ECE" w:rsidR="00D2669E" w:rsidRPr="001C0E1B" w:rsidDel="00B14D97" w:rsidRDefault="00D2669E" w:rsidP="0087545D">
            <w:pPr>
              <w:pStyle w:val="TAL"/>
              <w:rPr>
                <w:del w:id="530" w:author="Anritsu" w:date="2021-08-21T15:20:00Z"/>
              </w:rPr>
            </w:pPr>
            <w:del w:id="531" w:author="Anritsu" w:date="2021-08-21T15:20:00Z">
              <w:r w:rsidRPr="001C0E1B" w:rsidDel="00B14D97">
                <w:rPr>
                  <w:rFonts w:eastAsia="Calibri"/>
                  <w:szCs w:val="22"/>
                </w:rPr>
                <w:delText>Config 3</w:delText>
              </w:r>
            </w:del>
          </w:p>
        </w:tc>
        <w:tc>
          <w:tcPr>
            <w:tcW w:w="1256" w:type="dxa"/>
            <w:tcBorders>
              <w:top w:val="nil"/>
              <w:left w:val="single" w:sz="4" w:space="0" w:color="auto"/>
              <w:right w:val="single" w:sz="4" w:space="0" w:color="auto"/>
            </w:tcBorders>
            <w:shd w:val="clear" w:color="auto" w:fill="auto"/>
          </w:tcPr>
          <w:p w14:paraId="4F7DC581" w14:textId="063FB3A9" w:rsidR="00D2669E" w:rsidRPr="001C0E1B" w:rsidDel="00B14D97" w:rsidRDefault="00D2669E" w:rsidP="0087545D">
            <w:pPr>
              <w:pStyle w:val="TAC"/>
              <w:rPr>
                <w:del w:id="532" w:author="Anritsu" w:date="2021-08-21T15:20:00Z"/>
                <w:rFonts w:cs="Arial"/>
              </w:rPr>
            </w:pPr>
          </w:p>
        </w:tc>
        <w:tc>
          <w:tcPr>
            <w:tcW w:w="2332" w:type="dxa"/>
            <w:gridSpan w:val="3"/>
            <w:tcBorders>
              <w:top w:val="nil"/>
              <w:left w:val="single" w:sz="4" w:space="0" w:color="auto"/>
              <w:right w:val="single" w:sz="4" w:space="0" w:color="auto"/>
            </w:tcBorders>
            <w:shd w:val="clear" w:color="auto" w:fill="auto"/>
          </w:tcPr>
          <w:p w14:paraId="270EC09A" w14:textId="54DC004F" w:rsidR="00D2669E" w:rsidRPr="001C0E1B" w:rsidDel="00B14D97" w:rsidRDefault="00D2669E" w:rsidP="0087545D">
            <w:pPr>
              <w:pStyle w:val="TAC"/>
              <w:rPr>
                <w:del w:id="533" w:author="Anritsu" w:date="2021-08-21T15:20:00Z"/>
                <w:rFonts w:cs="Arial"/>
              </w:rPr>
            </w:pPr>
          </w:p>
        </w:tc>
        <w:tc>
          <w:tcPr>
            <w:tcW w:w="2332" w:type="dxa"/>
            <w:gridSpan w:val="3"/>
            <w:tcBorders>
              <w:top w:val="nil"/>
              <w:left w:val="single" w:sz="4" w:space="0" w:color="auto"/>
              <w:right w:val="single" w:sz="4" w:space="0" w:color="auto"/>
            </w:tcBorders>
            <w:shd w:val="clear" w:color="auto" w:fill="auto"/>
          </w:tcPr>
          <w:p w14:paraId="7BFFAC82" w14:textId="1704AD18" w:rsidR="00D2669E" w:rsidRPr="001C0E1B" w:rsidDel="00B14D97" w:rsidRDefault="00D2669E" w:rsidP="0087545D">
            <w:pPr>
              <w:pStyle w:val="TAC"/>
              <w:rPr>
                <w:del w:id="534" w:author="Anritsu" w:date="2021-08-21T15:20:00Z"/>
                <w:rFonts w:cs="Arial"/>
              </w:rPr>
            </w:pPr>
          </w:p>
        </w:tc>
      </w:tr>
      <w:tr w:rsidR="00D2669E" w:rsidRPr="001C0E1B" w:rsidDel="00B14D97" w14:paraId="08A07809" w14:textId="07B3FFFC" w:rsidTr="0087545D">
        <w:trPr>
          <w:jc w:val="center"/>
          <w:del w:id="535" w:author="Anritsu" w:date="2021-08-21T15:20: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82B5CA0" w14:textId="75090849" w:rsidR="00D2669E" w:rsidDel="00B14D97" w:rsidRDefault="00D2669E" w:rsidP="0087545D">
            <w:pPr>
              <w:keepNext/>
              <w:keepLines/>
              <w:spacing w:after="0"/>
              <w:ind w:left="851" w:hanging="851"/>
              <w:rPr>
                <w:del w:id="536" w:author="Anritsu" w:date="2021-08-21T15:20:00Z"/>
                <w:rFonts w:ascii="Arial" w:hAnsi="Arial" w:cs="Arial"/>
                <w:sz w:val="18"/>
                <w:lang w:val="en-US"/>
              </w:rPr>
            </w:pPr>
            <w:del w:id="537" w:author="Anritsu" w:date="2021-08-21T15:20:00Z">
              <w:r w:rsidDel="00B14D97">
                <w:rPr>
                  <w:rFonts w:ascii="Arial" w:hAnsi="Arial" w:cs="Arial"/>
                  <w:sz w:val="18"/>
                  <w:lang w:val="en-US"/>
                </w:rPr>
                <w:delText>Note 1:</w:delText>
              </w:r>
              <w:r w:rsidDel="00B14D97">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Del="00B14D97">
                <w:rPr>
                  <w:rFonts w:ascii="Arial" w:eastAsia="Calibri" w:hAnsi="Arial" w:cs="v4.2.0"/>
                  <w:position w:val="-12"/>
                  <w:sz w:val="18"/>
                  <w:szCs w:val="22"/>
                  <w:lang w:val="en-US"/>
                </w:rPr>
                <w:object w:dxaOrig="456" w:dyaOrig="456" w14:anchorId="39B8B2B0">
                  <v:shape id="_x0000_i1054" type="#_x0000_t75" style="width:22.3pt;height:22.3pt" o:ole="">
                    <v:imagedata r:id="rId13" o:title=""/>
                  </v:shape>
                  <o:OLEObject Type="Embed" ProgID="Equation.3" ShapeID="_x0000_i1054" DrawAspect="Content" ObjectID="_1691085273" r:id="rId45"/>
                </w:object>
              </w:r>
              <w:r w:rsidDel="00B14D97">
                <w:rPr>
                  <w:rFonts w:ascii="Arial" w:hAnsi="Arial" w:cs="Arial"/>
                  <w:sz w:val="18"/>
                  <w:lang w:val="en-US"/>
                </w:rPr>
                <w:delText xml:space="preserve"> to be fulfilled.</w:delText>
              </w:r>
            </w:del>
          </w:p>
          <w:p w14:paraId="728D34F2" w14:textId="1E0CE6DE" w:rsidR="00D2669E" w:rsidDel="00B14D97" w:rsidRDefault="00D2669E" w:rsidP="0087545D">
            <w:pPr>
              <w:keepNext/>
              <w:keepLines/>
              <w:spacing w:after="0"/>
              <w:ind w:left="851" w:hanging="851"/>
              <w:rPr>
                <w:del w:id="538" w:author="Anritsu" w:date="2021-08-21T15:20:00Z"/>
                <w:rFonts w:ascii="Arial" w:hAnsi="Arial" w:cs="Arial"/>
                <w:sz w:val="18"/>
                <w:lang w:val="en-US"/>
              </w:rPr>
            </w:pPr>
            <w:del w:id="539" w:author="Anritsu" w:date="2021-08-21T15:20:00Z">
              <w:r w:rsidDel="00B14D97">
                <w:rPr>
                  <w:rFonts w:ascii="Arial" w:hAnsi="Arial" w:cs="Arial"/>
                  <w:sz w:val="18"/>
                  <w:lang w:val="en-US"/>
                </w:rPr>
                <w:delText>Note 2:</w:delText>
              </w:r>
              <w:r w:rsidDel="00B14D97">
                <w:rPr>
                  <w:rFonts w:ascii="Arial" w:hAnsi="Arial" w:cs="Arial"/>
                  <w:sz w:val="18"/>
                  <w:lang w:val="en-US"/>
                </w:rPr>
                <w:tab/>
                <w:delText>SS-RSRP and Io levels have been derived from other parameters for information purposes. They are not settable parameters themselves.</w:delText>
              </w:r>
            </w:del>
          </w:p>
          <w:p w14:paraId="2E352B6A" w14:textId="0A65B30B" w:rsidR="00D2669E" w:rsidDel="00B14D97" w:rsidRDefault="00D2669E" w:rsidP="0087545D">
            <w:pPr>
              <w:keepNext/>
              <w:keepLines/>
              <w:spacing w:after="0"/>
              <w:ind w:left="851" w:hanging="851"/>
              <w:rPr>
                <w:del w:id="540" w:author="Anritsu" w:date="2021-08-21T15:20:00Z"/>
                <w:rFonts w:ascii="Arial" w:hAnsi="Arial" w:cs="Arial"/>
                <w:sz w:val="18"/>
                <w:lang w:val="en-US"/>
              </w:rPr>
            </w:pPr>
            <w:del w:id="541" w:author="Anritsu" w:date="2021-08-21T15:20:00Z">
              <w:r w:rsidDel="00B14D97">
                <w:rPr>
                  <w:rFonts w:ascii="Arial" w:hAnsi="Arial" w:cs="Arial"/>
                  <w:sz w:val="18"/>
                  <w:lang w:val="en-US"/>
                </w:rPr>
                <w:delText>Note 3:</w:delText>
              </w:r>
              <w:r w:rsidDel="00B14D97">
                <w:rPr>
                  <w:rFonts w:ascii="Arial" w:hAnsi="Arial" w:cs="Arial"/>
                  <w:sz w:val="18"/>
                  <w:lang w:val="en-US"/>
                </w:rPr>
                <w:tab/>
                <w:delText>SS-RSRP minimum requirements are specified assuming independent interference and noise at each receiver antenna port.</w:delText>
              </w:r>
            </w:del>
          </w:p>
          <w:p w14:paraId="48CF52F4" w14:textId="341E0E3A" w:rsidR="00D2669E" w:rsidDel="00B14D97" w:rsidRDefault="00D2669E" w:rsidP="0087545D">
            <w:pPr>
              <w:keepNext/>
              <w:keepLines/>
              <w:spacing w:after="0"/>
              <w:ind w:left="851" w:hanging="851"/>
              <w:rPr>
                <w:del w:id="542" w:author="Anritsu" w:date="2021-08-21T15:20:00Z"/>
                <w:rFonts w:ascii="Arial" w:hAnsi="Arial" w:cs="Arial"/>
                <w:sz w:val="18"/>
                <w:lang w:val="en-US"/>
              </w:rPr>
            </w:pPr>
            <w:del w:id="543" w:author="Anritsu" w:date="2021-08-21T15:20:00Z">
              <w:r w:rsidDel="00B14D97">
                <w:rPr>
                  <w:rFonts w:ascii="Arial" w:hAnsi="Arial" w:cs="Arial"/>
                  <w:sz w:val="18"/>
                  <w:lang w:val="en-US"/>
                </w:rPr>
                <w:delText xml:space="preserve">Note 4: </w:delText>
              </w:r>
              <w:r w:rsidDel="00B14D97">
                <w:rPr>
                  <w:rFonts w:ascii="Arial" w:hAnsi="Arial" w:cs="Arial"/>
                  <w:sz w:val="18"/>
                  <w:lang w:val="en-US"/>
                </w:rPr>
                <w:tab/>
                <w:delText>Equivalent power received by an antenna with 0dBi gain at the centre of the quiet zone</w:delText>
              </w:r>
            </w:del>
          </w:p>
          <w:p w14:paraId="54AE457D" w14:textId="0A3A6666" w:rsidR="00D2669E" w:rsidDel="00B14D97" w:rsidRDefault="00D2669E" w:rsidP="0087545D">
            <w:pPr>
              <w:keepNext/>
              <w:keepLines/>
              <w:spacing w:after="0"/>
              <w:ind w:left="851" w:hanging="851"/>
              <w:rPr>
                <w:del w:id="544" w:author="Anritsu" w:date="2021-08-21T15:20:00Z"/>
                <w:rFonts w:ascii="Arial" w:hAnsi="Arial" w:cs="Arial"/>
                <w:sz w:val="18"/>
                <w:lang w:val="en-US"/>
              </w:rPr>
            </w:pPr>
            <w:del w:id="545" w:author="Anritsu" w:date="2021-08-21T15:20:00Z">
              <w:r w:rsidDel="00B14D97">
                <w:rPr>
                  <w:rFonts w:ascii="Arial" w:hAnsi="Arial" w:cs="Arial"/>
                  <w:sz w:val="18"/>
                  <w:lang w:val="en-US"/>
                </w:rPr>
                <w:delText>Note 5:</w:delText>
              </w:r>
              <w:r w:rsidDel="00B14D97">
                <w:rPr>
                  <w:rFonts w:ascii="Arial" w:hAnsi="Arial" w:cs="Arial"/>
                  <w:sz w:val="18"/>
                </w:rPr>
                <w:tab/>
              </w:r>
              <w:r w:rsidDel="00B14D97">
                <w:rPr>
                  <w:rFonts w:ascii="Arial" w:hAnsi="Arial" w:cs="Arial"/>
                  <w:sz w:val="18"/>
                  <w:lang w:val="en-US"/>
                </w:rPr>
                <w:delText>As observed with 0dBi gain antenna at the centre of the quiet zone</w:delText>
              </w:r>
            </w:del>
          </w:p>
          <w:p w14:paraId="3CACA700" w14:textId="491B1B94" w:rsidR="00D2669E" w:rsidDel="00B14D97" w:rsidRDefault="00D2669E" w:rsidP="0087545D">
            <w:pPr>
              <w:keepNext/>
              <w:keepLines/>
              <w:spacing w:after="0"/>
              <w:ind w:left="851" w:hanging="851"/>
              <w:rPr>
                <w:del w:id="546" w:author="Anritsu" w:date="2021-08-21T15:20:00Z"/>
                <w:rFonts w:ascii="Arial" w:hAnsi="Arial" w:cs="Arial"/>
                <w:sz w:val="18"/>
                <w:lang w:val="en-US"/>
              </w:rPr>
            </w:pPr>
            <w:del w:id="547" w:author="Anritsu" w:date="2021-08-21T15:20:00Z">
              <w:r w:rsidDel="00B14D97">
                <w:rPr>
                  <w:rFonts w:ascii="Arial" w:hAnsi="Arial" w:cs="Arial"/>
                  <w:sz w:val="18"/>
                  <w:lang w:val="en-US"/>
                </w:rPr>
                <w:delText>Note 6:</w:delText>
              </w:r>
              <w:r w:rsidDel="00B14D97">
                <w:rPr>
                  <w:rFonts w:ascii="Arial" w:hAnsi="Arial" w:cs="Arial"/>
                  <w:sz w:val="18"/>
                </w:rPr>
                <w:tab/>
              </w:r>
              <w:r w:rsidDel="00B14D97">
                <w:rPr>
                  <w:rFonts w:ascii="Arial" w:hAnsi="Arial" w:cs="Arial"/>
                  <w:sz w:val="18"/>
                  <w:lang w:val="en-US"/>
                </w:rPr>
                <w:delText xml:space="preserve">ChBW is 94.04 MHz for Cell2, 9.36 MHz for Cell </w:delText>
              </w:r>
              <w:r w:rsidDel="00B14D97">
                <w:rPr>
                  <w:rFonts w:ascii="Arial" w:eastAsia="SimSun" w:hAnsi="Arial" w:cs="Arial" w:hint="eastAsia"/>
                  <w:sz w:val="18"/>
                  <w:lang w:val="en-US" w:eastAsia="zh-CN"/>
                </w:rPr>
                <w:delText>1</w:delText>
              </w:r>
              <w:r w:rsidDel="00B14D97">
                <w:rPr>
                  <w:rFonts w:ascii="Arial" w:hAnsi="Arial" w:cs="Arial"/>
                  <w:sz w:val="18"/>
                  <w:lang w:val="en-US"/>
                </w:rPr>
                <w:delText xml:space="preserve"> in configurations 1,2,4,5, 38.1 MHz in configurations 3,6 </w:delText>
              </w:r>
            </w:del>
          </w:p>
          <w:p w14:paraId="468F75A1" w14:textId="76752908" w:rsidR="00D2669E" w:rsidRPr="001C0E1B" w:rsidDel="00B14D97" w:rsidRDefault="00D2669E" w:rsidP="0087545D">
            <w:pPr>
              <w:pStyle w:val="TAN"/>
              <w:rPr>
                <w:del w:id="548" w:author="Anritsu" w:date="2021-08-21T15:20:00Z"/>
              </w:rPr>
            </w:pPr>
            <w:del w:id="549" w:author="Anritsu" w:date="2021-08-21T15:20:00Z">
              <w:r w:rsidDel="00B14D97">
                <w:rPr>
                  <w:rFonts w:cs="Arial"/>
                  <w:lang w:val="en-US"/>
                </w:rPr>
                <w:delText>Note 7:</w:delText>
              </w:r>
              <w:r w:rsidDel="00B14D97">
                <w:rPr>
                  <w:rFonts w:cs="Arial"/>
                </w:rPr>
                <w:tab/>
              </w:r>
              <w:r w:rsidDel="00B14D97">
                <w:rPr>
                  <w:rFonts w:cs="Arial"/>
                  <w:lang w:val="en-US"/>
                </w:rPr>
                <w:delText>Information about types of UE beam is given in B.2.1.3 and does not imit UE implementation or test system implementation.</w:delText>
              </w:r>
            </w:del>
          </w:p>
        </w:tc>
      </w:tr>
    </w:tbl>
    <w:p w14:paraId="0F299CE2" w14:textId="20DA3F91" w:rsidR="00D2669E" w:rsidRDefault="00D2669E" w:rsidP="00D2669E">
      <w:pPr>
        <w:rPr>
          <w:ins w:id="550" w:author="Anritsu" w:date="2021-08-21T15:20:00Z"/>
          <w:rFonts w:eastAsia="SimSun"/>
          <w:lang w:eastAsia="zh-CN"/>
        </w:rPr>
      </w:pPr>
    </w:p>
    <w:p w14:paraId="0AC9CD92" w14:textId="77777777" w:rsidR="000A75BB" w:rsidRPr="00A62BB0" w:rsidRDefault="000A75BB" w:rsidP="000A75BB">
      <w:pPr>
        <w:keepNext/>
        <w:keepLines/>
        <w:spacing w:before="60"/>
        <w:jc w:val="center"/>
        <w:rPr>
          <w:ins w:id="551" w:author="Anritsu" w:date="2021-08-21T15:20:00Z"/>
          <w:rFonts w:ascii="Arial" w:hAnsi="Arial"/>
          <w:b/>
        </w:rPr>
      </w:pPr>
      <w:ins w:id="552" w:author="Anritsu" w:date="2021-08-21T15:20:00Z">
        <w:r w:rsidRPr="00A62BB0">
          <w:rPr>
            <w:rFonts w:ascii="Arial" w:hAnsi="Arial"/>
            <w:b/>
          </w:rPr>
          <w:lastRenderedPageBreak/>
          <w:t>Table A.</w:t>
        </w:r>
        <w:r>
          <w:rPr>
            <w:rFonts w:ascii="Arial" w:hAnsi="Arial"/>
            <w:b/>
          </w:rPr>
          <w:t>7</w:t>
        </w:r>
        <w:r w:rsidRPr="00A62BB0">
          <w:rPr>
            <w:rFonts w:ascii="Arial" w:hAnsi="Arial"/>
            <w:b/>
          </w:rPr>
          <w:t xml:space="preserve">.5.3.2.1-3: OTA related test parameters for FR1 </w:t>
        </w:r>
        <w:proofErr w:type="spellStart"/>
        <w:r w:rsidRPr="00A62BB0">
          <w:rPr>
            <w:rFonts w:ascii="Arial" w:hAnsi="Arial"/>
            <w:b/>
          </w:rPr>
          <w:t>PCell</w:t>
        </w:r>
        <w:proofErr w:type="spellEnd"/>
        <w:r w:rsidRPr="00A62BB0">
          <w:rPr>
            <w:rFonts w:ascii="Arial" w:hAnsi="Arial"/>
            <w:b/>
          </w:rPr>
          <w:t xml:space="preserve"> activation case with FR2 </w:t>
        </w:r>
        <w:proofErr w:type="spellStart"/>
        <w:r w:rsidRPr="00A62BB0">
          <w:rPr>
            <w:rFonts w:ascii="Arial" w:hAnsi="Arial"/>
            <w:b/>
          </w:rPr>
          <w:t>SCell</w:t>
        </w:r>
        <w:proofErr w:type="spellEnd"/>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0A75BB" w:rsidRPr="00A62BB0" w14:paraId="451C83C6" w14:textId="77777777" w:rsidTr="00A609D3">
        <w:trPr>
          <w:jc w:val="center"/>
          <w:ins w:id="553" w:author="Anritsu" w:date="2021-08-21T15:20:00Z"/>
        </w:trPr>
        <w:tc>
          <w:tcPr>
            <w:tcW w:w="3674" w:type="dxa"/>
            <w:gridSpan w:val="2"/>
            <w:vMerge w:val="restart"/>
            <w:tcBorders>
              <w:top w:val="single" w:sz="4" w:space="0" w:color="auto"/>
              <w:left w:val="single" w:sz="4" w:space="0" w:color="auto"/>
              <w:right w:val="single" w:sz="4" w:space="0" w:color="auto"/>
            </w:tcBorders>
            <w:vAlign w:val="center"/>
          </w:tcPr>
          <w:p w14:paraId="7AE005DE" w14:textId="77777777" w:rsidR="000A75BB" w:rsidRPr="00A62BB0" w:rsidRDefault="000A75BB" w:rsidP="00A609D3">
            <w:pPr>
              <w:keepNext/>
              <w:keepLines/>
              <w:spacing w:after="0"/>
              <w:jc w:val="center"/>
              <w:rPr>
                <w:ins w:id="554" w:author="Anritsu" w:date="2021-08-21T15:20:00Z"/>
                <w:rFonts w:ascii="Arial" w:hAnsi="Arial" w:cs="Arial"/>
                <w:b/>
                <w:sz w:val="18"/>
                <w:lang w:val="en-US"/>
              </w:rPr>
            </w:pPr>
            <w:ins w:id="555" w:author="Anritsu" w:date="2021-08-21T15:20:00Z">
              <w:r w:rsidRPr="00A62BB0">
                <w:rPr>
                  <w:rFonts w:ascii="Arial" w:hAnsi="Arial" w:cs="Arial"/>
                  <w:b/>
                  <w:sz w:val="18"/>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7F4E1FD0" w14:textId="77777777" w:rsidR="000A75BB" w:rsidRPr="00A62BB0" w:rsidRDefault="000A75BB" w:rsidP="00A609D3">
            <w:pPr>
              <w:keepNext/>
              <w:keepLines/>
              <w:spacing w:after="0"/>
              <w:jc w:val="center"/>
              <w:rPr>
                <w:ins w:id="556" w:author="Anritsu" w:date="2021-08-21T15:20:00Z"/>
                <w:rFonts w:ascii="Arial" w:hAnsi="Arial" w:cs="Arial"/>
                <w:b/>
                <w:sz w:val="18"/>
                <w:lang w:val="en-US"/>
              </w:rPr>
            </w:pPr>
            <w:ins w:id="557" w:author="Anritsu" w:date="2021-08-21T15:20:00Z">
              <w:r w:rsidRPr="00A62BB0">
                <w:rPr>
                  <w:rFonts w:ascii="Arial" w:hAnsi="Arial" w:cs="Arial"/>
                  <w:b/>
                  <w:sz w:val="18"/>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3276CAA" w14:textId="77777777" w:rsidR="000A75BB" w:rsidRPr="00A62BB0" w:rsidRDefault="000A75BB" w:rsidP="00A609D3">
            <w:pPr>
              <w:keepNext/>
              <w:keepLines/>
              <w:spacing w:after="0"/>
              <w:jc w:val="center"/>
              <w:rPr>
                <w:ins w:id="558" w:author="Anritsu" w:date="2021-08-21T15:20:00Z"/>
                <w:rFonts w:ascii="Arial" w:hAnsi="Arial" w:cs="Arial"/>
                <w:sz w:val="18"/>
                <w:lang w:val="en-US"/>
              </w:rPr>
            </w:pPr>
            <w:ins w:id="559" w:author="Anritsu" w:date="2021-08-21T15:20:00Z">
              <w:r w:rsidRPr="00A62BB0">
                <w:rPr>
                  <w:rFonts w:ascii="Arial" w:hAnsi="Arial" w:cs="Arial"/>
                  <w:sz w:val="18"/>
                  <w:lang w:val="en-US"/>
                </w:rPr>
                <w:t xml:space="preserve">Cell </w:t>
              </w:r>
              <w:r>
                <w:rPr>
                  <w:rFonts w:ascii="Arial" w:hAnsi="Arial" w:cs="Arial"/>
                  <w:sz w:val="18"/>
                  <w:lang w:val="en-US"/>
                </w:rPr>
                <w:t>1</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4A80AA92" w14:textId="77777777" w:rsidR="000A75BB" w:rsidRPr="00A62BB0" w:rsidRDefault="000A75BB" w:rsidP="00A609D3">
            <w:pPr>
              <w:keepNext/>
              <w:keepLines/>
              <w:spacing w:after="0"/>
              <w:jc w:val="center"/>
              <w:rPr>
                <w:ins w:id="560" w:author="Anritsu" w:date="2021-08-21T15:20:00Z"/>
                <w:rFonts w:ascii="Arial" w:hAnsi="Arial" w:cs="Arial"/>
                <w:sz w:val="18"/>
                <w:lang w:val="en-US"/>
              </w:rPr>
            </w:pPr>
            <w:ins w:id="561" w:author="Anritsu" w:date="2021-08-21T15:20:00Z">
              <w:r w:rsidRPr="00A62BB0">
                <w:rPr>
                  <w:rFonts w:ascii="Arial" w:hAnsi="Arial" w:cs="Arial"/>
                  <w:sz w:val="18"/>
                  <w:lang w:val="en-US"/>
                </w:rPr>
                <w:t xml:space="preserve">Cell </w:t>
              </w:r>
              <w:r>
                <w:rPr>
                  <w:rFonts w:ascii="Arial" w:hAnsi="Arial" w:cs="Arial"/>
                  <w:sz w:val="18"/>
                  <w:lang w:val="en-US"/>
                </w:rPr>
                <w:t>2</w:t>
              </w:r>
            </w:ins>
          </w:p>
        </w:tc>
      </w:tr>
      <w:tr w:rsidR="000A75BB" w:rsidRPr="00A62BB0" w14:paraId="54AD024D" w14:textId="77777777" w:rsidTr="00A609D3">
        <w:trPr>
          <w:jc w:val="center"/>
          <w:ins w:id="562" w:author="Anritsu" w:date="2021-08-21T15:20:00Z"/>
        </w:trPr>
        <w:tc>
          <w:tcPr>
            <w:tcW w:w="3674" w:type="dxa"/>
            <w:gridSpan w:val="2"/>
            <w:vMerge/>
            <w:tcBorders>
              <w:left w:val="single" w:sz="4" w:space="0" w:color="auto"/>
              <w:bottom w:val="single" w:sz="4" w:space="0" w:color="auto"/>
              <w:right w:val="single" w:sz="4" w:space="0" w:color="auto"/>
            </w:tcBorders>
            <w:vAlign w:val="center"/>
          </w:tcPr>
          <w:p w14:paraId="71F80982" w14:textId="77777777" w:rsidR="000A75BB" w:rsidRPr="00A62BB0" w:rsidRDefault="000A75BB" w:rsidP="00A609D3">
            <w:pPr>
              <w:keepNext/>
              <w:keepLines/>
              <w:spacing w:after="0"/>
              <w:rPr>
                <w:ins w:id="563" w:author="Anritsu" w:date="2021-08-21T15:20:00Z"/>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5391C479" w14:textId="77777777" w:rsidR="000A75BB" w:rsidRPr="00A62BB0" w:rsidRDefault="000A75BB" w:rsidP="00A609D3">
            <w:pPr>
              <w:keepNext/>
              <w:keepLines/>
              <w:spacing w:after="0"/>
              <w:jc w:val="center"/>
              <w:rPr>
                <w:ins w:id="564" w:author="Anritsu" w:date="2021-08-21T15:20:00Z"/>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1A2B46BA" w14:textId="77777777" w:rsidR="000A75BB" w:rsidRPr="00A62BB0" w:rsidRDefault="000A75BB" w:rsidP="00A609D3">
            <w:pPr>
              <w:keepNext/>
              <w:keepLines/>
              <w:spacing w:after="0"/>
              <w:jc w:val="center"/>
              <w:rPr>
                <w:ins w:id="565" w:author="Anritsu" w:date="2021-08-21T15:20:00Z"/>
                <w:rFonts w:ascii="Arial" w:hAnsi="Arial" w:cs="Arial"/>
                <w:sz w:val="18"/>
                <w:lang w:val="en-US"/>
              </w:rPr>
            </w:pPr>
            <w:ins w:id="566" w:author="Anritsu" w:date="2021-08-21T15:20:00Z">
              <w:r w:rsidRPr="00A62BB0">
                <w:rPr>
                  <w:rFonts w:ascii="Arial" w:hAnsi="Arial" w:cs="Arial"/>
                  <w:sz w:val="18"/>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09450F36" w14:textId="77777777" w:rsidR="000A75BB" w:rsidRPr="00A62BB0" w:rsidRDefault="000A75BB" w:rsidP="00A609D3">
            <w:pPr>
              <w:keepNext/>
              <w:keepLines/>
              <w:spacing w:after="0"/>
              <w:jc w:val="center"/>
              <w:rPr>
                <w:ins w:id="567" w:author="Anritsu" w:date="2021-08-21T15:20:00Z"/>
                <w:rFonts w:ascii="Arial" w:hAnsi="Arial" w:cs="Arial"/>
                <w:sz w:val="18"/>
                <w:lang w:val="en-US"/>
              </w:rPr>
            </w:pPr>
            <w:ins w:id="568" w:author="Anritsu" w:date="2021-08-21T15:20:00Z">
              <w:r w:rsidRPr="00A62BB0">
                <w:rPr>
                  <w:rFonts w:ascii="Arial" w:hAnsi="Arial" w:cs="Arial"/>
                  <w:sz w:val="18"/>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39654297" w14:textId="77777777" w:rsidR="000A75BB" w:rsidRPr="00A62BB0" w:rsidRDefault="000A75BB" w:rsidP="00A609D3">
            <w:pPr>
              <w:keepNext/>
              <w:keepLines/>
              <w:spacing w:after="0"/>
              <w:jc w:val="center"/>
              <w:rPr>
                <w:ins w:id="569" w:author="Anritsu" w:date="2021-08-21T15:20:00Z"/>
                <w:rFonts w:ascii="Arial" w:hAnsi="Arial" w:cs="Arial"/>
                <w:sz w:val="18"/>
                <w:lang w:val="en-US"/>
              </w:rPr>
            </w:pPr>
            <w:ins w:id="570" w:author="Anritsu" w:date="2021-08-21T15:20:00Z">
              <w:r w:rsidRPr="00A62BB0">
                <w:rPr>
                  <w:rFonts w:ascii="Arial" w:hAnsi="Arial" w:cs="Arial"/>
                  <w:sz w:val="18"/>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7CB868A1" w14:textId="77777777" w:rsidR="000A75BB" w:rsidRPr="00A62BB0" w:rsidRDefault="000A75BB" w:rsidP="00A609D3">
            <w:pPr>
              <w:keepNext/>
              <w:keepLines/>
              <w:spacing w:after="0"/>
              <w:jc w:val="center"/>
              <w:rPr>
                <w:ins w:id="571" w:author="Anritsu" w:date="2021-08-21T15:20:00Z"/>
                <w:rFonts w:ascii="Arial" w:hAnsi="Arial" w:cs="Arial"/>
                <w:sz w:val="18"/>
                <w:lang w:val="en-US"/>
              </w:rPr>
            </w:pPr>
            <w:ins w:id="572" w:author="Anritsu" w:date="2021-08-21T15:20:00Z">
              <w:r w:rsidRPr="00A62BB0">
                <w:rPr>
                  <w:rFonts w:ascii="Arial" w:hAnsi="Arial" w:cs="Arial"/>
                  <w:sz w:val="18"/>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4992D728" w14:textId="77777777" w:rsidR="000A75BB" w:rsidRPr="00A62BB0" w:rsidRDefault="000A75BB" w:rsidP="00A609D3">
            <w:pPr>
              <w:keepNext/>
              <w:keepLines/>
              <w:spacing w:after="0"/>
              <w:jc w:val="center"/>
              <w:rPr>
                <w:ins w:id="573" w:author="Anritsu" w:date="2021-08-21T15:20:00Z"/>
                <w:rFonts w:ascii="Arial" w:hAnsi="Arial" w:cs="Arial"/>
                <w:sz w:val="18"/>
                <w:lang w:val="en-US"/>
              </w:rPr>
            </w:pPr>
            <w:ins w:id="574" w:author="Anritsu" w:date="2021-08-21T15:20:00Z">
              <w:r w:rsidRPr="00A62BB0">
                <w:rPr>
                  <w:rFonts w:ascii="Arial" w:hAnsi="Arial" w:cs="Arial"/>
                  <w:sz w:val="18"/>
                  <w:lang w:val="en-US"/>
                </w:rPr>
                <w:t>T2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2154FE50" w14:textId="77777777" w:rsidR="000A75BB" w:rsidRPr="00A62BB0" w:rsidRDefault="000A75BB" w:rsidP="00A609D3">
            <w:pPr>
              <w:keepNext/>
              <w:keepLines/>
              <w:spacing w:after="0"/>
              <w:jc w:val="center"/>
              <w:rPr>
                <w:ins w:id="575" w:author="Anritsu" w:date="2021-08-21T15:20:00Z"/>
                <w:rFonts w:ascii="Arial" w:hAnsi="Arial" w:cs="Arial"/>
                <w:sz w:val="18"/>
                <w:lang w:val="en-US"/>
              </w:rPr>
            </w:pPr>
            <w:ins w:id="576" w:author="Anritsu" w:date="2021-08-21T15:20:00Z">
              <w:r w:rsidRPr="00A62BB0">
                <w:rPr>
                  <w:rFonts w:ascii="Arial" w:hAnsi="Arial" w:cs="Arial"/>
                  <w:sz w:val="18"/>
                  <w:lang w:val="en-US"/>
                </w:rPr>
                <w:t>T3</w:t>
              </w:r>
            </w:ins>
          </w:p>
        </w:tc>
      </w:tr>
      <w:tr w:rsidR="000A75BB" w:rsidRPr="00A62BB0" w14:paraId="490C9313" w14:textId="77777777" w:rsidTr="00A609D3">
        <w:trPr>
          <w:jc w:val="center"/>
          <w:ins w:id="577" w:author="Anritsu" w:date="2021-08-21T15:20: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C3E2981" w14:textId="77777777" w:rsidR="000A75BB" w:rsidRPr="00A62BB0" w:rsidRDefault="000A75BB" w:rsidP="00A609D3">
            <w:pPr>
              <w:keepNext/>
              <w:keepLines/>
              <w:spacing w:after="0"/>
              <w:rPr>
                <w:ins w:id="578" w:author="Anritsu" w:date="2021-08-21T15:20:00Z"/>
                <w:rFonts w:ascii="Arial" w:hAnsi="Arial" w:cs="Arial"/>
                <w:sz w:val="18"/>
                <w:lang w:val="it-IT"/>
              </w:rPr>
            </w:pPr>
            <w:ins w:id="579" w:author="Anritsu" w:date="2021-08-21T15:20:00Z">
              <w:r w:rsidRPr="00A62BB0">
                <w:rPr>
                  <w:rFonts w:ascii="Arial" w:hAnsi="Arial" w:cs="Arial"/>
                  <w:sz w:val="18"/>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47CAF20F" w14:textId="77777777" w:rsidR="000A75BB" w:rsidRPr="00A62BB0" w:rsidRDefault="000A75BB" w:rsidP="00A609D3">
            <w:pPr>
              <w:keepNext/>
              <w:keepLines/>
              <w:spacing w:after="0"/>
              <w:jc w:val="center"/>
              <w:rPr>
                <w:ins w:id="580" w:author="Anritsu" w:date="2021-08-21T15:20:00Z"/>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B50C21" w14:textId="77777777" w:rsidR="000A75BB" w:rsidRPr="00A62BB0" w:rsidRDefault="000A75BB" w:rsidP="00A609D3">
            <w:pPr>
              <w:keepNext/>
              <w:keepLines/>
              <w:spacing w:after="0"/>
              <w:jc w:val="center"/>
              <w:rPr>
                <w:ins w:id="581" w:author="Anritsu" w:date="2021-08-21T15:20:00Z"/>
                <w:rFonts w:ascii="Arial" w:hAnsi="Arial" w:cs="Arial"/>
                <w:sz w:val="18"/>
                <w:lang w:val="en-US"/>
              </w:rPr>
            </w:pPr>
            <w:ins w:id="582" w:author="Anritsu" w:date="2021-08-21T15:20:00Z">
              <w:r>
                <w:rPr>
                  <w:rFonts w:ascii="Arial" w:hAnsi="Arial" w:cs="Arial"/>
                  <w:sz w:val="18"/>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6F9F304B" w14:textId="77777777" w:rsidR="000A75BB" w:rsidRPr="00A62BB0" w:rsidRDefault="000A75BB" w:rsidP="00A609D3">
            <w:pPr>
              <w:keepNext/>
              <w:keepLines/>
              <w:spacing w:after="0"/>
              <w:jc w:val="center"/>
              <w:rPr>
                <w:ins w:id="583" w:author="Anritsu" w:date="2021-08-21T15:20:00Z"/>
                <w:rFonts w:ascii="Arial" w:hAnsi="Arial" w:cs="Arial"/>
                <w:sz w:val="18"/>
                <w:lang w:val="en-US"/>
              </w:rPr>
            </w:pPr>
            <w:ins w:id="584" w:author="Anritsu" w:date="2021-08-21T15:20:00Z">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ins>
          </w:p>
        </w:tc>
      </w:tr>
      <w:tr w:rsidR="000A75BB" w:rsidRPr="00A62BB0" w14:paraId="621A4D11" w14:textId="77777777" w:rsidTr="00A609D3">
        <w:trPr>
          <w:jc w:val="center"/>
          <w:ins w:id="585" w:author="Anritsu" w:date="2021-08-21T15:20: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0273140D" w14:textId="77777777" w:rsidR="000A75BB" w:rsidRPr="00A62BB0" w:rsidRDefault="000A75BB" w:rsidP="00A609D3">
            <w:pPr>
              <w:keepNext/>
              <w:keepLines/>
              <w:spacing w:after="0"/>
              <w:rPr>
                <w:ins w:id="586" w:author="Anritsu" w:date="2021-08-21T15:20:00Z"/>
                <w:rFonts w:ascii="Arial" w:hAnsi="Arial" w:cs="Arial"/>
                <w:sz w:val="18"/>
                <w:lang w:val="it-IT"/>
              </w:rPr>
            </w:pPr>
            <w:ins w:id="587" w:author="Anritsu" w:date="2021-08-21T15:20:00Z">
              <w:r>
                <w:rPr>
                  <w:rFonts w:ascii="Arial" w:hAnsi="Arial" w:cs="Arial"/>
                  <w:sz w:val="18"/>
                  <w:lang w:val="it-IT"/>
                </w:rPr>
                <w:t xml:space="preserve">Assumption for UE beams </w:t>
              </w:r>
              <w:r w:rsidRPr="001D4C9B">
                <w:rPr>
                  <w:rFonts w:ascii="Arial" w:hAnsi="Arial" w:cs="Arial"/>
                  <w:sz w:val="18"/>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13D4E987" w14:textId="77777777" w:rsidR="000A75BB" w:rsidRPr="00A62BB0" w:rsidRDefault="000A75BB" w:rsidP="00A609D3">
            <w:pPr>
              <w:keepNext/>
              <w:keepLines/>
              <w:spacing w:after="0"/>
              <w:jc w:val="center"/>
              <w:rPr>
                <w:ins w:id="588" w:author="Anritsu" w:date="2021-08-21T15:20:00Z"/>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A0F995D" w14:textId="77777777" w:rsidR="000A75BB" w:rsidRPr="00A62BB0" w:rsidRDefault="000A75BB" w:rsidP="00A609D3">
            <w:pPr>
              <w:keepNext/>
              <w:keepLines/>
              <w:spacing w:after="0"/>
              <w:jc w:val="center"/>
              <w:rPr>
                <w:ins w:id="589" w:author="Anritsu" w:date="2021-08-21T15:20:00Z"/>
                <w:rFonts w:ascii="Arial" w:hAnsi="Arial" w:cs="Arial"/>
                <w:sz w:val="18"/>
                <w:lang w:val="en-US"/>
              </w:rPr>
            </w:pPr>
            <w:ins w:id="590" w:author="Anritsu" w:date="2021-08-21T15:20:00Z">
              <w:r>
                <w:rPr>
                  <w:rFonts w:ascii="Arial" w:hAnsi="Arial" w:cs="Arial"/>
                  <w:sz w:val="18"/>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737B73E7" w14:textId="77777777" w:rsidR="000A75BB" w:rsidRPr="00A62BB0" w:rsidRDefault="000A75BB" w:rsidP="00A609D3">
            <w:pPr>
              <w:keepNext/>
              <w:keepLines/>
              <w:spacing w:after="0"/>
              <w:jc w:val="center"/>
              <w:rPr>
                <w:ins w:id="591" w:author="Anritsu" w:date="2021-08-21T15:20:00Z"/>
                <w:rFonts w:ascii="Arial" w:hAnsi="Arial" w:cs="Arial"/>
                <w:sz w:val="18"/>
                <w:lang w:val="en-US"/>
              </w:rPr>
            </w:pPr>
            <w:ins w:id="592" w:author="Anritsu" w:date="2021-08-21T15:20:00Z">
              <w:r>
                <w:rPr>
                  <w:rFonts w:ascii="Arial" w:hAnsi="Arial" w:cs="Arial"/>
                  <w:sz w:val="18"/>
                  <w:lang w:val="en-US"/>
                </w:rPr>
                <w:t>Rough</w:t>
              </w:r>
            </w:ins>
          </w:p>
        </w:tc>
      </w:tr>
      <w:tr w:rsidR="000A75BB" w:rsidRPr="00A62BB0" w14:paraId="2B72AC82" w14:textId="77777777" w:rsidTr="00A609D3">
        <w:trPr>
          <w:trHeight w:val="451"/>
          <w:jc w:val="center"/>
          <w:ins w:id="593" w:author="Anritsu" w:date="2021-08-21T15:20:00Z"/>
        </w:trPr>
        <w:tc>
          <w:tcPr>
            <w:tcW w:w="1820" w:type="dxa"/>
            <w:tcBorders>
              <w:left w:val="single" w:sz="4" w:space="0" w:color="auto"/>
              <w:right w:val="single" w:sz="4" w:space="0" w:color="auto"/>
            </w:tcBorders>
            <w:vAlign w:val="center"/>
          </w:tcPr>
          <w:p w14:paraId="260B7199" w14:textId="77777777" w:rsidR="000A75BB" w:rsidRPr="00A62BB0" w:rsidRDefault="000A75BB" w:rsidP="00A609D3">
            <w:pPr>
              <w:keepNext/>
              <w:keepLines/>
              <w:spacing w:after="0"/>
              <w:rPr>
                <w:ins w:id="594" w:author="Anritsu" w:date="2021-08-21T15:20:00Z"/>
                <w:rFonts w:ascii="Arial" w:eastAsia="Calibri" w:hAnsi="Arial" w:cs="Arial"/>
                <w:sz w:val="18"/>
                <w:szCs w:val="22"/>
                <w:lang w:val="en-US"/>
              </w:rPr>
            </w:pPr>
            <w:ins w:id="595" w:author="Anritsu" w:date="2021-08-21T15:20:00Z">
              <w:r w:rsidRPr="00A62BB0">
                <w:rPr>
                  <w:rFonts w:ascii="Arial" w:eastAsia="Calibri" w:hAnsi="Arial" w:cs="Arial"/>
                  <w:position w:val="-12"/>
                  <w:sz w:val="18"/>
                  <w:szCs w:val="22"/>
                  <w:lang w:val="en-US"/>
                </w:rPr>
                <w:object w:dxaOrig="405" w:dyaOrig="345" w14:anchorId="035C0D97">
                  <v:shape id="_x0000_i1055" type="#_x0000_t75" style="width:19.75pt;height:19.75pt" o:ole="" fillcolor="window">
                    <v:imagedata r:id="rId13" o:title=""/>
                  </v:shape>
                  <o:OLEObject Type="Embed" ProgID="Equation.3" ShapeID="_x0000_i1055" DrawAspect="Content" ObjectID="_1691085274" r:id="rId46"/>
                </w:object>
              </w:r>
            </w:ins>
            <w:ins w:id="596" w:author="Anritsu" w:date="2021-08-21T15:20:00Z">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1</w:t>
              </w:r>
            </w:ins>
          </w:p>
        </w:tc>
        <w:tc>
          <w:tcPr>
            <w:tcW w:w="1854" w:type="dxa"/>
            <w:tcBorders>
              <w:left w:val="single" w:sz="4" w:space="0" w:color="auto"/>
              <w:right w:val="single" w:sz="4" w:space="0" w:color="auto"/>
            </w:tcBorders>
            <w:vAlign w:val="center"/>
          </w:tcPr>
          <w:p w14:paraId="2011CE0E" w14:textId="77777777" w:rsidR="000A75BB" w:rsidRPr="00A62BB0" w:rsidRDefault="000A75BB" w:rsidP="00A609D3">
            <w:pPr>
              <w:keepNext/>
              <w:keepLines/>
              <w:spacing w:after="0"/>
              <w:rPr>
                <w:ins w:id="597" w:author="Anritsu" w:date="2021-08-21T15:20:00Z"/>
                <w:rFonts w:ascii="Arial" w:eastAsia="Calibri" w:hAnsi="Arial" w:cs="Arial"/>
                <w:sz w:val="18"/>
                <w:szCs w:val="22"/>
                <w:lang w:val="en-US"/>
              </w:rPr>
            </w:pPr>
            <w:ins w:id="598" w:author="Anritsu" w:date="2021-08-21T15:20: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661AAFE6" w14:textId="77777777" w:rsidR="000A75BB" w:rsidRPr="00A62BB0" w:rsidRDefault="000A75BB" w:rsidP="00A609D3">
            <w:pPr>
              <w:keepNext/>
              <w:keepLines/>
              <w:spacing w:after="0"/>
              <w:jc w:val="center"/>
              <w:rPr>
                <w:ins w:id="599" w:author="Anritsu" w:date="2021-08-21T15:20:00Z"/>
                <w:rFonts w:ascii="Arial" w:hAnsi="Arial" w:cs="Arial"/>
                <w:sz w:val="18"/>
                <w:lang w:val="da-DK"/>
              </w:rPr>
            </w:pPr>
            <w:ins w:id="600" w:author="Anritsu" w:date="2021-08-21T15:20:00Z">
              <w:r w:rsidRPr="00A62BB0">
                <w:rPr>
                  <w:rFonts w:ascii="Arial" w:hAnsi="Arial" w:cs="Arial"/>
                  <w:sz w:val="18"/>
                  <w:szCs w:val="18"/>
                  <w:lang w:val="en-US"/>
                </w:rPr>
                <w:t>dBm/15kHz</w:t>
              </w:r>
            </w:ins>
          </w:p>
        </w:tc>
        <w:tc>
          <w:tcPr>
            <w:tcW w:w="2332" w:type="dxa"/>
            <w:gridSpan w:val="3"/>
            <w:vMerge w:val="restart"/>
            <w:tcBorders>
              <w:left w:val="single" w:sz="4" w:space="0" w:color="auto"/>
              <w:right w:val="single" w:sz="4" w:space="0" w:color="auto"/>
            </w:tcBorders>
            <w:vAlign w:val="center"/>
          </w:tcPr>
          <w:p w14:paraId="28DAE8F7" w14:textId="77777777" w:rsidR="000A75BB" w:rsidRPr="00A62BB0" w:rsidRDefault="000A75BB" w:rsidP="00A609D3">
            <w:pPr>
              <w:keepNext/>
              <w:keepLines/>
              <w:spacing w:after="0"/>
              <w:jc w:val="center"/>
              <w:rPr>
                <w:ins w:id="601" w:author="Anritsu" w:date="2021-08-21T15:20:00Z"/>
                <w:rFonts w:ascii="Arial" w:hAnsi="Arial" w:cs="Arial"/>
                <w:sz w:val="18"/>
                <w:lang w:val="en-US"/>
              </w:rPr>
            </w:pPr>
            <w:ins w:id="602" w:author="Anritsu" w:date="2021-08-21T15:20:00Z">
              <w:r w:rsidRPr="00C83EFE">
                <w:rPr>
                  <w:rFonts w:ascii="Arial" w:hAnsi="Arial" w:cs="Arial"/>
                  <w:sz w:val="18"/>
                  <w:szCs w:val="18"/>
                </w:rPr>
                <w:t>Link only, see clause A.3.7A</w:t>
              </w:r>
            </w:ins>
          </w:p>
        </w:tc>
        <w:tc>
          <w:tcPr>
            <w:tcW w:w="2332" w:type="dxa"/>
            <w:gridSpan w:val="5"/>
            <w:tcBorders>
              <w:left w:val="single" w:sz="4" w:space="0" w:color="auto"/>
              <w:right w:val="single" w:sz="4" w:space="0" w:color="auto"/>
            </w:tcBorders>
            <w:vAlign w:val="center"/>
          </w:tcPr>
          <w:p w14:paraId="71282079" w14:textId="77777777" w:rsidR="000A75BB" w:rsidRPr="00A62BB0" w:rsidRDefault="000A75BB" w:rsidP="00A609D3">
            <w:pPr>
              <w:keepNext/>
              <w:keepLines/>
              <w:spacing w:after="0"/>
              <w:jc w:val="center"/>
              <w:rPr>
                <w:ins w:id="603" w:author="Anritsu" w:date="2021-08-21T15:20:00Z"/>
                <w:rFonts w:ascii="Arial" w:hAnsi="Arial" w:cs="Arial"/>
                <w:sz w:val="18"/>
                <w:lang w:val="en-US"/>
              </w:rPr>
            </w:pPr>
            <w:ins w:id="604" w:author="Anritsu" w:date="2021-08-21T15:20:00Z">
              <w:r>
                <w:rPr>
                  <w:rFonts w:ascii="Arial" w:hAnsi="Arial" w:cs="Arial"/>
                  <w:sz w:val="18"/>
                  <w:lang w:val="en-US"/>
                </w:rPr>
                <w:t>-104.7</w:t>
              </w:r>
            </w:ins>
          </w:p>
        </w:tc>
      </w:tr>
      <w:tr w:rsidR="000A75BB" w:rsidRPr="00A62BB0" w14:paraId="5175E76D" w14:textId="77777777" w:rsidTr="00A609D3">
        <w:trPr>
          <w:trHeight w:val="451"/>
          <w:jc w:val="center"/>
          <w:ins w:id="605" w:author="Anritsu" w:date="2021-08-21T15:20:00Z"/>
        </w:trPr>
        <w:tc>
          <w:tcPr>
            <w:tcW w:w="1820" w:type="dxa"/>
            <w:tcBorders>
              <w:left w:val="single" w:sz="4" w:space="0" w:color="auto"/>
              <w:right w:val="single" w:sz="4" w:space="0" w:color="auto"/>
            </w:tcBorders>
            <w:vAlign w:val="center"/>
          </w:tcPr>
          <w:p w14:paraId="6950B617" w14:textId="77777777" w:rsidR="000A75BB" w:rsidRPr="00A62BB0" w:rsidRDefault="000A75BB" w:rsidP="00A609D3">
            <w:pPr>
              <w:keepNext/>
              <w:keepLines/>
              <w:spacing w:after="0"/>
              <w:rPr>
                <w:ins w:id="606" w:author="Anritsu" w:date="2021-08-21T15:20:00Z"/>
                <w:rFonts w:ascii="Arial" w:eastAsia="Calibri" w:hAnsi="Arial" w:cs="Arial"/>
                <w:sz w:val="18"/>
                <w:szCs w:val="22"/>
                <w:lang w:val="en-US"/>
              </w:rPr>
            </w:pPr>
            <w:ins w:id="607" w:author="Anritsu" w:date="2021-08-21T15:20:00Z">
              <w:r w:rsidRPr="00A62BB0">
                <w:rPr>
                  <w:rFonts w:ascii="Arial" w:eastAsia="Calibri" w:hAnsi="Arial" w:cs="Arial"/>
                  <w:position w:val="-12"/>
                  <w:sz w:val="18"/>
                  <w:szCs w:val="22"/>
                  <w:lang w:val="en-US"/>
                </w:rPr>
                <w:object w:dxaOrig="405" w:dyaOrig="345" w14:anchorId="7D8202B0">
                  <v:shape id="_x0000_i1056" type="#_x0000_t75" style="width:19.75pt;height:19.75pt" o:ole="" fillcolor="window">
                    <v:imagedata r:id="rId13" o:title=""/>
                  </v:shape>
                  <o:OLEObject Type="Embed" ProgID="Equation.3" ShapeID="_x0000_i1056" DrawAspect="Content" ObjectID="_1691085275" r:id="rId47"/>
                </w:object>
              </w:r>
            </w:ins>
            <w:ins w:id="608" w:author="Anritsu" w:date="2021-08-21T15:20:00Z">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1</w:t>
              </w:r>
            </w:ins>
          </w:p>
        </w:tc>
        <w:tc>
          <w:tcPr>
            <w:tcW w:w="1854" w:type="dxa"/>
            <w:tcBorders>
              <w:left w:val="single" w:sz="4" w:space="0" w:color="auto"/>
              <w:right w:val="single" w:sz="4" w:space="0" w:color="auto"/>
            </w:tcBorders>
            <w:vAlign w:val="center"/>
          </w:tcPr>
          <w:p w14:paraId="58667967" w14:textId="77777777" w:rsidR="000A75BB" w:rsidRPr="00A62BB0" w:rsidRDefault="000A75BB" w:rsidP="00A609D3">
            <w:pPr>
              <w:keepNext/>
              <w:keepLines/>
              <w:spacing w:after="0"/>
              <w:rPr>
                <w:ins w:id="609" w:author="Anritsu" w:date="2021-08-21T15:20:00Z"/>
                <w:rFonts w:ascii="Arial" w:eastAsia="Calibri" w:hAnsi="Arial" w:cs="Arial"/>
                <w:sz w:val="18"/>
                <w:szCs w:val="22"/>
                <w:lang w:val="en-US"/>
              </w:rPr>
            </w:pPr>
            <w:ins w:id="610" w:author="Anritsu" w:date="2021-08-21T15:20: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6E4C5795" w14:textId="77777777" w:rsidR="000A75BB" w:rsidRPr="00A62BB0" w:rsidRDefault="000A75BB" w:rsidP="00A609D3">
            <w:pPr>
              <w:keepNext/>
              <w:keepLines/>
              <w:spacing w:after="0"/>
              <w:jc w:val="center"/>
              <w:rPr>
                <w:ins w:id="611" w:author="Anritsu" w:date="2021-08-21T15:20:00Z"/>
                <w:rFonts w:ascii="Arial" w:hAnsi="Arial" w:cs="Arial"/>
                <w:sz w:val="18"/>
                <w:lang w:val="da-DK"/>
              </w:rPr>
            </w:pPr>
            <w:ins w:id="612" w:author="Anritsu" w:date="2021-08-21T15:20:00Z">
              <w:r w:rsidRPr="00A62BB0">
                <w:rPr>
                  <w:rFonts w:ascii="Arial" w:hAnsi="Arial" w:cs="Arial"/>
                  <w:sz w:val="18"/>
                  <w:szCs w:val="18"/>
                  <w:lang w:val="en-US"/>
                </w:rPr>
                <w:t>dBm/SCS</w:t>
              </w:r>
            </w:ins>
          </w:p>
        </w:tc>
        <w:tc>
          <w:tcPr>
            <w:tcW w:w="2332" w:type="dxa"/>
            <w:gridSpan w:val="3"/>
            <w:vMerge/>
            <w:tcBorders>
              <w:left w:val="single" w:sz="4" w:space="0" w:color="auto"/>
              <w:right w:val="single" w:sz="4" w:space="0" w:color="auto"/>
            </w:tcBorders>
            <w:vAlign w:val="center"/>
          </w:tcPr>
          <w:p w14:paraId="01C8CFF1" w14:textId="77777777" w:rsidR="000A75BB" w:rsidRPr="00A62BB0" w:rsidRDefault="000A75BB" w:rsidP="00A609D3">
            <w:pPr>
              <w:keepNext/>
              <w:keepLines/>
              <w:spacing w:after="0"/>
              <w:jc w:val="center"/>
              <w:rPr>
                <w:ins w:id="613" w:author="Anritsu" w:date="2021-08-21T15:20:00Z"/>
                <w:rFonts w:ascii="Arial" w:hAnsi="Arial" w:cs="Arial"/>
                <w:sz w:val="18"/>
                <w:lang w:val="en-US"/>
              </w:rPr>
            </w:pPr>
          </w:p>
        </w:tc>
        <w:tc>
          <w:tcPr>
            <w:tcW w:w="2332" w:type="dxa"/>
            <w:gridSpan w:val="5"/>
            <w:tcBorders>
              <w:left w:val="single" w:sz="4" w:space="0" w:color="auto"/>
              <w:right w:val="single" w:sz="4" w:space="0" w:color="auto"/>
            </w:tcBorders>
            <w:vAlign w:val="center"/>
          </w:tcPr>
          <w:p w14:paraId="0FDDF7BE" w14:textId="77777777" w:rsidR="000A75BB" w:rsidRPr="00A62BB0" w:rsidRDefault="000A75BB" w:rsidP="00A609D3">
            <w:pPr>
              <w:keepNext/>
              <w:keepLines/>
              <w:spacing w:after="0"/>
              <w:jc w:val="center"/>
              <w:rPr>
                <w:ins w:id="614" w:author="Anritsu" w:date="2021-08-21T15:20:00Z"/>
                <w:rFonts w:ascii="Arial" w:hAnsi="Arial" w:cs="Arial"/>
                <w:sz w:val="18"/>
                <w:lang w:val="en-US"/>
              </w:rPr>
            </w:pPr>
            <w:ins w:id="615" w:author="Anritsu" w:date="2021-08-21T15:20:00Z">
              <w:r>
                <w:rPr>
                  <w:rFonts w:ascii="Arial" w:hAnsi="Arial" w:cs="Arial"/>
                  <w:sz w:val="18"/>
                  <w:lang w:val="en-US"/>
                </w:rPr>
                <w:t>-95.7</w:t>
              </w:r>
            </w:ins>
          </w:p>
        </w:tc>
      </w:tr>
      <w:tr w:rsidR="000A75BB" w:rsidRPr="00A62BB0" w14:paraId="0B74D586" w14:textId="77777777" w:rsidTr="00A609D3">
        <w:trPr>
          <w:trHeight w:val="451"/>
          <w:jc w:val="center"/>
          <w:ins w:id="616" w:author="Anritsu" w:date="2021-08-21T15:20:00Z"/>
        </w:trPr>
        <w:tc>
          <w:tcPr>
            <w:tcW w:w="1820" w:type="dxa"/>
            <w:tcBorders>
              <w:left w:val="single" w:sz="4" w:space="0" w:color="auto"/>
              <w:right w:val="single" w:sz="4" w:space="0" w:color="auto"/>
            </w:tcBorders>
            <w:vAlign w:val="center"/>
          </w:tcPr>
          <w:p w14:paraId="333C224E" w14:textId="77777777" w:rsidR="000A75BB" w:rsidRPr="00A62BB0" w:rsidRDefault="000A75BB" w:rsidP="00A609D3">
            <w:pPr>
              <w:keepNext/>
              <w:keepLines/>
              <w:spacing w:after="0"/>
              <w:rPr>
                <w:ins w:id="617" w:author="Anritsu" w:date="2021-08-21T15:20:00Z"/>
                <w:rFonts w:ascii="Arial" w:eastAsia="Calibri" w:hAnsi="Arial" w:cs="Arial"/>
                <w:sz w:val="18"/>
                <w:szCs w:val="22"/>
                <w:lang w:val="en-US"/>
              </w:rPr>
            </w:pPr>
            <w:ins w:id="618" w:author="Anritsu" w:date="2021-08-21T15:20:00Z">
              <w:r w:rsidRPr="00A62BB0">
                <w:rPr>
                  <w:rFonts w:ascii="Arial" w:eastAsia="Calibri" w:hAnsi="Arial" w:cs="Arial"/>
                  <w:position w:val="-12"/>
                  <w:sz w:val="18"/>
                  <w:szCs w:val="22"/>
                  <w:lang w:val="en-US"/>
                </w:rPr>
                <w:object w:dxaOrig="810" w:dyaOrig="390" w14:anchorId="7FAE19E9">
                  <v:shape id="_x0000_i1057" type="#_x0000_t75" style="width:40.8pt;height:19.75pt" o:ole="" fillcolor="window">
                    <v:imagedata r:id="rId17" o:title=""/>
                  </v:shape>
                  <o:OLEObject Type="Embed" ProgID="Equation.3" ShapeID="_x0000_i1057" DrawAspect="Content" ObjectID="_1691085276" r:id="rId48"/>
                </w:object>
              </w:r>
            </w:ins>
          </w:p>
        </w:tc>
        <w:tc>
          <w:tcPr>
            <w:tcW w:w="1854" w:type="dxa"/>
            <w:tcBorders>
              <w:left w:val="single" w:sz="4" w:space="0" w:color="auto"/>
              <w:right w:val="single" w:sz="4" w:space="0" w:color="auto"/>
            </w:tcBorders>
            <w:vAlign w:val="center"/>
          </w:tcPr>
          <w:p w14:paraId="24FCDEC8" w14:textId="77777777" w:rsidR="000A75BB" w:rsidRPr="00A62BB0" w:rsidRDefault="000A75BB" w:rsidP="00A609D3">
            <w:pPr>
              <w:keepNext/>
              <w:keepLines/>
              <w:spacing w:after="0"/>
              <w:rPr>
                <w:ins w:id="619" w:author="Anritsu" w:date="2021-08-21T15:20:00Z"/>
                <w:rFonts w:ascii="Arial" w:eastAsia="Calibri" w:hAnsi="Arial" w:cs="Arial"/>
                <w:sz w:val="18"/>
                <w:szCs w:val="22"/>
                <w:lang w:val="en-US"/>
              </w:rPr>
            </w:pPr>
            <w:ins w:id="620" w:author="Anritsu" w:date="2021-08-21T15:20: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13FB6D55" w14:textId="77777777" w:rsidR="000A75BB" w:rsidRPr="00A62BB0" w:rsidRDefault="000A75BB" w:rsidP="00A609D3">
            <w:pPr>
              <w:keepNext/>
              <w:keepLines/>
              <w:spacing w:after="0"/>
              <w:jc w:val="center"/>
              <w:rPr>
                <w:ins w:id="621" w:author="Anritsu" w:date="2021-08-21T15:20:00Z"/>
                <w:rFonts w:ascii="Arial" w:hAnsi="Arial" w:cs="Arial"/>
                <w:sz w:val="18"/>
                <w:lang w:val="da-DK"/>
              </w:rPr>
            </w:pPr>
            <w:ins w:id="622" w:author="Anritsu" w:date="2021-08-21T15:20:00Z">
              <w:r w:rsidRPr="00A62BB0">
                <w:rPr>
                  <w:rFonts w:ascii="Arial" w:hAnsi="Arial" w:cs="Arial"/>
                  <w:sz w:val="18"/>
                  <w:lang w:val="da-DK"/>
                </w:rPr>
                <w:t>dB</w:t>
              </w:r>
            </w:ins>
          </w:p>
        </w:tc>
        <w:tc>
          <w:tcPr>
            <w:tcW w:w="2332" w:type="dxa"/>
            <w:gridSpan w:val="3"/>
            <w:vMerge/>
            <w:tcBorders>
              <w:left w:val="single" w:sz="4" w:space="0" w:color="auto"/>
              <w:right w:val="single" w:sz="4" w:space="0" w:color="auto"/>
            </w:tcBorders>
            <w:vAlign w:val="center"/>
          </w:tcPr>
          <w:p w14:paraId="2F9E2514" w14:textId="77777777" w:rsidR="000A75BB" w:rsidRPr="00A62BB0" w:rsidRDefault="000A75BB" w:rsidP="00A609D3">
            <w:pPr>
              <w:keepNext/>
              <w:keepLines/>
              <w:spacing w:after="0"/>
              <w:jc w:val="center"/>
              <w:rPr>
                <w:ins w:id="623" w:author="Anritsu" w:date="2021-08-21T15:20:00Z"/>
                <w:rFonts w:ascii="Arial" w:hAnsi="Arial" w:cs="Arial"/>
                <w:sz w:val="18"/>
                <w:lang w:val="en-US"/>
              </w:rPr>
            </w:pPr>
          </w:p>
        </w:tc>
        <w:tc>
          <w:tcPr>
            <w:tcW w:w="777" w:type="dxa"/>
            <w:gridSpan w:val="2"/>
            <w:tcBorders>
              <w:left w:val="single" w:sz="4" w:space="0" w:color="auto"/>
              <w:right w:val="single" w:sz="4" w:space="0" w:color="auto"/>
            </w:tcBorders>
            <w:vAlign w:val="center"/>
          </w:tcPr>
          <w:p w14:paraId="610149E1" w14:textId="77777777" w:rsidR="000A75BB" w:rsidRPr="00A62BB0" w:rsidRDefault="000A75BB" w:rsidP="00A609D3">
            <w:pPr>
              <w:keepNext/>
              <w:keepLines/>
              <w:spacing w:after="0"/>
              <w:jc w:val="center"/>
              <w:rPr>
                <w:ins w:id="624" w:author="Anritsu" w:date="2021-08-21T15:20:00Z"/>
                <w:rFonts w:ascii="Arial" w:hAnsi="Arial" w:cs="Arial"/>
                <w:sz w:val="18"/>
                <w:lang w:val="en-US"/>
              </w:rPr>
            </w:pPr>
            <w:ins w:id="625" w:author="Anritsu" w:date="2021-08-21T15:20:00Z">
              <w:r>
                <w:rPr>
                  <w:rFonts w:ascii="Arial" w:hAnsi="Arial" w:cs="Arial"/>
                  <w:sz w:val="18"/>
                  <w:lang w:val="en-US"/>
                </w:rPr>
                <w:t>-∞</w:t>
              </w:r>
            </w:ins>
          </w:p>
        </w:tc>
        <w:tc>
          <w:tcPr>
            <w:tcW w:w="777" w:type="dxa"/>
            <w:gridSpan w:val="2"/>
            <w:tcBorders>
              <w:left w:val="single" w:sz="4" w:space="0" w:color="auto"/>
              <w:right w:val="single" w:sz="4" w:space="0" w:color="auto"/>
            </w:tcBorders>
            <w:vAlign w:val="center"/>
          </w:tcPr>
          <w:p w14:paraId="097C1FDF" w14:textId="77777777" w:rsidR="000A75BB" w:rsidRPr="00A62BB0" w:rsidRDefault="000A75BB" w:rsidP="00A609D3">
            <w:pPr>
              <w:keepNext/>
              <w:keepLines/>
              <w:spacing w:after="0"/>
              <w:jc w:val="center"/>
              <w:rPr>
                <w:ins w:id="626" w:author="Anritsu" w:date="2021-08-21T15:20:00Z"/>
                <w:rFonts w:ascii="Arial" w:hAnsi="Arial" w:cs="Arial"/>
                <w:sz w:val="18"/>
                <w:lang w:val="en-US"/>
              </w:rPr>
            </w:pPr>
            <w:ins w:id="627" w:author="Anritsu" w:date="2021-08-21T15:20:00Z">
              <w:r>
                <w:rPr>
                  <w:rFonts w:ascii="Arial" w:hAnsi="Arial" w:cs="Arial"/>
                  <w:sz w:val="18"/>
                  <w:lang w:val="en-US"/>
                </w:rPr>
                <w:t>7</w:t>
              </w:r>
            </w:ins>
          </w:p>
        </w:tc>
        <w:tc>
          <w:tcPr>
            <w:tcW w:w="778" w:type="dxa"/>
            <w:tcBorders>
              <w:left w:val="single" w:sz="4" w:space="0" w:color="auto"/>
              <w:right w:val="single" w:sz="4" w:space="0" w:color="auto"/>
            </w:tcBorders>
            <w:vAlign w:val="center"/>
          </w:tcPr>
          <w:p w14:paraId="79DF6D66" w14:textId="77777777" w:rsidR="000A75BB" w:rsidRPr="00A62BB0" w:rsidRDefault="000A75BB" w:rsidP="00A609D3">
            <w:pPr>
              <w:keepNext/>
              <w:keepLines/>
              <w:spacing w:after="0"/>
              <w:jc w:val="center"/>
              <w:rPr>
                <w:ins w:id="628" w:author="Anritsu" w:date="2021-08-21T15:20:00Z"/>
                <w:rFonts w:ascii="Arial" w:hAnsi="Arial" w:cs="Arial"/>
                <w:sz w:val="18"/>
                <w:lang w:val="en-US"/>
              </w:rPr>
            </w:pPr>
            <w:ins w:id="629" w:author="Anritsu" w:date="2021-08-21T15:20:00Z">
              <w:r>
                <w:rPr>
                  <w:rFonts w:ascii="Arial" w:hAnsi="Arial" w:cs="Arial"/>
                  <w:sz w:val="18"/>
                  <w:lang w:val="en-US"/>
                </w:rPr>
                <w:t>7</w:t>
              </w:r>
            </w:ins>
          </w:p>
        </w:tc>
      </w:tr>
      <w:tr w:rsidR="000A75BB" w:rsidRPr="00A62BB0" w14:paraId="0C66AA99" w14:textId="77777777" w:rsidTr="00A609D3">
        <w:trPr>
          <w:trHeight w:val="451"/>
          <w:jc w:val="center"/>
          <w:ins w:id="630" w:author="Anritsu" w:date="2021-08-21T15:20:00Z"/>
        </w:trPr>
        <w:tc>
          <w:tcPr>
            <w:tcW w:w="1820" w:type="dxa"/>
            <w:tcBorders>
              <w:left w:val="single" w:sz="4" w:space="0" w:color="auto"/>
              <w:right w:val="single" w:sz="4" w:space="0" w:color="auto"/>
            </w:tcBorders>
            <w:vAlign w:val="center"/>
          </w:tcPr>
          <w:p w14:paraId="1C3025B6" w14:textId="77777777" w:rsidR="000A75BB" w:rsidRPr="00A62BB0" w:rsidRDefault="000A75BB" w:rsidP="00A609D3">
            <w:pPr>
              <w:keepNext/>
              <w:keepLines/>
              <w:spacing w:after="0"/>
              <w:rPr>
                <w:ins w:id="631" w:author="Anritsu" w:date="2021-08-21T15:20:00Z"/>
                <w:rFonts w:ascii="Arial" w:eastAsia="Calibri" w:hAnsi="Arial" w:cs="Arial"/>
                <w:sz w:val="18"/>
                <w:szCs w:val="22"/>
                <w:lang w:val="en-US"/>
              </w:rPr>
            </w:pPr>
            <w:ins w:id="632" w:author="Anritsu" w:date="2021-08-21T15:20:00Z">
              <w:r w:rsidRPr="00A62BB0">
                <w:rPr>
                  <w:rFonts w:ascii="Arial" w:eastAsia="Calibri" w:hAnsi="Arial" w:cs="Arial"/>
                  <w:position w:val="-12"/>
                  <w:sz w:val="18"/>
                  <w:szCs w:val="22"/>
                  <w:lang w:val="en-US"/>
                </w:rPr>
                <w:object w:dxaOrig="615" w:dyaOrig="390" w14:anchorId="55250923">
                  <v:shape id="_x0000_i1058" type="#_x0000_t75" style="width:30.6pt;height:10.85pt" o:ole="" fillcolor="window">
                    <v:imagedata r:id="rId19" o:title=""/>
                  </v:shape>
                  <o:OLEObject Type="Embed" ProgID="Equation.3" ShapeID="_x0000_i1058" DrawAspect="Content" ObjectID="_1691085277" r:id="rId49"/>
                </w:object>
              </w:r>
            </w:ins>
          </w:p>
        </w:tc>
        <w:tc>
          <w:tcPr>
            <w:tcW w:w="1854" w:type="dxa"/>
            <w:tcBorders>
              <w:left w:val="single" w:sz="4" w:space="0" w:color="auto"/>
              <w:right w:val="single" w:sz="4" w:space="0" w:color="auto"/>
            </w:tcBorders>
            <w:vAlign w:val="center"/>
          </w:tcPr>
          <w:p w14:paraId="7E237B26" w14:textId="77777777" w:rsidR="000A75BB" w:rsidRPr="00A62BB0" w:rsidRDefault="000A75BB" w:rsidP="00A609D3">
            <w:pPr>
              <w:keepNext/>
              <w:keepLines/>
              <w:spacing w:after="0"/>
              <w:rPr>
                <w:ins w:id="633" w:author="Anritsu" w:date="2021-08-21T15:20:00Z"/>
                <w:rFonts w:ascii="Arial" w:eastAsia="Calibri" w:hAnsi="Arial" w:cs="Arial"/>
                <w:sz w:val="18"/>
                <w:szCs w:val="22"/>
                <w:lang w:val="en-US"/>
              </w:rPr>
            </w:pPr>
            <w:ins w:id="634" w:author="Anritsu" w:date="2021-08-21T15:20: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32385E50" w14:textId="77777777" w:rsidR="000A75BB" w:rsidRPr="00A62BB0" w:rsidRDefault="000A75BB" w:rsidP="00A609D3">
            <w:pPr>
              <w:keepNext/>
              <w:keepLines/>
              <w:spacing w:after="0"/>
              <w:jc w:val="center"/>
              <w:rPr>
                <w:ins w:id="635" w:author="Anritsu" w:date="2021-08-21T15:20:00Z"/>
                <w:rFonts w:ascii="Arial" w:hAnsi="Arial" w:cs="Arial"/>
                <w:sz w:val="18"/>
                <w:lang w:val="da-DK"/>
              </w:rPr>
            </w:pPr>
            <w:ins w:id="636" w:author="Anritsu" w:date="2021-08-21T15:20:00Z">
              <w:r w:rsidRPr="00A62BB0">
                <w:rPr>
                  <w:rFonts w:ascii="Arial" w:hAnsi="Arial" w:cs="Arial"/>
                  <w:sz w:val="18"/>
                  <w:lang w:val="da-DK"/>
                </w:rPr>
                <w:t>dB</w:t>
              </w:r>
            </w:ins>
          </w:p>
        </w:tc>
        <w:tc>
          <w:tcPr>
            <w:tcW w:w="2332" w:type="dxa"/>
            <w:gridSpan w:val="3"/>
            <w:vMerge/>
            <w:tcBorders>
              <w:left w:val="single" w:sz="4" w:space="0" w:color="auto"/>
              <w:right w:val="single" w:sz="4" w:space="0" w:color="auto"/>
            </w:tcBorders>
            <w:vAlign w:val="center"/>
          </w:tcPr>
          <w:p w14:paraId="3786E021" w14:textId="77777777" w:rsidR="000A75BB" w:rsidRPr="00A62BB0" w:rsidRDefault="000A75BB" w:rsidP="00A609D3">
            <w:pPr>
              <w:keepNext/>
              <w:keepLines/>
              <w:spacing w:after="0"/>
              <w:jc w:val="center"/>
              <w:rPr>
                <w:ins w:id="637" w:author="Anritsu" w:date="2021-08-21T15:20:00Z"/>
                <w:rFonts w:ascii="Arial" w:hAnsi="Arial" w:cs="Arial"/>
                <w:sz w:val="18"/>
                <w:lang w:val="en-US"/>
              </w:rPr>
            </w:pPr>
          </w:p>
        </w:tc>
        <w:tc>
          <w:tcPr>
            <w:tcW w:w="777" w:type="dxa"/>
            <w:gridSpan w:val="2"/>
            <w:tcBorders>
              <w:left w:val="single" w:sz="4" w:space="0" w:color="auto"/>
              <w:right w:val="single" w:sz="4" w:space="0" w:color="auto"/>
            </w:tcBorders>
            <w:vAlign w:val="center"/>
          </w:tcPr>
          <w:p w14:paraId="4C512D40" w14:textId="77777777" w:rsidR="000A75BB" w:rsidRDefault="000A75BB" w:rsidP="00A609D3">
            <w:pPr>
              <w:keepNext/>
              <w:keepLines/>
              <w:spacing w:after="0"/>
              <w:jc w:val="center"/>
              <w:rPr>
                <w:ins w:id="638" w:author="Anritsu" w:date="2021-08-21T15:20:00Z"/>
                <w:rFonts w:ascii="Arial" w:hAnsi="Arial" w:cs="Arial"/>
                <w:sz w:val="18"/>
                <w:lang w:val="en-US"/>
              </w:rPr>
            </w:pPr>
            <w:ins w:id="639" w:author="Anritsu" w:date="2021-08-21T15:20:00Z">
              <w:r>
                <w:rPr>
                  <w:rFonts w:ascii="Arial" w:hAnsi="Arial" w:cs="Arial"/>
                  <w:sz w:val="18"/>
                  <w:lang w:val="en-US"/>
                </w:rPr>
                <w:t>-∞</w:t>
              </w:r>
            </w:ins>
          </w:p>
        </w:tc>
        <w:tc>
          <w:tcPr>
            <w:tcW w:w="777" w:type="dxa"/>
            <w:gridSpan w:val="2"/>
            <w:tcBorders>
              <w:left w:val="single" w:sz="4" w:space="0" w:color="auto"/>
              <w:right w:val="single" w:sz="4" w:space="0" w:color="auto"/>
            </w:tcBorders>
            <w:vAlign w:val="center"/>
          </w:tcPr>
          <w:p w14:paraId="6141D33B" w14:textId="77777777" w:rsidR="000A75BB" w:rsidRDefault="000A75BB" w:rsidP="00A609D3">
            <w:pPr>
              <w:keepNext/>
              <w:keepLines/>
              <w:spacing w:after="0"/>
              <w:jc w:val="center"/>
              <w:rPr>
                <w:ins w:id="640" w:author="Anritsu" w:date="2021-08-21T15:20:00Z"/>
                <w:rFonts w:ascii="Arial" w:hAnsi="Arial" w:cs="Arial"/>
                <w:sz w:val="18"/>
                <w:lang w:val="en-US"/>
              </w:rPr>
            </w:pPr>
            <w:ins w:id="641" w:author="Anritsu" w:date="2021-08-21T15:20:00Z">
              <w:r>
                <w:rPr>
                  <w:rFonts w:ascii="Arial" w:hAnsi="Arial" w:cs="Arial"/>
                  <w:sz w:val="18"/>
                  <w:lang w:val="en-US"/>
                </w:rPr>
                <w:t>7</w:t>
              </w:r>
            </w:ins>
          </w:p>
        </w:tc>
        <w:tc>
          <w:tcPr>
            <w:tcW w:w="778" w:type="dxa"/>
            <w:tcBorders>
              <w:left w:val="single" w:sz="4" w:space="0" w:color="auto"/>
              <w:right w:val="single" w:sz="4" w:space="0" w:color="auto"/>
            </w:tcBorders>
            <w:vAlign w:val="center"/>
          </w:tcPr>
          <w:p w14:paraId="35515640" w14:textId="77777777" w:rsidR="000A75BB" w:rsidRDefault="000A75BB" w:rsidP="00A609D3">
            <w:pPr>
              <w:keepNext/>
              <w:keepLines/>
              <w:spacing w:after="0"/>
              <w:jc w:val="center"/>
              <w:rPr>
                <w:ins w:id="642" w:author="Anritsu" w:date="2021-08-21T15:20:00Z"/>
                <w:rFonts w:ascii="Arial" w:hAnsi="Arial" w:cs="Arial"/>
                <w:sz w:val="18"/>
                <w:lang w:val="en-US"/>
              </w:rPr>
            </w:pPr>
            <w:ins w:id="643" w:author="Anritsu" w:date="2021-08-21T15:20:00Z">
              <w:r>
                <w:rPr>
                  <w:rFonts w:ascii="Arial" w:hAnsi="Arial" w:cs="Arial"/>
                  <w:sz w:val="18"/>
                  <w:lang w:val="en-US"/>
                </w:rPr>
                <w:t>7</w:t>
              </w:r>
            </w:ins>
          </w:p>
        </w:tc>
      </w:tr>
      <w:tr w:rsidR="000A75BB" w:rsidRPr="00A62BB0" w14:paraId="53DFBE39" w14:textId="77777777" w:rsidTr="00A609D3">
        <w:trPr>
          <w:trHeight w:val="451"/>
          <w:jc w:val="center"/>
          <w:ins w:id="644" w:author="Anritsu" w:date="2021-08-21T15:20:00Z"/>
        </w:trPr>
        <w:tc>
          <w:tcPr>
            <w:tcW w:w="1820" w:type="dxa"/>
            <w:tcBorders>
              <w:left w:val="single" w:sz="4" w:space="0" w:color="auto"/>
              <w:right w:val="single" w:sz="4" w:space="0" w:color="auto"/>
            </w:tcBorders>
            <w:vAlign w:val="center"/>
          </w:tcPr>
          <w:p w14:paraId="59AB5EC9" w14:textId="77777777" w:rsidR="000A75BB" w:rsidRPr="00A62BB0" w:rsidRDefault="000A75BB" w:rsidP="00A609D3">
            <w:pPr>
              <w:keepNext/>
              <w:keepLines/>
              <w:spacing w:after="0"/>
              <w:rPr>
                <w:ins w:id="645" w:author="Anritsu" w:date="2021-08-21T15:20:00Z"/>
                <w:rFonts w:ascii="Arial" w:eastAsia="Calibri" w:hAnsi="Arial" w:cs="Arial"/>
                <w:sz w:val="18"/>
                <w:szCs w:val="22"/>
                <w:lang w:val="en-US"/>
              </w:rPr>
            </w:pPr>
            <w:proofErr w:type="spellStart"/>
            <w:ins w:id="646" w:author="Anritsu" w:date="2021-08-21T15:20:00Z">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w:t>
              </w:r>
              <w:r w:rsidRPr="00A62BB0">
                <w:rPr>
                  <w:rFonts w:ascii="Arial" w:hAnsi="Arial" w:cs="Arial"/>
                  <w:sz w:val="18"/>
                  <w:vertAlign w:val="superscript"/>
                  <w:lang w:val="en-US"/>
                </w:rPr>
                <w:t>Note</w:t>
              </w:r>
              <w:proofErr w:type="spellEnd"/>
              <w:r>
                <w:rPr>
                  <w:rFonts w:ascii="Arial" w:hAnsi="Arial" w:cs="Arial"/>
                  <w:sz w:val="18"/>
                  <w:vertAlign w:val="superscript"/>
                  <w:lang w:val="en-US"/>
                </w:rPr>
                <w:t xml:space="preserve"> </w:t>
              </w:r>
              <w:r w:rsidRPr="00A62BB0">
                <w:rPr>
                  <w:rFonts w:ascii="Arial" w:hAnsi="Arial" w:cs="Arial"/>
                  <w:sz w:val="18"/>
                  <w:vertAlign w:val="superscript"/>
                  <w:lang w:val="en-US"/>
                </w:rPr>
                <w:t>2</w:t>
              </w:r>
              <w:r>
                <w:rPr>
                  <w:rFonts w:ascii="Arial" w:hAnsi="Arial" w:cs="Arial"/>
                  <w:sz w:val="18"/>
                  <w:vertAlign w:val="superscript"/>
                  <w:lang w:val="en-US"/>
                </w:rPr>
                <w:t xml:space="preserve">, </w:t>
              </w:r>
              <w:r w:rsidRPr="00A62BB0">
                <w:rPr>
                  <w:rFonts w:ascii="Arial" w:hAnsi="Arial" w:cs="Arial"/>
                  <w:sz w:val="18"/>
                  <w:vertAlign w:val="superscript"/>
                  <w:lang w:val="en-US"/>
                </w:rPr>
                <w:t>Note</w:t>
              </w:r>
              <w:r>
                <w:rPr>
                  <w:rFonts w:ascii="Arial" w:hAnsi="Arial" w:cs="Arial"/>
                  <w:sz w:val="18"/>
                  <w:vertAlign w:val="superscript"/>
                  <w:lang w:val="en-US"/>
                </w:rPr>
                <w:t xml:space="preserve"> 4 </w:t>
              </w:r>
            </w:ins>
          </w:p>
        </w:tc>
        <w:tc>
          <w:tcPr>
            <w:tcW w:w="1854" w:type="dxa"/>
            <w:tcBorders>
              <w:left w:val="single" w:sz="4" w:space="0" w:color="auto"/>
              <w:right w:val="single" w:sz="4" w:space="0" w:color="auto"/>
            </w:tcBorders>
            <w:vAlign w:val="center"/>
          </w:tcPr>
          <w:p w14:paraId="1E602F7F" w14:textId="77777777" w:rsidR="000A75BB" w:rsidRPr="00A62BB0" w:rsidRDefault="000A75BB" w:rsidP="00A609D3">
            <w:pPr>
              <w:keepNext/>
              <w:keepLines/>
              <w:spacing w:after="0"/>
              <w:rPr>
                <w:ins w:id="647" w:author="Anritsu" w:date="2021-08-21T15:20:00Z"/>
                <w:rFonts w:ascii="Arial" w:eastAsia="Calibri" w:hAnsi="Arial" w:cs="Arial"/>
                <w:sz w:val="18"/>
                <w:szCs w:val="22"/>
                <w:lang w:val="en-US"/>
              </w:rPr>
            </w:pPr>
            <w:ins w:id="648" w:author="Anritsu" w:date="2021-08-21T15:20: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6B0AD2E2" w14:textId="77777777" w:rsidR="000A75BB" w:rsidRPr="00A62BB0" w:rsidRDefault="000A75BB" w:rsidP="00A609D3">
            <w:pPr>
              <w:keepNext/>
              <w:keepLines/>
              <w:spacing w:after="0"/>
              <w:jc w:val="center"/>
              <w:rPr>
                <w:ins w:id="649" w:author="Anritsu" w:date="2021-08-21T15:20:00Z"/>
                <w:rFonts w:ascii="Arial" w:hAnsi="Arial" w:cs="Arial"/>
                <w:sz w:val="18"/>
                <w:lang w:val="da-DK"/>
              </w:rPr>
            </w:pPr>
            <w:ins w:id="650" w:author="Anritsu" w:date="2021-08-21T15:20:00Z">
              <w:r w:rsidRPr="00A62BB0">
                <w:rPr>
                  <w:rFonts w:ascii="Arial" w:hAnsi="Arial" w:cs="Arial"/>
                  <w:sz w:val="18"/>
                  <w:szCs w:val="18"/>
                  <w:lang w:val="en-US"/>
                </w:rPr>
                <w:t>dBm/SCS</w:t>
              </w:r>
            </w:ins>
          </w:p>
        </w:tc>
        <w:tc>
          <w:tcPr>
            <w:tcW w:w="2332" w:type="dxa"/>
            <w:gridSpan w:val="3"/>
            <w:vMerge/>
            <w:tcBorders>
              <w:left w:val="single" w:sz="4" w:space="0" w:color="auto"/>
              <w:right w:val="single" w:sz="4" w:space="0" w:color="auto"/>
            </w:tcBorders>
            <w:vAlign w:val="center"/>
          </w:tcPr>
          <w:p w14:paraId="19490757" w14:textId="77777777" w:rsidR="000A75BB" w:rsidRPr="00A62BB0" w:rsidRDefault="000A75BB" w:rsidP="00A609D3">
            <w:pPr>
              <w:keepNext/>
              <w:keepLines/>
              <w:spacing w:after="0"/>
              <w:jc w:val="center"/>
              <w:rPr>
                <w:ins w:id="651" w:author="Anritsu" w:date="2021-08-21T15:20:00Z"/>
                <w:rFonts w:ascii="Arial" w:hAnsi="Arial" w:cs="Arial"/>
                <w:sz w:val="18"/>
                <w:lang w:val="en-US"/>
              </w:rPr>
            </w:pPr>
          </w:p>
        </w:tc>
        <w:tc>
          <w:tcPr>
            <w:tcW w:w="777" w:type="dxa"/>
            <w:gridSpan w:val="2"/>
            <w:tcBorders>
              <w:left w:val="single" w:sz="4" w:space="0" w:color="auto"/>
              <w:right w:val="single" w:sz="4" w:space="0" w:color="auto"/>
            </w:tcBorders>
            <w:vAlign w:val="center"/>
          </w:tcPr>
          <w:p w14:paraId="21AB42FD" w14:textId="77777777" w:rsidR="000A75BB" w:rsidRDefault="000A75BB" w:rsidP="00A609D3">
            <w:pPr>
              <w:keepNext/>
              <w:keepLines/>
              <w:spacing w:after="0"/>
              <w:jc w:val="center"/>
              <w:rPr>
                <w:ins w:id="652" w:author="Anritsu" w:date="2021-08-21T15:20:00Z"/>
                <w:rFonts w:ascii="Arial" w:hAnsi="Arial" w:cs="Arial"/>
                <w:sz w:val="18"/>
                <w:lang w:val="en-US"/>
              </w:rPr>
            </w:pPr>
            <w:ins w:id="653" w:author="Anritsu" w:date="2021-08-21T15:20:00Z">
              <w:r>
                <w:rPr>
                  <w:rFonts w:ascii="Arial" w:hAnsi="Arial" w:cs="Arial"/>
                  <w:sz w:val="18"/>
                  <w:lang w:val="en-US"/>
                </w:rPr>
                <w:t>-∞</w:t>
              </w:r>
            </w:ins>
          </w:p>
        </w:tc>
        <w:tc>
          <w:tcPr>
            <w:tcW w:w="777" w:type="dxa"/>
            <w:gridSpan w:val="2"/>
            <w:tcBorders>
              <w:left w:val="single" w:sz="4" w:space="0" w:color="auto"/>
              <w:right w:val="single" w:sz="4" w:space="0" w:color="auto"/>
            </w:tcBorders>
            <w:vAlign w:val="center"/>
          </w:tcPr>
          <w:p w14:paraId="4235A818" w14:textId="77777777" w:rsidR="000A75BB" w:rsidRDefault="000A75BB" w:rsidP="00A609D3">
            <w:pPr>
              <w:keepNext/>
              <w:keepLines/>
              <w:spacing w:after="0"/>
              <w:jc w:val="center"/>
              <w:rPr>
                <w:ins w:id="654" w:author="Anritsu" w:date="2021-08-21T15:20:00Z"/>
                <w:rFonts w:ascii="Arial" w:hAnsi="Arial" w:cs="Arial"/>
                <w:sz w:val="18"/>
                <w:lang w:val="en-US"/>
              </w:rPr>
            </w:pPr>
            <w:ins w:id="655" w:author="Anritsu" w:date="2021-08-21T15:20:00Z">
              <w:r>
                <w:rPr>
                  <w:rFonts w:ascii="Arial" w:hAnsi="Arial" w:cs="Arial"/>
                  <w:sz w:val="18"/>
                  <w:lang w:val="en-US"/>
                </w:rPr>
                <w:t>-88.7</w:t>
              </w:r>
            </w:ins>
          </w:p>
        </w:tc>
        <w:tc>
          <w:tcPr>
            <w:tcW w:w="778" w:type="dxa"/>
            <w:tcBorders>
              <w:left w:val="single" w:sz="4" w:space="0" w:color="auto"/>
              <w:right w:val="single" w:sz="4" w:space="0" w:color="auto"/>
            </w:tcBorders>
            <w:vAlign w:val="center"/>
          </w:tcPr>
          <w:p w14:paraId="1F7E85CD" w14:textId="77777777" w:rsidR="000A75BB" w:rsidRDefault="000A75BB" w:rsidP="00A609D3">
            <w:pPr>
              <w:keepNext/>
              <w:keepLines/>
              <w:spacing w:after="0"/>
              <w:jc w:val="center"/>
              <w:rPr>
                <w:ins w:id="656" w:author="Anritsu" w:date="2021-08-21T15:20:00Z"/>
                <w:rFonts w:ascii="Arial" w:hAnsi="Arial" w:cs="Arial"/>
                <w:sz w:val="18"/>
                <w:lang w:val="en-US"/>
              </w:rPr>
            </w:pPr>
            <w:ins w:id="657" w:author="Anritsu" w:date="2021-08-21T15:20:00Z">
              <w:r>
                <w:rPr>
                  <w:rFonts w:ascii="Arial" w:hAnsi="Arial" w:cs="Arial"/>
                  <w:sz w:val="18"/>
                  <w:lang w:val="en-US"/>
                </w:rPr>
                <w:t>-88.7</w:t>
              </w:r>
            </w:ins>
          </w:p>
        </w:tc>
      </w:tr>
      <w:tr w:rsidR="000A75BB" w:rsidRPr="00A62BB0" w14:paraId="1F1A4DB4" w14:textId="77777777" w:rsidTr="00A609D3">
        <w:trPr>
          <w:trHeight w:val="451"/>
          <w:jc w:val="center"/>
          <w:ins w:id="658" w:author="Anritsu" w:date="2021-08-21T15:20:00Z"/>
        </w:trPr>
        <w:tc>
          <w:tcPr>
            <w:tcW w:w="1820" w:type="dxa"/>
            <w:tcBorders>
              <w:left w:val="single" w:sz="4" w:space="0" w:color="auto"/>
              <w:right w:val="single" w:sz="4" w:space="0" w:color="auto"/>
            </w:tcBorders>
            <w:vAlign w:val="center"/>
          </w:tcPr>
          <w:p w14:paraId="499165C0" w14:textId="77777777" w:rsidR="000A75BB" w:rsidRPr="00A62BB0" w:rsidRDefault="000A75BB" w:rsidP="00A609D3">
            <w:pPr>
              <w:keepNext/>
              <w:keepLines/>
              <w:spacing w:after="0"/>
              <w:rPr>
                <w:ins w:id="659" w:author="Anritsu" w:date="2021-08-21T15:20:00Z"/>
                <w:rFonts w:ascii="Arial" w:hAnsi="Arial" w:cs="Arial"/>
                <w:sz w:val="18"/>
                <w:lang w:val="en-US"/>
              </w:rPr>
            </w:pPr>
            <w:proofErr w:type="spellStart"/>
            <w:ins w:id="660" w:author="Anritsu" w:date="2021-08-21T15:20:00Z">
              <w:r w:rsidRPr="00A62BB0">
                <w:rPr>
                  <w:rFonts w:ascii="Arial" w:hAnsi="Arial" w:cs="Arial"/>
                  <w:sz w:val="18"/>
                  <w:lang w:val="en-US"/>
                </w:rPr>
                <w:t>Io</w:t>
              </w:r>
              <w:r w:rsidRPr="00A62BB0">
                <w:rPr>
                  <w:rFonts w:ascii="Arial" w:hAnsi="Arial" w:cs="Arial"/>
                  <w:sz w:val="18"/>
                  <w:vertAlign w:val="superscript"/>
                  <w:lang w:val="en-US"/>
                </w:rPr>
                <w:t>Note</w:t>
              </w:r>
              <w:proofErr w:type="spellEnd"/>
              <w:r>
                <w:rPr>
                  <w:rFonts w:ascii="Arial" w:hAnsi="Arial" w:cs="Arial"/>
                  <w:sz w:val="18"/>
                  <w:vertAlign w:val="superscript"/>
                  <w:lang w:val="en-US"/>
                </w:rPr>
                <w:t xml:space="preserve"> </w:t>
              </w:r>
              <w:r w:rsidRPr="00A62BB0">
                <w:rPr>
                  <w:rFonts w:ascii="Arial" w:hAnsi="Arial" w:cs="Arial"/>
                  <w:sz w:val="18"/>
                  <w:vertAlign w:val="superscript"/>
                  <w:lang w:val="en-US"/>
                </w:rPr>
                <w:t>2</w:t>
              </w:r>
              <w:r>
                <w:rPr>
                  <w:rFonts w:ascii="Arial" w:hAnsi="Arial" w:cs="Arial"/>
                  <w:sz w:val="18"/>
                  <w:vertAlign w:val="superscript"/>
                  <w:lang w:val="en-US"/>
                </w:rPr>
                <w:t xml:space="preserve">, </w:t>
              </w:r>
              <w:r w:rsidRPr="00A62BB0">
                <w:rPr>
                  <w:rFonts w:ascii="Arial" w:hAnsi="Arial" w:cs="Arial"/>
                  <w:sz w:val="18"/>
                  <w:vertAlign w:val="superscript"/>
                  <w:lang w:val="en-US"/>
                </w:rPr>
                <w:t>Note</w:t>
              </w:r>
              <w:r>
                <w:rPr>
                  <w:rFonts w:ascii="Arial" w:hAnsi="Arial" w:cs="Arial"/>
                  <w:sz w:val="18"/>
                  <w:vertAlign w:val="superscript"/>
                  <w:lang w:val="en-US"/>
                </w:rPr>
                <w:t xml:space="preserve"> 4</w:t>
              </w:r>
            </w:ins>
          </w:p>
        </w:tc>
        <w:tc>
          <w:tcPr>
            <w:tcW w:w="1854" w:type="dxa"/>
            <w:tcBorders>
              <w:left w:val="single" w:sz="4" w:space="0" w:color="auto"/>
              <w:right w:val="single" w:sz="4" w:space="0" w:color="auto"/>
            </w:tcBorders>
            <w:vAlign w:val="center"/>
          </w:tcPr>
          <w:p w14:paraId="69F956CE" w14:textId="77777777" w:rsidR="000A75BB" w:rsidRPr="00A62BB0" w:rsidRDefault="000A75BB" w:rsidP="00A609D3">
            <w:pPr>
              <w:keepNext/>
              <w:keepLines/>
              <w:spacing w:after="0"/>
              <w:rPr>
                <w:ins w:id="661" w:author="Anritsu" w:date="2021-08-21T15:20:00Z"/>
                <w:rFonts w:ascii="Arial" w:eastAsia="Calibri" w:hAnsi="Arial" w:cs="Arial"/>
                <w:sz w:val="18"/>
                <w:szCs w:val="22"/>
                <w:lang w:val="en-US"/>
              </w:rPr>
            </w:pPr>
            <w:ins w:id="662" w:author="Anritsu" w:date="2021-08-21T15:20:00Z">
              <w:r w:rsidRPr="00A62BB0">
                <w:rPr>
                  <w:rFonts w:ascii="Arial" w:eastAsia="Calibri" w:hAnsi="Arial" w:cs="Arial"/>
                  <w:sz w:val="18"/>
                  <w:szCs w:val="22"/>
                  <w:lang w:val="en-US"/>
                </w:rPr>
                <w:t>Config 1,2,3</w:t>
              </w:r>
            </w:ins>
          </w:p>
        </w:tc>
        <w:tc>
          <w:tcPr>
            <w:tcW w:w="1256" w:type="dxa"/>
            <w:tcBorders>
              <w:left w:val="single" w:sz="4" w:space="0" w:color="auto"/>
              <w:right w:val="single" w:sz="4" w:space="0" w:color="auto"/>
            </w:tcBorders>
            <w:vAlign w:val="center"/>
          </w:tcPr>
          <w:p w14:paraId="1D8417CC" w14:textId="77777777" w:rsidR="000A75BB" w:rsidRPr="00A62BB0" w:rsidRDefault="000A75BB" w:rsidP="00A609D3">
            <w:pPr>
              <w:keepNext/>
              <w:keepLines/>
              <w:spacing w:after="0"/>
              <w:jc w:val="center"/>
              <w:rPr>
                <w:ins w:id="663" w:author="Anritsu" w:date="2021-08-21T15:20:00Z"/>
                <w:rFonts w:ascii="Arial" w:hAnsi="Arial" w:cs="Arial"/>
                <w:sz w:val="18"/>
                <w:szCs w:val="18"/>
                <w:lang w:val="en-US"/>
              </w:rPr>
            </w:pPr>
            <w:ins w:id="664" w:author="Anritsu" w:date="2021-08-21T15:20:00Z">
              <w:r w:rsidRPr="00A62BB0">
                <w:rPr>
                  <w:rFonts w:ascii="Arial" w:hAnsi="Arial" w:cs="Arial"/>
                  <w:sz w:val="18"/>
                </w:rPr>
                <w:t>dBm/</w:t>
              </w:r>
              <w:r w:rsidRPr="00A62BB0">
                <w:rPr>
                  <w:rFonts w:ascii="Arial" w:hAnsi="Arial" w:cs="Arial"/>
                  <w:sz w:val="18"/>
                  <w:lang w:val="en-US"/>
                </w:rPr>
                <w:t>95.04 MHz</w:t>
              </w:r>
            </w:ins>
          </w:p>
        </w:tc>
        <w:tc>
          <w:tcPr>
            <w:tcW w:w="2332" w:type="dxa"/>
            <w:gridSpan w:val="3"/>
            <w:vMerge/>
            <w:tcBorders>
              <w:left w:val="single" w:sz="4" w:space="0" w:color="auto"/>
              <w:right w:val="single" w:sz="4" w:space="0" w:color="auto"/>
            </w:tcBorders>
            <w:vAlign w:val="center"/>
          </w:tcPr>
          <w:p w14:paraId="6F91A35B" w14:textId="77777777" w:rsidR="000A75BB" w:rsidRPr="00A62BB0" w:rsidRDefault="000A75BB" w:rsidP="00A609D3">
            <w:pPr>
              <w:keepNext/>
              <w:keepLines/>
              <w:spacing w:after="0"/>
              <w:jc w:val="center"/>
              <w:rPr>
                <w:ins w:id="665" w:author="Anritsu" w:date="2021-08-21T15:20:00Z"/>
                <w:rFonts w:ascii="Arial" w:hAnsi="Arial" w:cs="Arial"/>
                <w:sz w:val="18"/>
                <w:lang w:val="en-US"/>
              </w:rPr>
            </w:pPr>
          </w:p>
        </w:tc>
        <w:tc>
          <w:tcPr>
            <w:tcW w:w="777" w:type="dxa"/>
            <w:gridSpan w:val="2"/>
            <w:tcBorders>
              <w:left w:val="single" w:sz="4" w:space="0" w:color="auto"/>
              <w:right w:val="single" w:sz="4" w:space="0" w:color="auto"/>
            </w:tcBorders>
            <w:vAlign w:val="center"/>
          </w:tcPr>
          <w:p w14:paraId="4134C761" w14:textId="77777777" w:rsidR="000A75BB" w:rsidRDefault="000A75BB" w:rsidP="00A609D3">
            <w:pPr>
              <w:keepNext/>
              <w:keepLines/>
              <w:spacing w:after="0"/>
              <w:jc w:val="center"/>
              <w:rPr>
                <w:ins w:id="666" w:author="Anritsu" w:date="2021-08-21T15:20:00Z"/>
                <w:rFonts w:ascii="Arial" w:hAnsi="Arial" w:cs="Arial"/>
                <w:sz w:val="18"/>
                <w:lang w:val="en-US"/>
              </w:rPr>
            </w:pPr>
            <w:ins w:id="667" w:author="Anritsu" w:date="2021-08-21T15:20:00Z">
              <w:r>
                <w:rPr>
                  <w:rFonts w:ascii="Arial" w:hAnsi="Arial" w:cs="Arial"/>
                  <w:sz w:val="18"/>
                  <w:lang w:val="en-US"/>
                </w:rPr>
                <w:t>-66.68</w:t>
              </w:r>
            </w:ins>
          </w:p>
        </w:tc>
        <w:tc>
          <w:tcPr>
            <w:tcW w:w="777" w:type="dxa"/>
            <w:gridSpan w:val="2"/>
            <w:tcBorders>
              <w:left w:val="single" w:sz="4" w:space="0" w:color="auto"/>
              <w:right w:val="single" w:sz="4" w:space="0" w:color="auto"/>
            </w:tcBorders>
            <w:vAlign w:val="center"/>
          </w:tcPr>
          <w:p w14:paraId="20D1AEAE" w14:textId="77777777" w:rsidR="000A75BB" w:rsidRDefault="000A75BB" w:rsidP="00A609D3">
            <w:pPr>
              <w:keepNext/>
              <w:keepLines/>
              <w:spacing w:after="0"/>
              <w:jc w:val="center"/>
              <w:rPr>
                <w:ins w:id="668" w:author="Anritsu" w:date="2021-08-21T15:20:00Z"/>
                <w:rFonts w:ascii="Arial" w:hAnsi="Arial" w:cs="Arial"/>
                <w:sz w:val="18"/>
                <w:lang w:val="en-US"/>
              </w:rPr>
            </w:pPr>
            <w:ins w:id="669" w:author="Anritsu" w:date="2021-08-21T15:20:00Z">
              <w:r>
                <w:rPr>
                  <w:rFonts w:ascii="Arial" w:hAnsi="Arial" w:cs="Arial"/>
                  <w:sz w:val="18"/>
                  <w:lang w:val="en-US"/>
                </w:rPr>
                <w:t>-58.92</w:t>
              </w:r>
            </w:ins>
          </w:p>
        </w:tc>
        <w:tc>
          <w:tcPr>
            <w:tcW w:w="778" w:type="dxa"/>
            <w:tcBorders>
              <w:left w:val="single" w:sz="4" w:space="0" w:color="auto"/>
              <w:right w:val="single" w:sz="4" w:space="0" w:color="auto"/>
            </w:tcBorders>
            <w:vAlign w:val="center"/>
          </w:tcPr>
          <w:p w14:paraId="272705E8" w14:textId="77777777" w:rsidR="000A75BB" w:rsidRDefault="000A75BB" w:rsidP="00A609D3">
            <w:pPr>
              <w:keepNext/>
              <w:keepLines/>
              <w:spacing w:after="0"/>
              <w:jc w:val="center"/>
              <w:rPr>
                <w:ins w:id="670" w:author="Anritsu" w:date="2021-08-21T15:20:00Z"/>
                <w:rFonts w:ascii="Arial" w:hAnsi="Arial" w:cs="Arial"/>
                <w:sz w:val="18"/>
                <w:lang w:val="en-US"/>
              </w:rPr>
            </w:pPr>
            <w:ins w:id="671" w:author="Anritsu" w:date="2021-08-21T15:20:00Z">
              <w:r>
                <w:rPr>
                  <w:rFonts w:ascii="Arial" w:hAnsi="Arial" w:cs="Arial"/>
                  <w:sz w:val="18"/>
                  <w:lang w:val="en-US"/>
                </w:rPr>
                <w:t>-58.92</w:t>
              </w:r>
            </w:ins>
          </w:p>
        </w:tc>
      </w:tr>
      <w:tr w:rsidR="000A75BB" w:rsidRPr="00A62BB0" w14:paraId="3C5B7517" w14:textId="77777777" w:rsidTr="00A609D3">
        <w:trPr>
          <w:jc w:val="center"/>
          <w:ins w:id="672" w:author="Anritsu" w:date="2021-08-21T15:20: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F23C39D" w14:textId="77777777" w:rsidR="000A75BB" w:rsidRPr="00A62BB0" w:rsidRDefault="000A75BB" w:rsidP="00A609D3">
            <w:pPr>
              <w:keepNext/>
              <w:keepLines/>
              <w:spacing w:after="0"/>
              <w:ind w:left="851" w:hanging="851"/>
              <w:rPr>
                <w:ins w:id="673" w:author="Anritsu" w:date="2021-08-21T15:20:00Z"/>
                <w:rFonts w:ascii="Arial" w:hAnsi="Arial" w:cs="Arial"/>
                <w:sz w:val="18"/>
                <w:lang w:val="en-US"/>
              </w:rPr>
            </w:pPr>
            <w:ins w:id="674" w:author="Anritsu" w:date="2021-08-21T15:20:00Z">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675" w:author="Anritsu" w:date="2021-08-21T15:20:00Z">
              <w:r w:rsidRPr="00A62BB0">
                <w:rPr>
                  <w:rFonts w:ascii="Arial" w:eastAsia="Calibri" w:hAnsi="Arial" w:cs="v4.2.0"/>
                  <w:position w:val="-12"/>
                  <w:sz w:val="18"/>
                  <w:szCs w:val="22"/>
                  <w:lang w:val="en-US"/>
                </w:rPr>
                <w:object w:dxaOrig="405" w:dyaOrig="345" w14:anchorId="08DC698C">
                  <v:shape id="_x0000_i1059" type="#_x0000_t75" style="width:19.75pt;height:19.75pt" o:ole="" fillcolor="window">
                    <v:imagedata r:id="rId13" o:title=""/>
                  </v:shape>
                  <o:OLEObject Type="Embed" ProgID="Equation.3" ShapeID="_x0000_i1059" DrawAspect="Content" ObjectID="_1691085278" r:id="rId50"/>
                </w:object>
              </w:r>
            </w:ins>
            <w:ins w:id="676" w:author="Anritsu" w:date="2021-08-21T15:20:00Z">
              <w:r w:rsidRPr="00A62BB0">
                <w:rPr>
                  <w:rFonts w:ascii="Arial" w:hAnsi="Arial" w:cs="Arial"/>
                  <w:sz w:val="18"/>
                  <w:lang w:val="en-US"/>
                </w:rPr>
                <w:t xml:space="preserve"> to be fulfilled.</w:t>
              </w:r>
            </w:ins>
          </w:p>
          <w:p w14:paraId="2A1433FB" w14:textId="77777777" w:rsidR="000A75BB" w:rsidRPr="00A62BB0" w:rsidRDefault="000A75BB" w:rsidP="00A609D3">
            <w:pPr>
              <w:keepNext/>
              <w:keepLines/>
              <w:spacing w:after="0"/>
              <w:ind w:left="851" w:hanging="851"/>
              <w:rPr>
                <w:ins w:id="677" w:author="Anritsu" w:date="2021-08-21T15:20:00Z"/>
                <w:rFonts w:ascii="Arial" w:hAnsi="Arial" w:cs="Arial"/>
                <w:sz w:val="18"/>
                <w:lang w:val="en-US"/>
              </w:rPr>
            </w:pPr>
            <w:ins w:id="678" w:author="Anritsu" w:date="2021-08-21T15:20:00Z">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Es/</w:t>
              </w:r>
              <w:proofErr w:type="spellStart"/>
              <w:r>
                <w:rPr>
                  <w:rFonts w:ascii="Arial" w:hAnsi="Arial" w:cs="Arial"/>
                  <w:sz w:val="18"/>
                  <w:lang w:val="en-US"/>
                </w:rPr>
                <w:t>Iot</w:t>
              </w:r>
              <w:proofErr w:type="spellEnd"/>
              <w:r>
                <w:rPr>
                  <w:rFonts w:ascii="Arial" w:hAnsi="Arial" w:cs="Arial"/>
                  <w:sz w:val="18"/>
                  <w:lang w:val="en-US"/>
                </w:rPr>
                <w:t xml:space="preserve">, </w:t>
              </w: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 and Io levels have been derived from other parameters for information purposes. They are not settable parameters themselves.</w:t>
              </w:r>
            </w:ins>
          </w:p>
          <w:p w14:paraId="641AE4C5" w14:textId="77777777" w:rsidR="000A75BB" w:rsidRPr="00A62BB0" w:rsidRDefault="000A75BB" w:rsidP="00A609D3">
            <w:pPr>
              <w:keepNext/>
              <w:keepLines/>
              <w:spacing w:after="0"/>
              <w:ind w:left="851" w:hanging="851"/>
              <w:rPr>
                <w:ins w:id="679" w:author="Anritsu" w:date="2021-08-21T15:20:00Z"/>
                <w:rFonts w:ascii="Arial" w:hAnsi="Arial" w:cs="Arial"/>
                <w:sz w:val="18"/>
                <w:lang w:val="en-US"/>
              </w:rPr>
            </w:pPr>
            <w:ins w:id="680" w:author="Anritsu" w:date="2021-08-21T15:20:00Z">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ins>
          </w:p>
          <w:p w14:paraId="76C7496E" w14:textId="77777777" w:rsidR="000A75BB" w:rsidRPr="00A62BB0" w:rsidRDefault="000A75BB" w:rsidP="00A609D3">
            <w:pPr>
              <w:keepNext/>
              <w:keepLines/>
              <w:spacing w:after="0"/>
              <w:ind w:left="851" w:hanging="851"/>
              <w:rPr>
                <w:ins w:id="681" w:author="Anritsu" w:date="2021-08-21T15:20:00Z"/>
                <w:rFonts w:ascii="Arial" w:hAnsi="Arial" w:cs="Arial"/>
                <w:sz w:val="18"/>
                <w:lang w:val="en-US"/>
              </w:rPr>
            </w:pPr>
            <w:ins w:id="682" w:author="Anritsu" w:date="2021-08-21T15:20:00Z">
              <w:r w:rsidRPr="00A62BB0">
                <w:rPr>
                  <w:rFonts w:ascii="Arial" w:hAnsi="Arial" w:cs="Arial"/>
                  <w:sz w:val="18"/>
                  <w:lang w:val="en-US"/>
                </w:rPr>
                <w:t xml:space="preserve">Note 4: </w:t>
              </w:r>
              <w:r w:rsidRPr="00A62BB0">
                <w:rPr>
                  <w:rFonts w:ascii="Arial" w:hAnsi="Arial" w:cs="Arial"/>
                  <w:sz w:val="18"/>
                  <w:lang w:val="en-US"/>
                </w:rPr>
                <w:tab/>
                <w:t xml:space="preserve">Equivalent power received by an antenna with 0dBi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ins>
          </w:p>
          <w:p w14:paraId="5659086E" w14:textId="77777777" w:rsidR="000A75BB" w:rsidRPr="00A62BB0" w:rsidRDefault="000A75BB" w:rsidP="00A609D3">
            <w:pPr>
              <w:keepNext/>
              <w:keepLines/>
              <w:spacing w:after="0"/>
              <w:ind w:left="851" w:hanging="851"/>
              <w:rPr>
                <w:ins w:id="683" w:author="Anritsu" w:date="2021-08-21T15:20:00Z"/>
                <w:rFonts w:ascii="Arial" w:hAnsi="Arial" w:cs="Arial"/>
                <w:sz w:val="18"/>
                <w:lang w:val="en-US"/>
              </w:rPr>
            </w:pPr>
            <w:ins w:id="684" w:author="Anritsu" w:date="2021-08-21T15:20:00Z">
              <w:r w:rsidRPr="00A62BB0">
                <w:rPr>
                  <w:rFonts w:ascii="Arial" w:hAnsi="Arial" w:cs="Arial"/>
                  <w:sz w:val="18"/>
                  <w:lang w:val="en-US"/>
                </w:rPr>
                <w:t>Note 5:</w:t>
              </w:r>
              <w:r w:rsidRPr="00A62BB0">
                <w:rPr>
                  <w:rFonts w:ascii="Arial" w:hAnsi="Arial" w:cs="Arial"/>
                  <w:noProof/>
                  <w:sz w:val="18"/>
                </w:rPr>
                <w:tab/>
              </w:r>
              <w:r>
                <w:rPr>
                  <w:rFonts w:ascii="Arial" w:hAnsi="Arial" w:cs="Arial"/>
                  <w:sz w:val="18"/>
                  <w:lang w:val="en-US"/>
                </w:rPr>
                <w:t>Void</w:t>
              </w:r>
            </w:ins>
          </w:p>
          <w:p w14:paraId="30A54D63" w14:textId="77777777" w:rsidR="000A75BB" w:rsidRDefault="000A75BB" w:rsidP="00A609D3">
            <w:pPr>
              <w:keepNext/>
              <w:keepLines/>
              <w:spacing w:after="0"/>
              <w:ind w:left="851" w:hanging="851"/>
              <w:rPr>
                <w:ins w:id="685" w:author="Anritsu" w:date="2021-08-21T15:20:00Z"/>
                <w:rFonts w:ascii="Arial" w:hAnsi="Arial" w:cs="Arial"/>
                <w:sz w:val="18"/>
                <w:lang w:val="en-US"/>
              </w:rPr>
            </w:pPr>
            <w:ins w:id="686" w:author="Anritsu" w:date="2021-08-21T15:20:00Z">
              <w:r>
                <w:rPr>
                  <w:rFonts w:ascii="Arial" w:hAnsi="Arial" w:cs="Arial"/>
                  <w:sz w:val="18"/>
                  <w:lang w:val="en-US"/>
                </w:rPr>
                <w:t>Note 6:</w:t>
              </w:r>
              <w:r>
                <w:rPr>
                  <w:rFonts w:ascii="Arial" w:hAnsi="Arial" w:cs="Arial"/>
                  <w:sz w:val="18"/>
                </w:rPr>
                <w:tab/>
              </w:r>
              <w:r>
                <w:rPr>
                  <w:rFonts w:ascii="Arial" w:hAnsi="Arial" w:cs="Arial"/>
                  <w:sz w:val="18"/>
                  <w:lang w:val="en-US"/>
                </w:rPr>
                <w:t xml:space="preserve">Void </w:t>
              </w:r>
            </w:ins>
          </w:p>
          <w:p w14:paraId="5096983E" w14:textId="77777777" w:rsidR="000A75BB" w:rsidRPr="00A62BB0" w:rsidRDefault="000A75BB" w:rsidP="00A609D3">
            <w:pPr>
              <w:keepNext/>
              <w:keepLines/>
              <w:spacing w:after="0"/>
              <w:ind w:left="851" w:hanging="851"/>
              <w:rPr>
                <w:ins w:id="687" w:author="Anritsu" w:date="2021-08-21T15:20:00Z"/>
                <w:rFonts w:ascii="Arial" w:hAnsi="Arial"/>
                <w:sz w:val="18"/>
                <w:lang w:val="en-US"/>
              </w:rPr>
            </w:pPr>
            <w:ins w:id="688" w:author="Anritsu" w:date="2021-08-21T15:20:00Z">
              <w:r>
                <w:rPr>
                  <w:rFonts w:ascii="Arial" w:hAnsi="Arial" w:cs="Arial"/>
                  <w:sz w:val="18"/>
                  <w:lang w:val="en-US"/>
                </w:rPr>
                <w:t>Note 7:</w:t>
              </w:r>
              <w:r w:rsidRPr="00A62BB0">
                <w:rPr>
                  <w:rFonts w:ascii="Arial" w:hAnsi="Arial" w:cs="Arial"/>
                  <w:noProof/>
                  <w:sz w:val="18"/>
                </w:rPr>
                <w:tab/>
              </w:r>
              <w:r>
                <w:rPr>
                  <w:rFonts w:ascii="Arial" w:hAnsi="Arial" w:cs="Arial"/>
                  <w:sz w:val="18"/>
                  <w:lang w:val="en-US"/>
                </w:rPr>
                <w:t xml:space="preserve">Information about types of UE beam is given in B.2.1.3 and does not </w:t>
              </w:r>
              <w:proofErr w:type="spellStart"/>
              <w:r>
                <w:rPr>
                  <w:rFonts w:ascii="Arial" w:hAnsi="Arial" w:cs="Arial"/>
                  <w:sz w:val="18"/>
                  <w:lang w:val="en-US"/>
                </w:rPr>
                <w:t>imit</w:t>
              </w:r>
              <w:proofErr w:type="spellEnd"/>
              <w:r>
                <w:rPr>
                  <w:rFonts w:ascii="Arial" w:hAnsi="Arial" w:cs="Arial"/>
                  <w:sz w:val="18"/>
                  <w:lang w:val="en-US"/>
                </w:rPr>
                <w:t xml:space="preserve"> UE implementation or test system implementation.</w:t>
              </w:r>
            </w:ins>
          </w:p>
        </w:tc>
      </w:tr>
    </w:tbl>
    <w:p w14:paraId="6FC5690D" w14:textId="77777777" w:rsidR="000A75BB" w:rsidRPr="000A75BB" w:rsidRDefault="000A75BB" w:rsidP="00D2669E">
      <w:pPr>
        <w:rPr>
          <w:rFonts w:eastAsia="SimSun"/>
          <w:lang w:eastAsia="zh-CN"/>
          <w:rPrChange w:id="689" w:author="Anritsu" w:date="2021-08-21T15:20:00Z">
            <w:rPr>
              <w:lang w:eastAsia="zh-CN"/>
            </w:rPr>
          </w:rPrChange>
        </w:rPr>
      </w:pPr>
    </w:p>
    <w:p w14:paraId="4A7432A3" w14:textId="77777777" w:rsidR="00D2669E" w:rsidRPr="001C0E1B" w:rsidRDefault="00D2669E" w:rsidP="00D2669E">
      <w:pPr>
        <w:pStyle w:val="5"/>
        <w:rPr>
          <w:lang w:eastAsia="zh-CN"/>
        </w:rPr>
      </w:pPr>
      <w:r w:rsidRPr="001C0E1B">
        <w:rPr>
          <w:lang w:eastAsia="zh-CN"/>
        </w:rPr>
        <w:t>A.7.5.3.2.2</w:t>
      </w:r>
      <w:r w:rsidRPr="001C0E1B">
        <w:rPr>
          <w:lang w:eastAsia="zh-CN"/>
        </w:rPr>
        <w:tab/>
        <w:t>Test Requirements</w:t>
      </w:r>
    </w:p>
    <w:p w14:paraId="66C77B51" w14:textId="77777777" w:rsidR="00D2669E" w:rsidRDefault="00D2669E" w:rsidP="00D2669E">
      <w:pPr>
        <w:rPr>
          <w:lang w:eastAsia="zh-CN"/>
        </w:rPr>
      </w:pPr>
      <w:r w:rsidRPr="00D00EB8">
        <w:rPr>
          <w:lang w:eastAsia="zh-CN"/>
        </w:rPr>
        <w:t>During T2 the UE shall send the first CSI report for SCell in the first available uplink resource after slot (m+k). UE is allowed to postpone CSI report to next available UL resource if an available uplink resource is subject to interruption.</w:t>
      </w:r>
      <w:r>
        <w:rPr>
          <w:lang w:eastAsia="zh-CN"/>
        </w:rPr>
        <w:t xml:space="preserve">  </w:t>
      </w:r>
      <w:r w:rsidRPr="00736FBC">
        <w:rPr>
          <w:lang w:eastAsia="zh-CN"/>
        </w:rPr>
        <w:t xml:space="preserve">Whether CSI report in </w:t>
      </w:r>
      <w:r>
        <w:rPr>
          <w:lang w:eastAsia="zh-CN"/>
        </w:rPr>
        <w:t xml:space="preserve">a slot </w:t>
      </w:r>
      <w:r w:rsidRPr="00736FBC">
        <w:rPr>
          <w:lang w:eastAsia="zh-CN"/>
        </w:rPr>
        <w:t>was interrupted is checked by monitoring ACK/NACK sent in PCell in</w:t>
      </w:r>
      <w:r>
        <w:rPr>
          <w:lang w:eastAsia="zh-CN"/>
        </w:rPr>
        <w:t xml:space="preserve"> the</w:t>
      </w:r>
      <w:r w:rsidRPr="00736FBC">
        <w:rPr>
          <w:lang w:eastAsia="zh-CN"/>
        </w:rPr>
        <w:t xml:space="preserve"> slot.</w:t>
      </w:r>
    </w:p>
    <w:p w14:paraId="0DD2C60B" w14:textId="77777777" w:rsidR="00D2669E" w:rsidRDefault="00D2669E" w:rsidP="00D2669E">
      <w:pPr>
        <w:rPr>
          <w:lang w:eastAsia="zh-CN"/>
        </w:rPr>
      </w:pPr>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p>
    <w:p w14:paraId="6A0451E2" w14:textId="77777777" w:rsidR="00D2669E" w:rsidRDefault="00D2669E" w:rsidP="00D2669E">
      <w:pPr>
        <w:rPr>
          <w:lang w:eastAsia="zh-CN"/>
        </w:rPr>
      </w:pP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p>
    <w:p w14:paraId="42C64CA7" w14:textId="77777777" w:rsidR="00D2669E" w:rsidRPr="00736FBC" w:rsidRDefault="00D2669E" w:rsidP="00D2669E">
      <w:pPr>
        <w:rPr>
          <w:lang w:eastAsia="zh-CN"/>
        </w:rPr>
      </w:pPr>
      <w:r>
        <w:rPr>
          <w:lang w:eastAsia="zh-CN"/>
        </w:rPr>
        <w:t xml:space="preserve">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 xml:space="preserve">=480ms and </w:t>
      </w:r>
      <w:r w:rsidRPr="008C6DE4">
        <w:t>T</w:t>
      </w:r>
      <w:r w:rsidRPr="008C6DE4">
        <w:rPr>
          <w:vertAlign w:val="subscript"/>
        </w:rPr>
        <w:t>L1-RSRP, measure</w:t>
      </w:r>
      <w:r>
        <w:rPr>
          <w:lang w:eastAsia="zh-CN"/>
        </w:rPr>
        <w:t>=5ms, which allows T</w:t>
      </w:r>
      <w:r w:rsidRPr="00C849BF">
        <w:rPr>
          <w:vertAlign w:val="subscript"/>
          <w:lang w:eastAsia="zh-CN"/>
        </w:rPr>
        <w:t>L1-RSRP</w:t>
      </w:r>
      <w:r>
        <w:rPr>
          <w:lang w:eastAsia="zh-CN"/>
        </w:rPr>
        <w:t xml:space="preserve"> 1000ms.</w:t>
      </w:r>
    </w:p>
    <w:p w14:paraId="4C777EAE" w14:textId="77777777" w:rsidR="00D2669E" w:rsidRDefault="00D2669E" w:rsidP="00D2669E">
      <w:pPr>
        <w:rPr>
          <w:lang w:eastAsia="zh-CN"/>
        </w:rPr>
      </w:pPr>
      <w:r w:rsidRPr="00736FBC">
        <w:rPr>
          <w:lang w:eastAsia="zh-CN"/>
        </w:rPr>
        <w:t xml:space="preserve">During T2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ins w:id="690" w:author="Anritsu" w:date="2021-08-21T14:43:00Z">
                <w:rPr>
                  <w:rFonts w:ascii="Cambria Math" w:hAnsi="Cambria Math"/>
                  <w:lang w:eastAsia="zh-CN"/>
                </w:rPr>
              </w:ins>
            </m:ctrlPr>
          </m:fPr>
          <m:num>
            <m:sSub>
              <m:sSubPr>
                <m:ctrlPr>
                  <w:ins w:id="691" w:author="Anritsu" w:date="2021-08-21T14:43:00Z">
                    <w:rPr>
                      <w:rFonts w:ascii="Cambria Math" w:hAnsi="Cambria Math" w:cs="ＭＳ ゴシック"/>
                      <w:lang w:eastAsia="zh-CN"/>
                    </w:rPr>
                  </w:ins>
                </m:ctrlPr>
              </m:sSubPr>
              <m:e>
                <m:r>
                  <m:rPr>
                    <m:sty m:val="p"/>
                  </m:rPr>
                  <w:rPr>
                    <w:rFonts w:ascii="Cambria Math" w:hAnsi="Cambria Math"/>
                    <w:lang w:eastAsia="zh-CN"/>
                  </w:rPr>
                  <m:t>T</m:t>
                </m:r>
                <m:ctrlPr>
                  <w:ins w:id="692" w:author="Anritsu" w:date="2021-08-21T14:43:00Z">
                    <w:rPr>
                      <w:rFonts w:ascii="Cambria Math" w:hAnsi="Cambria Math"/>
                      <w:lang w:eastAsia="zh-CN"/>
                    </w:rPr>
                  </w:ins>
                </m:ctrlPr>
              </m:e>
              <m:sub>
                <m:r>
                  <m:rPr>
                    <m:sty m:val="p"/>
                  </m:rPr>
                  <w:rPr>
                    <w:rFonts w:ascii="Cambria Math" w:hAnsi="Cambria Math" w:cs="ＭＳ ゴシック"/>
                    <w:lang w:eastAsia="zh-CN"/>
                  </w:rPr>
                  <m:t>HARQ</m:t>
                </m:r>
              </m:sub>
            </m:sSub>
            <m:r>
              <w:rPr>
                <w:rFonts w:ascii="Cambria Math" w:hAnsi="Cambria Math" w:cs="ＭＳ ゴシック"/>
                <w:lang w:eastAsia="zh-CN"/>
              </w:rPr>
              <m:t>+</m:t>
            </m:r>
            <m:sSub>
              <m:sSubPr>
                <m:ctrlPr>
                  <w:ins w:id="693" w:author="Anritsu" w:date="2021-08-21T14:43: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activtion_time</m:t>
                </m:r>
              </m:sub>
            </m:sSub>
            <m:r>
              <w:rPr>
                <w:rFonts w:ascii="Cambria Math" w:hAnsi="Cambria Math" w:cs="ＭＳ ゴシック"/>
                <w:lang w:eastAsia="zh-CN"/>
              </w:rPr>
              <m:t>+</m:t>
            </m:r>
            <m:sSub>
              <m:sSubPr>
                <m:ctrlPr>
                  <w:ins w:id="694" w:author="Anritsu" w:date="2021-08-21T14:43:00Z">
                    <w:rPr>
                      <w:rFonts w:ascii="Cambria Math" w:hAnsi="Cambria Math" w:cs="ＭＳ ゴシック"/>
                      <w:i/>
                      <w:lang w:eastAsia="zh-CN"/>
                    </w:rPr>
                  </w:ins>
                </m:ctrlPr>
              </m:sSubPr>
              <m:e>
                <m:r>
                  <w:rPr>
                    <w:rFonts w:ascii="Cambria Math" w:hAnsi="Cambria Math" w:cs="ＭＳ ゴシック"/>
                    <w:lang w:eastAsia="zh-CN"/>
                  </w:rPr>
                  <m:t>T</m:t>
                </m:r>
              </m:e>
              <m:sub>
                <m:r>
                  <m:rPr>
                    <m:sty m:val="p"/>
                  </m:rPr>
                  <w:rPr>
                    <w:rFonts w:ascii="Cambria Math" w:hAnsi="Cambria Math" w:cs="ＭＳ ゴシック"/>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p>
    <w:p w14:paraId="1F43B526" w14:textId="77777777" w:rsidR="00D2669E" w:rsidRDefault="00D2669E" w:rsidP="00D2669E">
      <w:pPr>
        <w:rPr>
          <w:lang w:eastAsia="zh-CN"/>
        </w:rPr>
      </w:pPr>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p>
    <w:p w14:paraId="038947C7" w14:textId="77777777" w:rsidR="00D2669E" w:rsidRDefault="00D2669E" w:rsidP="00D2669E">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which allows 1030ms</w:t>
      </w:r>
    </w:p>
    <w:p w14:paraId="44935005" w14:textId="77777777" w:rsidR="00D2669E" w:rsidRDefault="00D2669E" w:rsidP="00D2669E">
      <w:pPr>
        <w:rPr>
          <w:lang w:eastAsia="ko-KR"/>
        </w:rPr>
      </w:pPr>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p>
    <w:p w14:paraId="6271A888" w14:textId="77777777" w:rsidR="00D2669E" w:rsidRDefault="00D2669E" w:rsidP="00D2669E">
      <w:pPr>
        <w:rPr>
          <w:lang w:eastAsia="ko-KR"/>
        </w:rPr>
      </w:pPr>
      <w:r>
        <w:rPr>
          <w:lang w:eastAsia="ko-KR"/>
        </w:rPr>
        <w:t>- NR slot length is 0.125ms for this test case</w:t>
      </w:r>
      <w:r w:rsidRPr="00736FBC">
        <w:rPr>
          <w:lang w:eastAsia="ko-KR"/>
        </w:rPr>
        <w:t>.</w:t>
      </w:r>
    </w:p>
    <w:p w14:paraId="3D5B45A5" w14:textId="77777777" w:rsidR="00D2669E" w:rsidRPr="00736FBC" w:rsidRDefault="00D2669E" w:rsidP="00D2669E">
      <w:pPr>
        <w:rPr>
          <w:lang w:eastAsia="zh-CN"/>
        </w:rPr>
      </w:pPr>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ins w:id="695" w:author="Anritsu" w:date="2021-08-21T14:43:00Z">
                <w:rPr>
                  <w:rFonts w:ascii="Cambria Math" w:hAnsi="Cambria Math"/>
                  <w:lang w:eastAsia="zh-CN"/>
                </w:rPr>
              </w:ins>
            </m:ctrlPr>
          </m:fPr>
          <m:num>
            <m:sSub>
              <m:sSubPr>
                <m:ctrlPr>
                  <w:ins w:id="696" w:author="Anritsu" w:date="2021-08-21T14:43: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14:paraId="718B956B" w14:textId="77777777" w:rsidR="00D2669E" w:rsidRPr="00736FBC" w:rsidRDefault="00D2669E" w:rsidP="00D2669E">
      <w:pPr>
        <w:rPr>
          <w:lang w:eastAsia="zh-CN"/>
        </w:rPr>
      </w:pPr>
      <w:r w:rsidRPr="00736FBC">
        <w:rPr>
          <w:lang w:eastAsia="zh-CN"/>
        </w:rPr>
        <w:t>During T2 interruption of PCell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ins w:id="697" w:author="Anritsu" w:date="2021-08-21T14:43:00Z">
                <w:rPr>
                  <w:rFonts w:ascii="Cambria Math" w:hAnsi="Cambria Math"/>
                  <w:lang w:eastAsia="zh-CN"/>
                </w:rPr>
              </w:ins>
            </m:ctrlPr>
          </m:fPr>
          <m:num>
            <m:sSub>
              <m:sSubPr>
                <m:ctrlPr>
                  <w:ins w:id="698" w:author="Anritsu" w:date="2021-08-21T14:43:00Z">
                    <w:rPr>
                      <w:rFonts w:ascii="Cambria Math" w:hAnsi="Cambria Math"/>
                      <w:lang w:eastAsia="zh-CN"/>
                    </w:rPr>
                  </w:ins>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ins w:id="699" w:author="Anritsu" w:date="2021-08-21T14:43:00Z">
                <w:rPr>
                  <w:rFonts w:ascii="Cambria Math" w:hAnsi="Cambria Math"/>
                </w:rPr>
              </w:ins>
            </m:ctrlPr>
          </m:fPr>
          <m:num>
            <m:sSub>
              <m:sSubPr>
                <m:ctrlPr>
                  <w:ins w:id="700" w:author="Anritsu" w:date="2021-08-21T14:43:00Z">
                    <w:rPr>
                      <w:rFonts w:ascii="Cambria Math" w:hAnsi="Cambria Math"/>
                      <w:i/>
                    </w:rPr>
                  </w:ins>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ins w:id="701" w:author="Anritsu" w:date="2021-08-21T14:43:00Z">
                    <w:rPr>
                      <w:rFonts w:ascii="Cambria Math" w:hAnsi="Cambria Math"/>
                    </w:rPr>
                  </w:ins>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p>
    <w:p w14:paraId="12F018D8" w14:textId="77777777" w:rsidR="00D2669E" w:rsidRPr="00736FBC" w:rsidRDefault="00D2669E" w:rsidP="00D2669E">
      <w:pPr>
        <w:rPr>
          <w:lang w:eastAsia="zh-CN"/>
        </w:rPr>
      </w:pPr>
      <w:r w:rsidRPr="00736FBC">
        <w:rPr>
          <w:lang w:eastAsia="zh-CN"/>
        </w:rPr>
        <w:lastRenderedPageBreak/>
        <w:t xml:space="preserve">During T3 </w:t>
      </w:r>
      <w:r>
        <w:rPr>
          <w:lang w:eastAsia="zh-CN"/>
        </w:rPr>
        <w:t xml:space="preserve">the starting point of </w:t>
      </w:r>
      <w:r w:rsidRPr="00736FBC">
        <w:rPr>
          <w:lang w:eastAsia="zh-CN"/>
        </w:rPr>
        <w:t xml:space="preserve">interruption of PCell during SCell deactivation shall not happen outside the slot </w:t>
      </w:r>
      <m:oMath>
        <m:r>
          <m:rPr>
            <m:sty m:val="p"/>
          </m:rPr>
          <w:rPr>
            <w:rFonts w:ascii="Cambria Math" w:hAnsi="Cambria Math"/>
            <w:lang w:eastAsia="zh-CN"/>
          </w:rPr>
          <m:t>n+1+</m:t>
        </m:r>
        <m:f>
          <m:fPr>
            <m:ctrlPr>
              <w:ins w:id="702" w:author="Anritsu" w:date="2021-08-21T14:43:00Z">
                <w:rPr>
                  <w:rFonts w:ascii="Cambria Math" w:hAnsi="Cambria Math"/>
                  <w:lang w:eastAsia="zh-CN"/>
                </w:rPr>
              </w:ins>
            </m:ctrlPr>
          </m:fPr>
          <m:num>
            <m:sSub>
              <m:sSubPr>
                <m:ctrlPr>
                  <w:ins w:id="703" w:author="Anritsu" w:date="2021-08-21T14:43: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ins w:id="704" w:author="Anritsu" w:date="2021-08-21T14:43:00Z">
                <w:rPr>
                  <w:rFonts w:ascii="Cambria Math" w:hAnsi="Cambria Math"/>
                  <w:lang w:eastAsia="zh-CN"/>
                </w:rPr>
              </w:ins>
            </m:ctrlPr>
          </m:fPr>
          <m:num>
            <m:sSub>
              <m:sSubPr>
                <m:ctrlPr>
                  <w:ins w:id="705" w:author="Anritsu" w:date="2021-08-21T14:43:00Z">
                    <w:rPr>
                      <w:rFonts w:ascii="Cambria Math" w:hAnsi="Cambria Math"/>
                      <w:lang w:eastAsia="zh-CN"/>
                    </w:rPr>
                  </w:ins>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p>
    <w:p w14:paraId="1FF5CA65" w14:textId="77777777" w:rsidR="00D2669E" w:rsidRPr="00E452BB" w:rsidRDefault="00D2669E" w:rsidP="00D2669E">
      <w:pPr>
        <w:rPr>
          <w:lang w:eastAsia="zh-CN"/>
        </w:rPr>
      </w:pPr>
      <w:r w:rsidRPr="00E452BB">
        <w:rPr>
          <w:lang w:eastAsia="zh-CN"/>
        </w:rPr>
        <w:t xml:space="preserve">The interruption of PCell due to activation of SCell shall not be more than the values specified for </w:t>
      </w:r>
      <w:r>
        <w:rPr>
          <w:lang w:eastAsia="zh-CN"/>
        </w:rPr>
        <w:t>SA</w:t>
      </w:r>
      <w:r w:rsidRPr="00E452BB">
        <w:rPr>
          <w:lang w:eastAsia="zh-CN"/>
        </w:rPr>
        <w:t xml:space="preserve"> in Clause </w:t>
      </w:r>
      <w:r w:rsidRPr="006713AE">
        <w:t>8.2.2.2.7</w:t>
      </w:r>
      <w:r w:rsidRPr="00E452BB">
        <w:t>.</w:t>
      </w:r>
    </w:p>
    <w:p w14:paraId="3869B419" w14:textId="77777777" w:rsidR="00D70AD9" w:rsidRPr="004E2A3B" w:rsidRDefault="00D70AD9" w:rsidP="00D70AD9">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AB1FF" w14:textId="77777777" w:rsidR="001A6E73" w:rsidRDefault="001A6E73">
      <w:r>
        <w:separator/>
      </w:r>
    </w:p>
  </w:endnote>
  <w:endnote w:type="continuationSeparator" w:id="0">
    <w:p w14:paraId="6CF7AD05" w14:textId="77777777" w:rsidR="001A6E73" w:rsidRDefault="001A6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73469" w14:textId="77777777" w:rsidR="001A6E73" w:rsidRDefault="001A6E73">
      <w:r>
        <w:separator/>
      </w:r>
    </w:p>
  </w:footnote>
  <w:footnote w:type="continuationSeparator" w:id="0">
    <w:p w14:paraId="155A2F23" w14:textId="77777777" w:rsidR="001A6E73" w:rsidRDefault="001A6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A75BB"/>
    <w:rsid w:val="000B7FED"/>
    <w:rsid w:val="000C038A"/>
    <w:rsid w:val="000C3D0D"/>
    <w:rsid w:val="000C6598"/>
    <w:rsid w:val="000D44B3"/>
    <w:rsid w:val="00145D43"/>
    <w:rsid w:val="00174E5B"/>
    <w:rsid w:val="00192C46"/>
    <w:rsid w:val="001A08B3"/>
    <w:rsid w:val="001A6E73"/>
    <w:rsid w:val="001A7B60"/>
    <w:rsid w:val="001B52F0"/>
    <w:rsid w:val="001B7A65"/>
    <w:rsid w:val="001C1A1B"/>
    <w:rsid w:val="001E41F3"/>
    <w:rsid w:val="0021710D"/>
    <w:rsid w:val="002227F9"/>
    <w:rsid w:val="00225230"/>
    <w:rsid w:val="0026004D"/>
    <w:rsid w:val="002607E5"/>
    <w:rsid w:val="002640DD"/>
    <w:rsid w:val="0026516D"/>
    <w:rsid w:val="00275D12"/>
    <w:rsid w:val="00284FEB"/>
    <w:rsid w:val="002860C4"/>
    <w:rsid w:val="002A40F8"/>
    <w:rsid w:val="002A6AB0"/>
    <w:rsid w:val="002B5741"/>
    <w:rsid w:val="002E472E"/>
    <w:rsid w:val="002E5324"/>
    <w:rsid w:val="00305409"/>
    <w:rsid w:val="0034541D"/>
    <w:rsid w:val="0035260B"/>
    <w:rsid w:val="00355065"/>
    <w:rsid w:val="003609EF"/>
    <w:rsid w:val="0036231A"/>
    <w:rsid w:val="00374DD4"/>
    <w:rsid w:val="0038092F"/>
    <w:rsid w:val="00391D2D"/>
    <w:rsid w:val="003B0078"/>
    <w:rsid w:val="003E1A36"/>
    <w:rsid w:val="004002E4"/>
    <w:rsid w:val="00410371"/>
    <w:rsid w:val="00413F72"/>
    <w:rsid w:val="004155BC"/>
    <w:rsid w:val="004242F1"/>
    <w:rsid w:val="004352A8"/>
    <w:rsid w:val="00473FF9"/>
    <w:rsid w:val="004B75B7"/>
    <w:rsid w:val="004B7AD8"/>
    <w:rsid w:val="004D54B8"/>
    <w:rsid w:val="005132FC"/>
    <w:rsid w:val="0051580D"/>
    <w:rsid w:val="00547111"/>
    <w:rsid w:val="0055310C"/>
    <w:rsid w:val="00560624"/>
    <w:rsid w:val="0056219E"/>
    <w:rsid w:val="00592D74"/>
    <w:rsid w:val="005954F5"/>
    <w:rsid w:val="00596500"/>
    <w:rsid w:val="005E2C44"/>
    <w:rsid w:val="005E56DA"/>
    <w:rsid w:val="00621188"/>
    <w:rsid w:val="006257ED"/>
    <w:rsid w:val="00665C47"/>
    <w:rsid w:val="00695808"/>
    <w:rsid w:val="006B46FB"/>
    <w:rsid w:val="006D520B"/>
    <w:rsid w:val="006E21FB"/>
    <w:rsid w:val="006E4888"/>
    <w:rsid w:val="006F07DC"/>
    <w:rsid w:val="00705A17"/>
    <w:rsid w:val="007176FF"/>
    <w:rsid w:val="00733536"/>
    <w:rsid w:val="0073655B"/>
    <w:rsid w:val="00750746"/>
    <w:rsid w:val="00751A4F"/>
    <w:rsid w:val="00755B0F"/>
    <w:rsid w:val="00760807"/>
    <w:rsid w:val="007617AF"/>
    <w:rsid w:val="00776D43"/>
    <w:rsid w:val="00792342"/>
    <w:rsid w:val="007977A8"/>
    <w:rsid w:val="007A2E45"/>
    <w:rsid w:val="007B4963"/>
    <w:rsid w:val="007B512A"/>
    <w:rsid w:val="007C2097"/>
    <w:rsid w:val="007C65C9"/>
    <w:rsid w:val="007D6A07"/>
    <w:rsid w:val="007F7259"/>
    <w:rsid w:val="00802F25"/>
    <w:rsid w:val="008040A8"/>
    <w:rsid w:val="00805410"/>
    <w:rsid w:val="00814FB8"/>
    <w:rsid w:val="008279FA"/>
    <w:rsid w:val="00827F2B"/>
    <w:rsid w:val="00845FFA"/>
    <w:rsid w:val="00853FEB"/>
    <w:rsid w:val="008626E7"/>
    <w:rsid w:val="00870EE7"/>
    <w:rsid w:val="008863B9"/>
    <w:rsid w:val="0089262F"/>
    <w:rsid w:val="008A0582"/>
    <w:rsid w:val="008A06A1"/>
    <w:rsid w:val="008A3EB4"/>
    <w:rsid w:val="008A45A6"/>
    <w:rsid w:val="008F3789"/>
    <w:rsid w:val="008F686C"/>
    <w:rsid w:val="008F7F9E"/>
    <w:rsid w:val="009148DE"/>
    <w:rsid w:val="00924664"/>
    <w:rsid w:val="00941E30"/>
    <w:rsid w:val="009514D4"/>
    <w:rsid w:val="00952172"/>
    <w:rsid w:val="009777D9"/>
    <w:rsid w:val="009813B9"/>
    <w:rsid w:val="009861E7"/>
    <w:rsid w:val="00990BCB"/>
    <w:rsid w:val="00991B88"/>
    <w:rsid w:val="009A5753"/>
    <w:rsid w:val="009A579D"/>
    <w:rsid w:val="009A7D07"/>
    <w:rsid w:val="009C75B4"/>
    <w:rsid w:val="009E3297"/>
    <w:rsid w:val="009F552B"/>
    <w:rsid w:val="009F734F"/>
    <w:rsid w:val="00A02A52"/>
    <w:rsid w:val="00A246B6"/>
    <w:rsid w:val="00A47E70"/>
    <w:rsid w:val="00A50CF0"/>
    <w:rsid w:val="00A7671C"/>
    <w:rsid w:val="00A77C9E"/>
    <w:rsid w:val="00AA2CBC"/>
    <w:rsid w:val="00AC46C8"/>
    <w:rsid w:val="00AC5820"/>
    <w:rsid w:val="00AD1CD8"/>
    <w:rsid w:val="00AD621D"/>
    <w:rsid w:val="00B14D97"/>
    <w:rsid w:val="00B258BB"/>
    <w:rsid w:val="00B369E1"/>
    <w:rsid w:val="00B50B6D"/>
    <w:rsid w:val="00B576ED"/>
    <w:rsid w:val="00B67B97"/>
    <w:rsid w:val="00B968C8"/>
    <w:rsid w:val="00BA3EC5"/>
    <w:rsid w:val="00BA51D9"/>
    <w:rsid w:val="00BB19AB"/>
    <w:rsid w:val="00BB5DFC"/>
    <w:rsid w:val="00BD279D"/>
    <w:rsid w:val="00BD6BB8"/>
    <w:rsid w:val="00BE34B4"/>
    <w:rsid w:val="00BE51FE"/>
    <w:rsid w:val="00BE60CC"/>
    <w:rsid w:val="00BE7F47"/>
    <w:rsid w:val="00C040AF"/>
    <w:rsid w:val="00C126FD"/>
    <w:rsid w:val="00C65212"/>
    <w:rsid w:val="00C66BA2"/>
    <w:rsid w:val="00C93B6C"/>
    <w:rsid w:val="00C95985"/>
    <w:rsid w:val="00CC5026"/>
    <w:rsid w:val="00CC68D0"/>
    <w:rsid w:val="00CD1723"/>
    <w:rsid w:val="00D03F9A"/>
    <w:rsid w:val="00D06D51"/>
    <w:rsid w:val="00D13CE9"/>
    <w:rsid w:val="00D2010D"/>
    <w:rsid w:val="00D24991"/>
    <w:rsid w:val="00D2669E"/>
    <w:rsid w:val="00D30ED8"/>
    <w:rsid w:val="00D4734A"/>
    <w:rsid w:val="00D50255"/>
    <w:rsid w:val="00D66520"/>
    <w:rsid w:val="00D70AD9"/>
    <w:rsid w:val="00D94B7A"/>
    <w:rsid w:val="00DB7973"/>
    <w:rsid w:val="00DD4086"/>
    <w:rsid w:val="00DE34CF"/>
    <w:rsid w:val="00E13F3D"/>
    <w:rsid w:val="00E34898"/>
    <w:rsid w:val="00E436D5"/>
    <w:rsid w:val="00E44FAD"/>
    <w:rsid w:val="00E457D1"/>
    <w:rsid w:val="00E45CAD"/>
    <w:rsid w:val="00EB09B7"/>
    <w:rsid w:val="00EB0A79"/>
    <w:rsid w:val="00EB0D08"/>
    <w:rsid w:val="00EE7D7C"/>
    <w:rsid w:val="00EF375D"/>
    <w:rsid w:val="00F25D98"/>
    <w:rsid w:val="00F300FB"/>
    <w:rsid w:val="00F32A6B"/>
    <w:rsid w:val="00F368AF"/>
    <w:rsid w:val="00F612CD"/>
    <w:rsid w:val="00F63459"/>
    <w:rsid w:val="00FB57D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2Char">
    <w:name w:val="B2 Char"/>
    <w:link w:val="B20"/>
    <w:qFormat/>
    <w:rsid w:val="00560624"/>
    <w:rPr>
      <w:rFonts w:ascii="Times New Roman" w:hAnsi="Times New Roman"/>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E436D5"/>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E436D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E436D5"/>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436D5"/>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E436D5"/>
    <w:rPr>
      <w:rFonts w:ascii="Arial" w:hAnsi="Arial"/>
      <w:sz w:val="22"/>
      <w:lang w:val="en-GB" w:eastAsia="en-US"/>
    </w:rPr>
  </w:style>
  <w:style w:type="character" w:customStyle="1" w:styleId="60">
    <w:name w:val="見出し 6 (文字)"/>
    <w:aliases w:val="T1 (文字),Header 6 (文字)"/>
    <w:basedOn w:val="a0"/>
    <w:link w:val="6"/>
    <w:rsid w:val="00E436D5"/>
    <w:rPr>
      <w:rFonts w:ascii="Arial" w:hAnsi="Arial"/>
      <w:lang w:val="en-GB" w:eastAsia="en-US"/>
    </w:rPr>
  </w:style>
  <w:style w:type="character" w:customStyle="1" w:styleId="70">
    <w:name w:val="見出し 7 (文字)"/>
    <w:basedOn w:val="a0"/>
    <w:link w:val="7"/>
    <w:rsid w:val="00E436D5"/>
    <w:rPr>
      <w:rFonts w:ascii="Arial" w:hAnsi="Arial"/>
      <w:lang w:val="en-GB" w:eastAsia="en-US"/>
    </w:rPr>
  </w:style>
  <w:style w:type="character" w:customStyle="1" w:styleId="80">
    <w:name w:val="見出し 8 (文字)"/>
    <w:basedOn w:val="a0"/>
    <w:link w:val="8"/>
    <w:rsid w:val="00E436D5"/>
    <w:rPr>
      <w:rFonts w:ascii="Arial" w:hAnsi="Arial"/>
      <w:sz w:val="36"/>
      <w:lang w:val="en-GB" w:eastAsia="en-US"/>
    </w:rPr>
  </w:style>
  <w:style w:type="character" w:customStyle="1" w:styleId="90">
    <w:name w:val="見出し 9 (文字)"/>
    <w:aliases w:val="Figure Heading (文字),FH (文字)"/>
    <w:basedOn w:val="a0"/>
    <w:link w:val="9"/>
    <w:rsid w:val="00E436D5"/>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E436D5"/>
    <w:rPr>
      <w:rFonts w:ascii="Arial" w:hAnsi="Arial"/>
      <w:sz w:val="28"/>
      <w:lang w:val="en-GB" w:eastAsia="en-US"/>
    </w:rPr>
  </w:style>
  <w:style w:type="character" w:customStyle="1" w:styleId="H6Char">
    <w:name w:val="H6 Char"/>
    <w:link w:val="H6"/>
    <w:rsid w:val="00E436D5"/>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E436D5"/>
    <w:rPr>
      <w:rFonts w:ascii="Arial" w:hAnsi="Arial"/>
      <w:b/>
      <w:noProof/>
      <w:sz w:val="18"/>
      <w:lang w:val="en-GB" w:eastAsia="en-US"/>
    </w:rPr>
  </w:style>
  <w:style w:type="character" w:customStyle="1" w:styleId="ae">
    <w:name w:val="フッター (文字)"/>
    <w:basedOn w:val="a0"/>
    <w:link w:val="ad"/>
    <w:rsid w:val="00E436D5"/>
    <w:rPr>
      <w:rFonts w:ascii="Arial" w:hAnsi="Arial"/>
      <w:b/>
      <w:i/>
      <w:noProof/>
      <w:sz w:val="18"/>
      <w:lang w:val="en-GB" w:eastAsia="en-US"/>
    </w:rPr>
  </w:style>
  <w:style w:type="character" w:customStyle="1" w:styleId="NOChar">
    <w:name w:val="NO Char"/>
    <w:link w:val="NO"/>
    <w:qFormat/>
    <w:rsid w:val="00E436D5"/>
    <w:rPr>
      <w:rFonts w:ascii="Times New Roman" w:hAnsi="Times New Roman"/>
      <w:lang w:val="en-GB" w:eastAsia="en-US"/>
    </w:rPr>
  </w:style>
  <w:style w:type="character" w:customStyle="1" w:styleId="TALCar">
    <w:name w:val="TAL Car"/>
    <w:link w:val="TAL"/>
    <w:qFormat/>
    <w:rsid w:val="00E436D5"/>
    <w:rPr>
      <w:rFonts w:ascii="Arial" w:hAnsi="Arial"/>
      <w:sz w:val="18"/>
      <w:lang w:val="en-GB" w:eastAsia="en-US"/>
    </w:rPr>
  </w:style>
  <w:style w:type="character" w:customStyle="1" w:styleId="TACChar">
    <w:name w:val="TAC Char"/>
    <w:link w:val="TAC"/>
    <w:qFormat/>
    <w:rsid w:val="00E436D5"/>
    <w:rPr>
      <w:rFonts w:ascii="Arial" w:hAnsi="Arial"/>
      <w:sz w:val="18"/>
      <w:lang w:val="en-GB" w:eastAsia="en-US"/>
    </w:rPr>
  </w:style>
  <w:style w:type="character" w:customStyle="1" w:styleId="TAHCar">
    <w:name w:val="TAH Car"/>
    <w:link w:val="TAH"/>
    <w:qFormat/>
    <w:rsid w:val="00E436D5"/>
    <w:rPr>
      <w:rFonts w:ascii="Arial" w:hAnsi="Arial"/>
      <w:b/>
      <w:sz w:val="18"/>
      <w:lang w:val="en-GB" w:eastAsia="en-US"/>
    </w:rPr>
  </w:style>
  <w:style w:type="character" w:customStyle="1" w:styleId="EXChar">
    <w:name w:val="EX Char"/>
    <w:link w:val="EX"/>
    <w:rsid w:val="00E436D5"/>
    <w:rPr>
      <w:rFonts w:ascii="Times New Roman" w:hAnsi="Times New Roman"/>
      <w:lang w:val="en-GB" w:eastAsia="en-US"/>
    </w:rPr>
  </w:style>
  <w:style w:type="character" w:customStyle="1" w:styleId="B1Char">
    <w:name w:val="B1 Char"/>
    <w:link w:val="B10"/>
    <w:qFormat/>
    <w:rsid w:val="00E436D5"/>
    <w:rPr>
      <w:rFonts w:ascii="Times New Roman" w:hAnsi="Times New Roman"/>
      <w:lang w:val="en-GB" w:eastAsia="en-US"/>
    </w:rPr>
  </w:style>
  <w:style w:type="character" w:customStyle="1" w:styleId="THChar">
    <w:name w:val="TH Char"/>
    <w:link w:val="TH"/>
    <w:qFormat/>
    <w:rsid w:val="00E436D5"/>
    <w:rPr>
      <w:rFonts w:ascii="Arial" w:hAnsi="Arial"/>
      <w:b/>
      <w:lang w:val="en-GB" w:eastAsia="en-US"/>
    </w:rPr>
  </w:style>
  <w:style w:type="character" w:customStyle="1" w:styleId="TANChar">
    <w:name w:val="TAN Char"/>
    <w:link w:val="TAN"/>
    <w:qFormat/>
    <w:rsid w:val="00E436D5"/>
    <w:rPr>
      <w:rFonts w:ascii="Arial" w:hAnsi="Arial"/>
      <w:sz w:val="18"/>
      <w:lang w:val="en-GB" w:eastAsia="en-US"/>
    </w:rPr>
  </w:style>
  <w:style w:type="character" w:customStyle="1" w:styleId="TFChar">
    <w:name w:val="TF Char"/>
    <w:link w:val="TF"/>
    <w:qFormat/>
    <w:rsid w:val="00E436D5"/>
    <w:rPr>
      <w:rFonts w:ascii="Arial" w:hAnsi="Arial"/>
      <w:b/>
      <w:lang w:val="en-GB" w:eastAsia="en-US"/>
    </w:rPr>
  </w:style>
  <w:style w:type="character" w:customStyle="1" w:styleId="B4Char">
    <w:name w:val="B4 Char"/>
    <w:link w:val="B4"/>
    <w:rsid w:val="00E436D5"/>
    <w:rPr>
      <w:rFonts w:ascii="Times New Roman" w:hAnsi="Times New Roman"/>
      <w:lang w:val="en-GB" w:eastAsia="en-US"/>
    </w:rPr>
  </w:style>
  <w:style w:type="paragraph" w:customStyle="1" w:styleId="TAJ">
    <w:name w:val="TAJ"/>
    <w:basedOn w:val="TH"/>
    <w:uiPriority w:val="99"/>
    <w:rsid w:val="00E436D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E436D5"/>
    <w:pPr>
      <w:overflowPunct w:val="0"/>
      <w:autoSpaceDE w:val="0"/>
      <w:autoSpaceDN w:val="0"/>
      <w:adjustRightInd w:val="0"/>
      <w:textAlignment w:val="baseline"/>
    </w:pPr>
    <w:rPr>
      <w:rFonts w:eastAsia="Times New Roman"/>
      <w:i/>
      <w:color w:val="0000FF"/>
      <w:lang w:eastAsia="en-GB"/>
    </w:rPr>
  </w:style>
  <w:style w:type="character" w:customStyle="1" w:styleId="af9">
    <w:name w:val="見出しマップ (文字)"/>
    <w:basedOn w:val="a0"/>
    <w:link w:val="af8"/>
    <w:uiPriority w:val="99"/>
    <w:rsid w:val="00E436D5"/>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E436D5"/>
    <w:rPr>
      <w:rFonts w:ascii="Times New Roman" w:hAnsi="Times New Roman"/>
      <w:sz w:val="16"/>
      <w:lang w:val="en-GB" w:eastAsia="en-US"/>
    </w:rPr>
  </w:style>
  <w:style w:type="character" w:customStyle="1" w:styleId="ab">
    <w:name w:val="一覧 (文字)"/>
    <w:link w:val="aa"/>
    <w:rsid w:val="00E436D5"/>
    <w:rPr>
      <w:rFonts w:ascii="Times New Roman" w:hAnsi="Times New Roman"/>
      <w:lang w:val="en-GB" w:eastAsia="en-US"/>
    </w:rPr>
  </w:style>
  <w:style w:type="character" w:customStyle="1" w:styleId="ac">
    <w:name w:val="箇条書き (文字)"/>
    <w:link w:val="a9"/>
    <w:rsid w:val="00E436D5"/>
    <w:rPr>
      <w:rFonts w:ascii="Times New Roman" w:hAnsi="Times New Roman"/>
      <w:lang w:val="en-GB" w:eastAsia="en-US"/>
    </w:rPr>
  </w:style>
  <w:style w:type="character" w:customStyle="1" w:styleId="25">
    <w:name w:val="箇条書き 2 (文字)"/>
    <w:link w:val="24"/>
    <w:rsid w:val="00E436D5"/>
    <w:rPr>
      <w:rFonts w:ascii="Times New Roman" w:hAnsi="Times New Roman"/>
      <w:lang w:val="en-GB" w:eastAsia="en-US"/>
    </w:rPr>
  </w:style>
  <w:style w:type="character" w:customStyle="1" w:styleId="34">
    <w:name w:val="箇条書き 3 (文字)"/>
    <w:link w:val="33"/>
    <w:rsid w:val="00E436D5"/>
    <w:rPr>
      <w:rFonts w:ascii="Times New Roman" w:hAnsi="Times New Roman"/>
      <w:lang w:val="en-GB" w:eastAsia="en-US"/>
    </w:rPr>
  </w:style>
  <w:style w:type="character" w:customStyle="1" w:styleId="27">
    <w:name w:val="一覧 2 (文字)"/>
    <w:link w:val="26"/>
    <w:rsid w:val="00E436D5"/>
    <w:rPr>
      <w:rFonts w:ascii="Times New Roman" w:hAnsi="Times New Roman"/>
      <w:lang w:val="en-GB" w:eastAsia="en-US"/>
    </w:rPr>
  </w:style>
  <w:style w:type="paragraph" w:styleId="afa">
    <w:name w:val="index heading"/>
    <w:basedOn w:val="a"/>
    <w:next w:val="a"/>
    <w:uiPriority w:val="99"/>
    <w:rsid w:val="00E436D5"/>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E436D5"/>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436D5"/>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locked/>
    <w:rsid w:val="00E436D5"/>
    <w:rPr>
      <w:rFonts w:ascii="Times New Roman" w:eastAsia="ＭＳ 明朝" w:hAnsi="Times New Roman"/>
      <w:b/>
      <w:lang w:val="en-GB" w:eastAsia="en-GB"/>
    </w:rPr>
  </w:style>
  <w:style w:type="paragraph" w:customStyle="1" w:styleId="tabletext">
    <w:name w:val="table text"/>
    <w:basedOn w:val="a"/>
    <w:next w:val="table"/>
    <w:uiPriority w:val="99"/>
    <w:rsid w:val="00E436D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rsid w:val="00E436D5"/>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436D5"/>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E436D5"/>
    <w:rPr>
      <w:rFonts w:ascii="Times New Roman" w:eastAsia="ＭＳ 明朝" w:hAnsi="Times New Roman"/>
      <w:sz w:val="24"/>
      <w:lang w:val="en-GB" w:eastAsia="en-GB"/>
    </w:rPr>
  </w:style>
  <w:style w:type="paragraph" w:customStyle="1" w:styleId="HE">
    <w:name w:val="HE"/>
    <w:basedOn w:val="a"/>
    <w:uiPriority w:val="99"/>
    <w:rsid w:val="00E436D5"/>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rsid w:val="00E436D5"/>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rsid w:val="00E436D5"/>
    <w:rPr>
      <w:rFonts w:ascii="Courier New" w:eastAsia="ＭＳ 明朝" w:hAnsi="Courier New"/>
      <w:lang w:val="en-GB" w:eastAsia="en-GB"/>
    </w:rPr>
  </w:style>
  <w:style w:type="paragraph" w:customStyle="1" w:styleId="text">
    <w:name w:val="text"/>
    <w:basedOn w:val="a"/>
    <w:uiPriority w:val="99"/>
    <w:rsid w:val="00E436D5"/>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E436D5"/>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E436D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E436D5"/>
    <w:rPr>
      <w:rFonts w:ascii="Arial" w:eastAsia="ＭＳ 明朝" w:hAnsi="Arial"/>
      <w:lang w:val="en-GB" w:eastAsia="en-US"/>
    </w:rPr>
  </w:style>
  <w:style w:type="paragraph" w:customStyle="1" w:styleId="textintend1">
    <w:name w:val="text intend 1"/>
    <w:basedOn w:val="text"/>
    <w:uiPriority w:val="99"/>
    <w:rsid w:val="00E436D5"/>
    <w:pPr>
      <w:widowControl/>
      <w:tabs>
        <w:tab w:val="num" w:pos="992"/>
      </w:tabs>
      <w:spacing w:after="120"/>
      <w:ind w:left="992" w:hanging="425"/>
    </w:pPr>
    <w:rPr>
      <w:lang w:val="en-US"/>
    </w:rPr>
  </w:style>
  <w:style w:type="paragraph" w:customStyle="1" w:styleId="textintend2">
    <w:name w:val="text intend 2"/>
    <w:basedOn w:val="text"/>
    <w:uiPriority w:val="99"/>
    <w:rsid w:val="00E436D5"/>
    <w:pPr>
      <w:widowControl/>
      <w:tabs>
        <w:tab w:val="num" w:pos="1418"/>
      </w:tabs>
      <w:spacing w:after="120"/>
      <w:ind w:left="1418" w:hanging="426"/>
    </w:pPr>
    <w:rPr>
      <w:lang w:val="en-US"/>
    </w:rPr>
  </w:style>
  <w:style w:type="paragraph" w:customStyle="1" w:styleId="textintend3">
    <w:name w:val="text intend 3"/>
    <w:basedOn w:val="text"/>
    <w:uiPriority w:val="99"/>
    <w:rsid w:val="00E436D5"/>
    <w:pPr>
      <w:widowControl/>
      <w:tabs>
        <w:tab w:val="num" w:pos="1843"/>
      </w:tabs>
      <w:spacing w:after="120"/>
      <w:ind w:left="1843" w:hanging="425"/>
    </w:pPr>
    <w:rPr>
      <w:lang w:val="en-US"/>
    </w:rPr>
  </w:style>
  <w:style w:type="paragraph" w:customStyle="1" w:styleId="normalpuce">
    <w:name w:val="normal puce"/>
    <w:basedOn w:val="a"/>
    <w:uiPriority w:val="99"/>
    <w:rsid w:val="00E436D5"/>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uiPriority w:val="99"/>
    <w:rsid w:val="00E436D5"/>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uiPriority w:val="99"/>
    <w:rsid w:val="00E436D5"/>
    <w:rPr>
      <w:rFonts w:ascii="Times New Roman" w:eastAsia="ＭＳ 明朝" w:hAnsi="Times New Roman"/>
      <w:i/>
      <w:sz w:val="22"/>
      <w:lang w:val="en-GB" w:eastAsia="en-GB"/>
    </w:rPr>
  </w:style>
  <w:style w:type="character" w:styleId="aff3">
    <w:name w:val="page number"/>
    <w:basedOn w:val="a0"/>
    <w:rsid w:val="00E436D5"/>
  </w:style>
  <w:style w:type="character" w:customStyle="1" w:styleId="af2">
    <w:name w:val="コメント文字列 (文字)"/>
    <w:basedOn w:val="a0"/>
    <w:link w:val="af1"/>
    <w:uiPriority w:val="99"/>
    <w:rsid w:val="00E436D5"/>
    <w:rPr>
      <w:rFonts w:ascii="Times New Roman" w:hAnsi="Times New Roman"/>
      <w:lang w:val="en-GB" w:eastAsia="en-US"/>
    </w:rPr>
  </w:style>
  <w:style w:type="paragraph" w:styleId="28">
    <w:name w:val="Body Text 2"/>
    <w:basedOn w:val="a"/>
    <w:link w:val="29"/>
    <w:uiPriority w:val="99"/>
    <w:rsid w:val="00E436D5"/>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E436D5"/>
    <w:rPr>
      <w:rFonts w:ascii="Times New Roman" w:eastAsia="ＭＳ 明朝" w:hAnsi="Times New Roman"/>
      <w:sz w:val="24"/>
      <w:lang w:val="en-GB" w:eastAsia="en-GB"/>
    </w:rPr>
  </w:style>
  <w:style w:type="paragraph" w:customStyle="1" w:styleId="para">
    <w:name w:val="para"/>
    <w:basedOn w:val="a"/>
    <w:uiPriority w:val="99"/>
    <w:rsid w:val="00E436D5"/>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E436D5"/>
    <w:rPr>
      <w:noProof w:val="0"/>
      <w:vanish w:val="0"/>
      <w:color w:val="FF0000"/>
      <w:lang w:eastAsia="en-US"/>
    </w:rPr>
  </w:style>
  <w:style w:type="paragraph" w:customStyle="1" w:styleId="MTDisplayEquation">
    <w:name w:val="MTDisplayEquation"/>
    <w:basedOn w:val="a"/>
    <w:uiPriority w:val="99"/>
    <w:rsid w:val="00E436D5"/>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E436D5"/>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E436D5"/>
    <w:rPr>
      <w:rFonts w:ascii="Times New Roman" w:eastAsia="ＭＳ 明朝" w:hAnsi="Times New Roman"/>
      <w:lang w:val="en-GB" w:eastAsia="en-GB"/>
    </w:rPr>
  </w:style>
  <w:style w:type="paragraph" w:customStyle="1" w:styleId="List1">
    <w:name w:val="List1"/>
    <w:basedOn w:val="a"/>
    <w:uiPriority w:val="99"/>
    <w:rsid w:val="00E436D5"/>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E436D5"/>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E436D5"/>
    <w:rPr>
      <w:rFonts w:ascii="Times New Roman" w:eastAsia="ＭＳ 明朝" w:hAnsi="Times New Roman"/>
      <w:b/>
      <w:i/>
      <w:lang w:val="en-GB" w:eastAsia="en-GB"/>
    </w:rPr>
  </w:style>
  <w:style w:type="table" w:styleId="aff4">
    <w:name w:val="Table Grid"/>
    <w:basedOn w:val="a1"/>
    <w:uiPriority w:val="39"/>
    <w:qFormat/>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436D5"/>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uiPriority w:val="99"/>
    <w:rsid w:val="00E436D5"/>
    <w:rPr>
      <w:rFonts w:ascii="Tahoma" w:hAnsi="Tahoma" w:cs="Tahoma"/>
      <w:sz w:val="16"/>
      <w:szCs w:val="16"/>
      <w:lang w:val="en-GB" w:eastAsia="en-US"/>
    </w:rPr>
  </w:style>
  <w:style w:type="paragraph" w:customStyle="1" w:styleId="centered">
    <w:name w:val="centered"/>
    <w:basedOn w:val="a"/>
    <w:uiPriority w:val="99"/>
    <w:rsid w:val="00E436D5"/>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E436D5"/>
    <w:rPr>
      <w:rFonts w:ascii="Bookman" w:hAnsi="Bookman"/>
      <w:position w:val="6"/>
      <w:sz w:val="18"/>
    </w:rPr>
  </w:style>
  <w:style w:type="paragraph" w:customStyle="1" w:styleId="References">
    <w:name w:val="References"/>
    <w:basedOn w:val="a"/>
    <w:uiPriority w:val="99"/>
    <w:rsid w:val="00E436D5"/>
    <w:pPr>
      <w:numPr>
        <w:numId w:val="1"/>
      </w:numPr>
      <w:overflowPunct w:val="0"/>
      <w:autoSpaceDE w:val="0"/>
      <w:autoSpaceDN w:val="0"/>
      <w:adjustRightInd w:val="0"/>
      <w:spacing w:after="80"/>
      <w:textAlignment w:val="baseline"/>
    </w:pPr>
    <w:rPr>
      <w:rFonts w:eastAsia="ＭＳ 明朝"/>
      <w:sz w:val="18"/>
      <w:lang w:val="en-US" w:eastAsia="en-GB"/>
    </w:rPr>
  </w:style>
  <w:style w:type="character" w:customStyle="1" w:styleId="af7">
    <w:name w:val="コメント内容 (文字)"/>
    <w:basedOn w:val="af2"/>
    <w:link w:val="af6"/>
    <w:uiPriority w:val="99"/>
    <w:rsid w:val="00E436D5"/>
    <w:rPr>
      <w:rFonts w:ascii="Times New Roman" w:hAnsi="Times New Roman"/>
      <w:b/>
      <w:bCs/>
      <w:lang w:val="en-GB" w:eastAsia="en-US"/>
    </w:rPr>
  </w:style>
  <w:style w:type="paragraph" w:customStyle="1" w:styleId="ZchnZchn">
    <w:name w:val="Zchn Zchn"/>
    <w:uiPriority w:val="99"/>
    <w:semiHidden/>
    <w:rsid w:val="00E436D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436D5"/>
    <w:rPr>
      <w:rFonts w:eastAsia="ＭＳ 明朝"/>
      <w:lang w:val="en-GB" w:eastAsia="en-US" w:bidi="ar-SA"/>
    </w:rPr>
  </w:style>
  <w:style w:type="character" w:customStyle="1" w:styleId="B1Char1">
    <w:name w:val="B1 Char1"/>
    <w:rsid w:val="00E436D5"/>
    <w:rPr>
      <w:rFonts w:eastAsia="ＭＳ 明朝"/>
      <w:lang w:val="en-GB" w:eastAsia="en-US" w:bidi="ar-SA"/>
    </w:rPr>
  </w:style>
  <w:style w:type="paragraph" w:customStyle="1" w:styleId="TableText0">
    <w:name w:val="TableText"/>
    <w:basedOn w:val="aff1"/>
    <w:uiPriority w:val="99"/>
    <w:rsid w:val="00E436D5"/>
    <w:pPr>
      <w:keepNext/>
      <w:keepLines/>
      <w:spacing w:before="0" w:after="180"/>
      <w:ind w:left="0"/>
      <w:jc w:val="center"/>
    </w:pPr>
    <w:rPr>
      <w:i w:val="0"/>
      <w:snapToGrid w:val="0"/>
      <w:kern w:val="2"/>
      <w:sz w:val="20"/>
    </w:rPr>
  </w:style>
  <w:style w:type="character" w:customStyle="1" w:styleId="msoins0">
    <w:name w:val="msoins"/>
    <w:basedOn w:val="a0"/>
    <w:rsid w:val="00E436D5"/>
  </w:style>
  <w:style w:type="paragraph" w:customStyle="1" w:styleId="B1">
    <w:name w:val="B1+"/>
    <w:basedOn w:val="B10"/>
    <w:uiPriority w:val="99"/>
    <w:rsid w:val="00E436D5"/>
    <w:pPr>
      <w:numPr>
        <w:numId w:val="3"/>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
    <w:basedOn w:val="a"/>
    <w:link w:val="aff6"/>
    <w:uiPriority w:val="34"/>
    <w:qFormat/>
    <w:rsid w:val="00E436D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E436D5"/>
    <w:rPr>
      <w:rFonts w:ascii="Times New Roman" w:eastAsia="Times New Roman" w:hAnsi="Times New Roman"/>
      <w:sz w:val="24"/>
      <w:szCs w:val="24"/>
      <w:lang w:val="en-GB" w:eastAsia="en-GB"/>
    </w:rPr>
  </w:style>
  <w:style w:type="paragraph" w:styleId="Web">
    <w:name w:val="Normal (Web)"/>
    <w:basedOn w:val="a"/>
    <w:uiPriority w:val="99"/>
    <w:unhideWhenUsed/>
    <w:rsid w:val="00E436D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436D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E436D5"/>
    <w:rPr>
      <w:rFonts w:eastAsia="SimSun"/>
      <w:i/>
      <w:color w:val="0000FF"/>
      <w:lang w:val="en-GB" w:eastAsia="en-US"/>
    </w:rPr>
  </w:style>
  <w:style w:type="paragraph" w:customStyle="1" w:styleId="Bulletedo1">
    <w:name w:val="Bulleted o 1"/>
    <w:basedOn w:val="a"/>
    <w:uiPriority w:val="99"/>
    <w:rsid w:val="00E436D5"/>
    <w:pPr>
      <w:numPr>
        <w:numId w:val="4"/>
      </w:numPr>
      <w:overflowPunct w:val="0"/>
      <w:autoSpaceDE w:val="0"/>
      <w:autoSpaceDN w:val="0"/>
      <w:adjustRightInd w:val="0"/>
      <w:spacing w:before="120" w:after="120"/>
      <w:textAlignment w:val="baseline"/>
    </w:pPr>
    <w:rPr>
      <w:rFonts w:eastAsia="Times New Roman"/>
      <w:lang w:eastAsia="en-GB"/>
    </w:rPr>
  </w:style>
  <w:style w:type="paragraph" w:styleId="aff7">
    <w:name w:val="TOC Heading"/>
    <w:basedOn w:val="1"/>
    <w:next w:val="a"/>
    <w:uiPriority w:val="39"/>
    <w:unhideWhenUsed/>
    <w:qFormat/>
    <w:rsid w:val="00E436D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436D5"/>
    <w:rPr>
      <w:rFonts w:ascii="Arial" w:hAnsi="Arial"/>
      <w:sz w:val="18"/>
      <w:lang w:val="en-GB"/>
    </w:rPr>
  </w:style>
  <w:style w:type="paragraph" w:styleId="aff8">
    <w:name w:val="Revision"/>
    <w:hidden/>
    <w:uiPriority w:val="99"/>
    <w:semiHidden/>
    <w:rsid w:val="00E436D5"/>
    <w:rPr>
      <w:rFonts w:ascii="Times New Roman" w:eastAsia="SimSun" w:hAnsi="Times New Roman"/>
      <w:lang w:val="en-GB" w:eastAsia="en-US"/>
    </w:rPr>
  </w:style>
  <w:style w:type="character" w:customStyle="1" w:styleId="EQChar">
    <w:name w:val="EQ Char"/>
    <w:link w:val="EQ"/>
    <w:locked/>
    <w:rsid w:val="00E436D5"/>
    <w:rPr>
      <w:rFonts w:ascii="Times New Roman" w:hAnsi="Times New Roman"/>
      <w:noProof/>
      <w:lang w:val="en-GB" w:eastAsia="en-US"/>
    </w:rPr>
  </w:style>
  <w:style w:type="character" w:styleId="aff9">
    <w:name w:val="Strong"/>
    <w:qFormat/>
    <w:rsid w:val="00E436D5"/>
    <w:rPr>
      <w:b/>
      <w:bCs/>
    </w:rPr>
  </w:style>
  <w:style w:type="character" w:customStyle="1" w:styleId="TAL0">
    <w:name w:val="TAL (文字)"/>
    <w:rsid w:val="00E436D5"/>
    <w:rPr>
      <w:rFonts w:ascii="Arial" w:hAnsi="Arial"/>
      <w:sz w:val="18"/>
      <w:lang w:val="en-GB" w:eastAsia="ko-KR" w:bidi="ar-SA"/>
    </w:rPr>
  </w:style>
  <w:style w:type="character" w:customStyle="1" w:styleId="CharChar3">
    <w:name w:val="Char Char3"/>
    <w:rsid w:val="00E436D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436D5"/>
    <w:rPr>
      <w:lang w:val="en-GB" w:eastAsia="en-US" w:bidi="ar-SA"/>
    </w:rPr>
  </w:style>
  <w:style w:type="character" w:customStyle="1" w:styleId="msoins00">
    <w:name w:val="msoins0"/>
    <w:rsid w:val="00E436D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36D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36D5"/>
    <w:rPr>
      <w:rFonts w:ascii="Arial" w:hAnsi="Arial"/>
      <w:sz w:val="24"/>
      <w:lang w:val="en-GB" w:eastAsia="en-US" w:bidi="ar-SA"/>
    </w:rPr>
  </w:style>
  <w:style w:type="paragraph" w:customStyle="1" w:styleId="no0">
    <w:name w:val="no"/>
    <w:basedOn w:val="a"/>
    <w:uiPriority w:val="99"/>
    <w:rsid w:val="00E436D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436D5"/>
    <w:rPr>
      <w:sz w:val="24"/>
      <w:lang w:val="en-US" w:eastAsia="en-US"/>
    </w:rPr>
  </w:style>
  <w:style w:type="character" w:customStyle="1" w:styleId="EditorsNoteChar">
    <w:name w:val="Editor's Note Char"/>
    <w:link w:val="EditorsNote"/>
    <w:rsid w:val="00E436D5"/>
    <w:rPr>
      <w:rFonts w:ascii="Times New Roman" w:hAnsi="Times New Roman"/>
      <w:color w:val="FF0000"/>
      <w:lang w:val="en-GB" w:eastAsia="en-US"/>
    </w:rPr>
  </w:style>
  <w:style w:type="paragraph" w:customStyle="1" w:styleId="IvDbodytext">
    <w:name w:val="IvD bodytext"/>
    <w:basedOn w:val="afd"/>
    <w:link w:val="IvDbodytextChar"/>
    <w:qFormat/>
    <w:rsid w:val="00E436D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436D5"/>
    <w:rPr>
      <w:rFonts w:ascii="Arial" w:eastAsia="Malgun Gothic" w:hAnsi="Arial"/>
      <w:spacing w:val="2"/>
      <w:lang w:val="en-GB" w:eastAsia="en-GB"/>
    </w:rPr>
  </w:style>
  <w:style w:type="paragraph" w:customStyle="1" w:styleId="BL">
    <w:name w:val="BL"/>
    <w:basedOn w:val="a"/>
    <w:uiPriority w:val="99"/>
    <w:rsid w:val="00E436D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E436D5"/>
  </w:style>
  <w:style w:type="character" w:styleId="affa">
    <w:name w:val="Placeholder Text"/>
    <w:uiPriority w:val="99"/>
    <w:semiHidden/>
    <w:rsid w:val="00E436D5"/>
    <w:rPr>
      <w:color w:val="808080"/>
    </w:rPr>
  </w:style>
  <w:style w:type="character" w:customStyle="1" w:styleId="PLChar">
    <w:name w:val="PL Char"/>
    <w:link w:val="PL"/>
    <w:rsid w:val="00E436D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436D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436D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E436D5"/>
    <w:rPr>
      <w:rFonts w:ascii="Calibri Light" w:eastAsia="Times New Roman" w:hAnsi="Calibri Light" w:cs="Times New Roman"/>
      <w:color w:val="2F5496"/>
      <w:lang w:eastAsia="en-US"/>
    </w:rPr>
  </w:style>
  <w:style w:type="paragraph" w:customStyle="1" w:styleId="msonormal0">
    <w:name w:val="msonormal"/>
    <w:basedOn w:val="a"/>
    <w:uiPriority w:val="99"/>
    <w:rsid w:val="00E436D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36D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436D5"/>
    <w:rPr>
      <w:rFonts w:ascii="Times New Roman" w:eastAsia="SimSun" w:hAnsi="Times New Roman"/>
      <w:lang w:eastAsia="en-US"/>
    </w:rPr>
  </w:style>
  <w:style w:type="character" w:customStyle="1" w:styleId="CharChar31">
    <w:name w:val="Char Char31"/>
    <w:rsid w:val="00E436D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436D5"/>
    <w:rPr>
      <w:rFonts w:ascii="Arial" w:hAnsi="Arial" w:cs="Times New Roman"/>
      <w:sz w:val="28"/>
      <w:szCs w:val="20"/>
      <w:lang w:val="en-GB" w:eastAsia="en-US"/>
    </w:rPr>
  </w:style>
  <w:style w:type="numbering" w:customStyle="1" w:styleId="13">
    <w:name w:val="リストなし1"/>
    <w:next w:val="a2"/>
    <w:uiPriority w:val="99"/>
    <w:semiHidden/>
    <w:unhideWhenUsed/>
    <w:rsid w:val="00E436D5"/>
  </w:style>
  <w:style w:type="paragraph" w:customStyle="1" w:styleId="CharCharCharCharChar">
    <w:name w:val="Char Char Char Char Char"/>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436D5"/>
    <w:rPr>
      <w:lang w:val="en-GB" w:eastAsia="ja-JP" w:bidi="ar-SA"/>
    </w:rPr>
  </w:style>
  <w:style w:type="paragraph" w:customStyle="1" w:styleId="1Char">
    <w:name w:val="(文字) (文字)1 Char (文字) (文字)"/>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436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E436D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36D5"/>
    <w:rPr>
      <w:rFonts w:ascii="Arial" w:hAnsi="Arial"/>
      <w:sz w:val="32"/>
      <w:lang w:val="en-GB" w:eastAsia="ja-JP" w:bidi="ar-SA"/>
    </w:rPr>
  </w:style>
  <w:style w:type="character" w:customStyle="1" w:styleId="CharChar4">
    <w:name w:val="Char Char4"/>
    <w:rsid w:val="00E436D5"/>
    <w:rPr>
      <w:rFonts w:ascii="Courier New" w:hAnsi="Courier New"/>
      <w:lang w:val="nb-NO" w:eastAsia="ja-JP" w:bidi="ar-SA"/>
    </w:rPr>
  </w:style>
  <w:style w:type="character" w:customStyle="1" w:styleId="AndreaLeonardi">
    <w:name w:val="Andrea Leonardi"/>
    <w:semiHidden/>
    <w:rsid w:val="00E436D5"/>
    <w:rPr>
      <w:rFonts w:ascii="Arial" w:hAnsi="Arial" w:cs="Arial"/>
      <w:color w:val="auto"/>
      <w:sz w:val="20"/>
      <w:szCs w:val="20"/>
    </w:rPr>
  </w:style>
  <w:style w:type="character" w:customStyle="1" w:styleId="NOCharChar">
    <w:name w:val="NO Char Char"/>
    <w:rsid w:val="00E436D5"/>
    <w:rPr>
      <w:lang w:val="en-GB" w:eastAsia="en-US" w:bidi="ar-SA"/>
    </w:rPr>
  </w:style>
  <w:style w:type="character" w:customStyle="1" w:styleId="NOZchn">
    <w:name w:val="NO Zchn"/>
    <w:rsid w:val="00E436D5"/>
    <w:rPr>
      <w:lang w:val="en-GB" w:eastAsia="en-US" w:bidi="ar-SA"/>
    </w:rPr>
  </w:style>
  <w:style w:type="character" w:customStyle="1" w:styleId="TACCar">
    <w:name w:val="TAC Car"/>
    <w:rsid w:val="00E436D5"/>
    <w:rPr>
      <w:rFonts w:ascii="Arial" w:hAnsi="Arial"/>
      <w:sz w:val="18"/>
      <w:lang w:val="en-GB" w:eastAsia="ja-JP" w:bidi="ar-SA"/>
    </w:rPr>
  </w:style>
  <w:style w:type="paragraph" w:customStyle="1" w:styleId="CharCharCharCharCharChar">
    <w:name w:val="Char Char Char Char Char Char"/>
    <w:uiPriority w:val="99"/>
    <w:semiHidden/>
    <w:rsid w:val="00E4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436D5"/>
    <w:rPr>
      <w:rFonts w:ascii="Arial" w:hAnsi="Arial" w:cs="Times New Roman"/>
      <w:sz w:val="20"/>
      <w:szCs w:val="20"/>
      <w:lang w:val="en-GB" w:eastAsia="en-US"/>
    </w:rPr>
  </w:style>
  <w:style w:type="character" w:customStyle="1" w:styleId="T1Char1">
    <w:name w:val="T1 Char1"/>
    <w:aliases w:val="Header 6 Char Char1"/>
    <w:rsid w:val="00E436D5"/>
    <w:rPr>
      <w:rFonts w:ascii="Arial" w:hAnsi="Arial" w:cs="Times New Roman"/>
      <w:sz w:val="20"/>
      <w:szCs w:val="20"/>
      <w:lang w:val="en-GB" w:eastAsia="en-US"/>
    </w:rPr>
  </w:style>
  <w:style w:type="paragraph" w:customStyle="1" w:styleId="CarCar">
    <w:name w:val="Car Car"/>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36D5"/>
    <w:rPr>
      <w:rFonts w:ascii="Arial" w:hAnsi="Arial"/>
      <w:sz w:val="32"/>
      <w:lang w:val="en-GB" w:eastAsia="en-US" w:bidi="ar-SA"/>
    </w:rPr>
  </w:style>
  <w:style w:type="paragraph" w:customStyle="1" w:styleId="ZchnZchn1">
    <w:name w:val="Zchn Zchn1"/>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36D5"/>
    <w:rPr>
      <w:rFonts w:ascii="Arial" w:hAnsi="Arial"/>
      <w:sz w:val="32"/>
      <w:lang w:val="en-GB" w:eastAsia="en-US" w:bidi="ar-SA"/>
    </w:rPr>
  </w:style>
  <w:style w:type="paragraph" w:customStyle="1" w:styleId="2c">
    <w:name w:val="(文字) (文字)2"/>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36D5"/>
    <w:rPr>
      <w:rFonts w:ascii="Arial" w:hAnsi="Arial"/>
      <w:sz w:val="32"/>
      <w:lang w:val="en-GB" w:eastAsia="en-US" w:bidi="ar-SA"/>
    </w:rPr>
  </w:style>
  <w:style w:type="paragraph" w:customStyle="1" w:styleId="38">
    <w:name w:val="(文字) (文字)3"/>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36D5"/>
    <w:rPr>
      <w:rFonts w:ascii="Arial" w:hAnsi="Arial" w:cs="Times New Roman"/>
      <w:sz w:val="20"/>
      <w:szCs w:val="20"/>
      <w:lang w:val="en-GB" w:eastAsia="en-US"/>
    </w:rPr>
  </w:style>
  <w:style w:type="paragraph" w:customStyle="1" w:styleId="14">
    <w:name w:val="(文字) (文字)1"/>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E436D5"/>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E436D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E436D5"/>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E436D5"/>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E436D5"/>
    <w:rPr>
      <w:rFonts w:ascii="Tahoma" w:hAnsi="Tahoma" w:cs="Tahoma"/>
      <w:shd w:val="clear" w:color="auto" w:fill="000080"/>
      <w:lang w:val="en-GB" w:eastAsia="en-US"/>
    </w:rPr>
  </w:style>
  <w:style w:type="character" w:customStyle="1" w:styleId="ZchnZchn5">
    <w:name w:val="Zchn Zchn5"/>
    <w:rsid w:val="00E436D5"/>
    <w:rPr>
      <w:rFonts w:ascii="Courier New" w:eastAsia="Batang" w:hAnsi="Courier New"/>
      <w:lang w:val="nb-NO" w:eastAsia="en-US" w:bidi="ar-SA"/>
    </w:rPr>
  </w:style>
  <w:style w:type="character" w:customStyle="1" w:styleId="CharChar10">
    <w:name w:val="Char Char10"/>
    <w:semiHidden/>
    <w:rsid w:val="00E436D5"/>
    <w:rPr>
      <w:rFonts w:ascii="Times New Roman" w:hAnsi="Times New Roman"/>
      <w:lang w:val="en-GB" w:eastAsia="en-US"/>
    </w:rPr>
  </w:style>
  <w:style w:type="character" w:customStyle="1" w:styleId="CharChar9">
    <w:name w:val="Char Char9"/>
    <w:semiHidden/>
    <w:rsid w:val="00E436D5"/>
    <w:rPr>
      <w:rFonts w:ascii="Tahoma" w:hAnsi="Tahoma" w:cs="Tahoma"/>
      <w:sz w:val="16"/>
      <w:szCs w:val="16"/>
      <w:lang w:val="en-GB" w:eastAsia="en-US"/>
    </w:rPr>
  </w:style>
  <w:style w:type="character" w:customStyle="1" w:styleId="CharChar8">
    <w:name w:val="Char Char8"/>
    <w:rsid w:val="00E436D5"/>
    <w:rPr>
      <w:rFonts w:ascii="Times New Roman" w:hAnsi="Times New Roman"/>
      <w:b/>
      <w:bCs/>
      <w:lang w:val="en-GB" w:eastAsia="en-US"/>
    </w:rPr>
  </w:style>
  <w:style w:type="paragraph" w:customStyle="1" w:styleId="15">
    <w:name w:val="修订1"/>
    <w:hidden/>
    <w:uiPriority w:val="99"/>
    <w:semiHidden/>
    <w:rsid w:val="00E436D5"/>
    <w:rPr>
      <w:rFonts w:ascii="Times New Roman" w:eastAsia="Batang" w:hAnsi="Times New Roman"/>
      <w:lang w:val="en-GB" w:eastAsia="en-US"/>
    </w:rPr>
  </w:style>
  <w:style w:type="paragraph" w:styleId="affd">
    <w:name w:val="endnote text"/>
    <w:basedOn w:val="a"/>
    <w:link w:val="affe"/>
    <w:uiPriority w:val="99"/>
    <w:rsid w:val="00E436D5"/>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uiPriority w:val="99"/>
    <w:rsid w:val="00E436D5"/>
    <w:rPr>
      <w:rFonts w:ascii="Times New Roman" w:eastAsia="Times New Roman" w:hAnsi="Times New Roman"/>
      <w:lang w:val="en-GB" w:eastAsia="en-GB"/>
    </w:rPr>
  </w:style>
  <w:style w:type="character" w:styleId="afff">
    <w:name w:val="endnote reference"/>
    <w:rsid w:val="00E436D5"/>
    <w:rPr>
      <w:vertAlign w:val="superscript"/>
    </w:rPr>
  </w:style>
  <w:style w:type="character" w:customStyle="1" w:styleId="btChar3">
    <w:name w:val="bt Char3"/>
    <w:rsid w:val="00E436D5"/>
    <w:rPr>
      <w:lang w:val="en-GB" w:eastAsia="ja-JP" w:bidi="ar-SA"/>
    </w:rPr>
  </w:style>
  <w:style w:type="paragraph" w:styleId="afff0">
    <w:name w:val="Title"/>
    <w:basedOn w:val="a"/>
    <w:next w:val="a"/>
    <w:link w:val="afff1"/>
    <w:uiPriority w:val="99"/>
    <w:qFormat/>
    <w:rsid w:val="00E436D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uiPriority w:val="99"/>
    <w:rsid w:val="00E436D5"/>
    <w:rPr>
      <w:rFonts w:ascii="Courier New" w:eastAsia="Malgun Gothic" w:hAnsi="Courier New"/>
      <w:lang w:val="nb-NO" w:eastAsia="en-GB"/>
    </w:rPr>
  </w:style>
  <w:style w:type="paragraph" w:customStyle="1" w:styleId="FL">
    <w:name w:val="FL"/>
    <w:basedOn w:val="a"/>
    <w:uiPriority w:val="99"/>
    <w:rsid w:val="00E436D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436D5"/>
    <w:rPr>
      <w:rFonts w:ascii="Arial" w:hAnsi="Arial"/>
      <w:sz w:val="22"/>
      <w:lang w:val="en-GB" w:eastAsia="ja-JP" w:bidi="ar-SA"/>
    </w:rPr>
  </w:style>
  <w:style w:type="paragraph" w:styleId="afff2">
    <w:name w:val="Date"/>
    <w:basedOn w:val="a"/>
    <w:next w:val="a"/>
    <w:link w:val="afff3"/>
    <w:uiPriority w:val="99"/>
    <w:rsid w:val="00E436D5"/>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E436D5"/>
    <w:rPr>
      <w:rFonts w:ascii="Times New Roman" w:eastAsia="Malgun Gothic" w:hAnsi="Times New Roman"/>
      <w:lang w:val="en-GB" w:eastAsia="en-GB"/>
    </w:rPr>
  </w:style>
  <w:style w:type="paragraph" w:customStyle="1" w:styleId="AutoCorrect">
    <w:name w:val="AutoCorrect"/>
    <w:uiPriority w:val="99"/>
    <w:rsid w:val="00E436D5"/>
    <w:rPr>
      <w:rFonts w:ascii="Times New Roman" w:eastAsia="Malgun Gothic" w:hAnsi="Times New Roman"/>
      <w:sz w:val="24"/>
      <w:szCs w:val="24"/>
      <w:lang w:val="en-GB" w:eastAsia="ko-KR"/>
    </w:rPr>
  </w:style>
  <w:style w:type="paragraph" w:customStyle="1" w:styleId="-PAGE-">
    <w:name w:val="- PAGE -"/>
    <w:uiPriority w:val="99"/>
    <w:rsid w:val="00E436D5"/>
    <w:rPr>
      <w:rFonts w:ascii="Times New Roman" w:eastAsia="Malgun Gothic" w:hAnsi="Times New Roman"/>
      <w:sz w:val="24"/>
      <w:szCs w:val="24"/>
      <w:lang w:val="en-GB" w:eastAsia="ko-KR"/>
    </w:rPr>
  </w:style>
  <w:style w:type="paragraph" w:customStyle="1" w:styleId="PageXofY">
    <w:name w:val="Page X of Y"/>
    <w:uiPriority w:val="99"/>
    <w:rsid w:val="00E436D5"/>
    <w:rPr>
      <w:rFonts w:ascii="Times New Roman" w:eastAsia="Malgun Gothic" w:hAnsi="Times New Roman"/>
      <w:sz w:val="24"/>
      <w:szCs w:val="24"/>
      <w:lang w:val="en-GB" w:eastAsia="ko-KR"/>
    </w:rPr>
  </w:style>
  <w:style w:type="paragraph" w:customStyle="1" w:styleId="Createdby">
    <w:name w:val="Created by"/>
    <w:uiPriority w:val="99"/>
    <w:rsid w:val="00E436D5"/>
    <w:rPr>
      <w:rFonts w:ascii="Times New Roman" w:eastAsia="Malgun Gothic" w:hAnsi="Times New Roman"/>
      <w:sz w:val="24"/>
      <w:szCs w:val="24"/>
      <w:lang w:val="en-GB" w:eastAsia="ko-KR"/>
    </w:rPr>
  </w:style>
  <w:style w:type="paragraph" w:customStyle="1" w:styleId="Createdon">
    <w:name w:val="Created on"/>
    <w:uiPriority w:val="99"/>
    <w:rsid w:val="00E436D5"/>
    <w:rPr>
      <w:rFonts w:ascii="Times New Roman" w:eastAsia="Malgun Gothic" w:hAnsi="Times New Roman"/>
      <w:sz w:val="24"/>
      <w:szCs w:val="24"/>
      <w:lang w:val="en-GB" w:eastAsia="ko-KR"/>
    </w:rPr>
  </w:style>
  <w:style w:type="paragraph" w:customStyle="1" w:styleId="Lastprinted">
    <w:name w:val="Last printed"/>
    <w:uiPriority w:val="99"/>
    <w:rsid w:val="00E436D5"/>
    <w:rPr>
      <w:rFonts w:ascii="Times New Roman" w:eastAsia="Malgun Gothic" w:hAnsi="Times New Roman"/>
      <w:sz w:val="24"/>
      <w:szCs w:val="24"/>
      <w:lang w:val="en-GB" w:eastAsia="ko-KR"/>
    </w:rPr>
  </w:style>
  <w:style w:type="paragraph" w:customStyle="1" w:styleId="Lastsavedby">
    <w:name w:val="Last saved by"/>
    <w:uiPriority w:val="99"/>
    <w:rsid w:val="00E436D5"/>
    <w:rPr>
      <w:rFonts w:ascii="Times New Roman" w:eastAsia="Malgun Gothic" w:hAnsi="Times New Roman"/>
      <w:sz w:val="24"/>
      <w:szCs w:val="24"/>
      <w:lang w:val="en-GB" w:eastAsia="ko-KR"/>
    </w:rPr>
  </w:style>
  <w:style w:type="paragraph" w:customStyle="1" w:styleId="Filename">
    <w:name w:val="Filename"/>
    <w:uiPriority w:val="99"/>
    <w:rsid w:val="00E436D5"/>
    <w:rPr>
      <w:rFonts w:ascii="Times New Roman" w:eastAsia="Malgun Gothic" w:hAnsi="Times New Roman"/>
      <w:sz w:val="24"/>
      <w:szCs w:val="24"/>
      <w:lang w:val="en-GB" w:eastAsia="ko-KR"/>
    </w:rPr>
  </w:style>
  <w:style w:type="paragraph" w:customStyle="1" w:styleId="Filenameandpath">
    <w:name w:val="Filename and path"/>
    <w:uiPriority w:val="99"/>
    <w:rsid w:val="00E436D5"/>
    <w:rPr>
      <w:rFonts w:ascii="Times New Roman" w:eastAsia="Malgun Gothic" w:hAnsi="Times New Roman"/>
      <w:sz w:val="24"/>
      <w:szCs w:val="24"/>
      <w:lang w:val="en-GB" w:eastAsia="ko-KR"/>
    </w:rPr>
  </w:style>
  <w:style w:type="paragraph" w:customStyle="1" w:styleId="AuthorPageDate">
    <w:name w:val="Author  Page #  Date"/>
    <w:uiPriority w:val="99"/>
    <w:rsid w:val="00E436D5"/>
    <w:rPr>
      <w:rFonts w:ascii="Times New Roman" w:eastAsia="Malgun Gothic" w:hAnsi="Times New Roman"/>
      <w:sz w:val="24"/>
      <w:szCs w:val="24"/>
      <w:lang w:val="en-GB" w:eastAsia="ko-KR"/>
    </w:rPr>
  </w:style>
  <w:style w:type="paragraph" w:customStyle="1" w:styleId="ConfidentialPageDate">
    <w:name w:val="Confidential  Page #  Date"/>
    <w:uiPriority w:val="99"/>
    <w:rsid w:val="00E436D5"/>
    <w:rPr>
      <w:rFonts w:ascii="Times New Roman" w:eastAsia="Malgun Gothic" w:hAnsi="Times New Roman"/>
      <w:sz w:val="24"/>
      <w:szCs w:val="24"/>
      <w:lang w:val="en-GB" w:eastAsia="ko-KR"/>
    </w:rPr>
  </w:style>
  <w:style w:type="paragraph" w:customStyle="1" w:styleId="INDENT1">
    <w:name w:val="INDENT1"/>
    <w:basedOn w:val="a"/>
    <w:uiPriority w:val="99"/>
    <w:rsid w:val="00E436D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436D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436D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436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436D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436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436D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436D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436D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E436D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436D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E436D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4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436D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436D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436D5"/>
    <w:rPr>
      <w:rFonts w:ascii="Arial" w:hAnsi="Arial"/>
      <w:lang w:val="en-GB" w:eastAsia="en-US" w:bidi="ar-SA"/>
    </w:rPr>
  </w:style>
  <w:style w:type="table" w:customStyle="1" w:styleId="Tabellengitternetz1">
    <w:name w:val="Tabellengitternetz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436D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436D5"/>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E436D5"/>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436D5"/>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rsid w:val="00E436D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436D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semiHidden/>
    <w:rsid w:val="00E436D5"/>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E436D5"/>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E436D5"/>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E436D5"/>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uiPriority w:val="99"/>
    <w:rsid w:val="00E436D5"/>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E436D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E436D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E436D5"/>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E436D5"/>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E436D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E436D5"/>
    <w:pPr>
      <w:tabs>
        <w:tab w:val="left" w:pos="360"/>
      </w:tabs>
      <w:ind w:left="360" w:hanging="360"/>
    </w:pPr>
    <w:rPr>
      <w:sz w:val="24"/>
      <w:szCs w:val="24"/>
    </w:rPr>
  </w:style>
  <w:style w:type="paragraph" w:customStyle="1" w:styleId="Para1">
    <w:name w:val="Para1"/>
    <w:basedOn w:val="a"/>
    <w:uiPriority w:val="99"/>
    <w:rsid w:val="00E436D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E436D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E436D5"/>
    <w:pPr>
      <w:keepNext/>
      <w:keepLines/>
      <w:spacing w:after="60"/>
      <w:ind w:left="210"/>
      <w:jc w:val="center"/>
    </w:pPr>
    <w:rPr>
      <w:b/>
      <w:sz w:val="20"/>
    </w:rPr>
  </w:style>
  <w:style w:type="paragraph" w:customStyle="1" w:styleId="18">
    <w:name w:val="図表目次1"/>
    <w:basedOn w:val="a"/>
    <w:next w:val="a"/>
    <w:uiPriority w:val="99"/>
    <w:rsid w:val="00E436D5"/>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E436D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E436D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E436D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E436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436D5"/>
    <w:pPr>
      <w:spacing w:before="120"/>
      <w:outlineLvl w:val="2"/>
    </w:pPr>
    <w:rPr>
      <w:sz w:val="28"/>
    </w:rPr>
  </w:style>
  <w:style w:type="paragraph" w:customStyle="1" w:styleId="Heading2Head2A2">
    <w:name w:val="Heading 2.Head2A.2"/>
    <w:basedOn w:val="1"/>
    <w:next w:val="a"/>
    <w:uiPriority w:val="99"/>
    <w:rsid w:val="00E436D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436D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E436D5"/>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E436D5"/>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E436D5"/>
    <w:pPr>
      <w:ind w:left="283" w:hanging="283"/>
    </w:pPr>
    <w:rPr>
      <w:sz w:val="20"/>
      <w:lang w:eastAsia="de-DE"/>
    </w:rPr>
  </w:style>
  <w:style w:type="paragraph" w:customStyle="1" w:styleId="11BodyText">
    <w:name w:val="11 BodyText"/>
    <w:basedOn w:val="a"/>
    <w:uiPriority w:val="99"/>
    <w:rsid w:val="00E436D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uiPriority w:val="99"/>
    <w:semiHidden/>
    <w:rsid w:val="00E436D5"/>
  </w:style>
  <w:style w:type="paragraph" w:customStyle="1" w:styleId="1030302">
    <w:name w:val="样式 样式 标题 1 + 两端对齐 段前: 0.3 行 段后: 0.3 行 行距: 单倍行距 + 段前: 0.2 行 段后: ..."/>
    <w:basedOn w:val="a"/>
    <w:autoRedefine/>
    <w:uiPriority w:val="99"/>
    <w:rsid w:val="00E436D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436D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436D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436D5"/>
    <w:rPr>
      <w:rFonts w:ascii="Arial" w:eastAsia="Malgun Gothic" w:hAnsi="Arial"/>
      <w:kern w:val="2"/>
      <w:sz w:val="18"/>
      <w:lang w:val="en-GB" w:eastAsia="en-GB"/>
    </w:rPr>
  </w:style>
  <w:style w:type="character" w:customStyle="1" w:styleId="CharChar29">
    <w:name w:val="Char Char29"/>
    <w:rsid w:val="00E436D5"/>
    <w:rPr>
      <w:rFonts w:ascii="Arial" w:hAnsi="Arial"/>
      <w:sz w:val="36"/>
      <w:lang w:val="en-GB" w:eastAsia="en-US" w:bidi="ar-SA"/>
    </w:rPr>
  </w:style>
  <w:style w:type="character" w:customStyle="1" w:styleId="CharChar28">
    <w:name w:val="Char Char28"/>
    <w:rsid w:val="00E436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36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36D5"/>
    <w:rPr>
      <w:rFonts w:ascii="Arial" w:hAnsi="Arial"/>
      <w:sz w:val="22"/>
      <w:lang w:val="en-GB" w:eastAsia="en-GB" w:bidi="ar-SA"/>
    </w:rPr>
  </w:style>
  <w:style w:type="paragraph" w:customStyle="1" w:styleId="Default">
    <w:name w:val="Default"/>
    <w:uiPriority w:val="99"/>
    <w:rsid w:val="00E436D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436D5"/>
    <w:rPr>
      <w:rFonts w:ascii="Times New Roman" w:hAnsi="Times New Roman"/>
      <w:lang w:val="en-GB"/>
    </w:rPr>
  </w:style>
  <w:style w:type="character" w:styleId="HTML">
    <w:name w:val="HTML Acronym"/>
    <w:uiPriority w:val="99"/>
    <w:unhideWhenUsed/>
    <w:rsid w:val="00E436D5"/>
  </w:style>
  <w:style w:type="numbering" w:customStyle="1" w:styleId="NoList2">
    <w:name w:val="No List2"/>
    <w:next w:val="a2"/>
    <w:semiHidden/>
    <w:rsid w:val="00E436D5"/>
  </w:style>
  <w:style w:type="numbering" w:customStyle="1" w:styleId="NoList3">
    <w:name w:val="No List3"/>
    <w:next w:val="a2"/>
    <w:uiPriority w:val="99"/>
    <w:semiHidden/>
    <w:rsid w:val="00E436D5"/>
  </w:style>
  <w:style w:type="table" w:customStyle="1" w:styleId="TableGrid4">
    <w:name w:val="Table Grid4"/>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436D5"/>
  </w:style>
  <w:style w:type="paragraph" w:customStyle="1" w:styleId="3GPPNormalText">
    <w:name w:val="3GPP Normal Text"/>
    <w:basedOn w:val="afd"/>
    <w:link w:val="3GPPNormalTextChar"/>
    <w:qFormat/>
    <w:rsid w:val="00E436D5"/>
    <w:pPr>
      <w:widowControl/>
      <w:ind w:hanging="22"/>
      <w:jc w:val="both"/>
    </w:pPr>
    <w:rPr>
      <w:rFonts w:ascii="Arial" w:hAnsi="Arial" w:cs="Arial"/>
      <w:szCs w:val="24"/>
      <w:lang w:val="en-US"/>
    </w:rPr>
  </w:style>
  <w:style w:type="character" w:customStyle="1" w:styleId="3GPPNormalTextChar">
    <w:name w:val="3GPP Normal Text Char"/>
    <w:link w:val="3GPPNormalText"/>
    <w:rsid w:val="00E436D5"/>
    <w:rPr>
      <w:rFonts w:ascii="Arial" w:eastAsia="ＭＳ 明朝" w:hAnsi="Arial" w:cs="Arial"/>
      <w:sz w:val="24"/>
      <w:szCs w:val="24"/>
      <w:lang w:val="en-US" w:eastAsia="en-GB"/>
    </w:rPr>
  </w:style>
  <w:style w:type="numbering" w:customStyle="1" w:styleId="1a">
    <w:name w:val="無清單1"/>
    <w:next w:val="a2"/>
    <w:uiPriority w:val="99"/>
    <w:semiHidden/>
    <w:unhideWhenUsed/>
    <w:rsid w:val="00E436D5"/>
  </w:style>
  <w:style w:type="numbering" w:customStyle="1" w:styleId="110">
    <w:name w:val="無清單11"/>
    <w:next w:val="a2"/>
    <w:uiPriority w:val="99"/>
    <w:semiHidden/>
    <w:unhideWhenUsed/>
    <w:rsid w:val="00E436D5"/>
  </w:style>
  <w:style w:type="table" w:customStyle="1" w:styleId="1b">
    <w:name w:val="表格格線1"/>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436D5"/>
  </w:style>
  <w:style w:type="paragraph" w:customStyle="1" w:styleId="H53GPP">
    <w:name w:val="H5 3GPP"/>
    <w:basedOn w:val="a"/>
    <w:link w:val="H53GPPChar"/>
    <w:qFormat/>
    <w:rsid w:val="00E436D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E436D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436D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uiPriority w:val="11"/>
    <w:rsid w:val="00E436D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436D5"/>
    <w:rPr>
      <w:rFonts w:ascii="Arial" w:eastAsia="Batang" w:hAnsi="Arial" w:cs="Times New Roman"/>
      <w:b/>
      <w:bCs/>
      <w:i/>
      <w:iCs/>
      <w:sz w:val="28"/>
      <w:szCs w:val="28"/>
      <w:lang w:val="en-GB" w:eastAsia="en-US" w:bidi="ar-SA"/>
    </w:rPr>
  </w:style>
  <w:style w:type="paragraph" w:customStyle="1" w:styleId="afff6">
    <w:name w:val="修订"/>
    <w:hidden/>
    <w:semiHidden/>
    <w:rsid w:val="00E436D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E436D5"/>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E436D5"/>
    <w:rPr>
      <w:rFonts w:ascii="Times New Roman" w:eastAsia="Batang" w:hAnsi="Times New Roman"/>
      <w:lang w:val="en-GB" w:eastAsia="en-US"/>
    </w:rPr>
  </w:style>
  <w:style w:type="numbering" w:customStyle="1" w:styleId="NoList111">
    <w:name w:val="No List111"/>
    <w:next w:val="a2"/>
    <w:uiPriority w:val="99"/>
    <w:semiHidden/>
    <w:unhideWhenUsed/>
    <w:rsid w:val="00E436D5"/>
  </w:style>
  <w:style w:type="paragraph" w:customStyle="1" w:styleId="Subtitle1">
    <w:name w:val="Subtitle1"/>
    <w:basedOn w:val="a"/>
    <w:next w:val="a"/>
    <w:uiPriority w:val="11"/>
    <w:qFormat/>
    <w:rsid w:val="00E436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E436D5"/>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436D5"/>
  </w:style>
  <w:style w:type="numbering" w:customStyle="1" w:styleId="NoList12">
    <w:name w:val="No List12"/>
    <w:next w:val="a2"/>
    <w:uiPriority w:val="99"/>
    <w:semiHidden/>
    <w:unhideWhenUsed/>
    <w:rsid w:val="00E436D5"/>
  </w:style>
  <w:style w:type="numbering" w:customStyle="1" w:styleId="111">
    <w:name w:val="リストなし11"/>
    <w:next w:val="a2"/>
    <w:uiPriority w:val="99"/>
    <w:semiHidden/>
    <w:unhideWhenUsed/>
    <w:rsid w:val="00E436D5"/>
  </w:style>
  <w:style w:type="numbering" w:customStyle="1" w:styleId="112">
    <w:name w:val="无列表11"/>
    <w:next w:val="a2"/>
    <w:semiHidden/>
    <w:rsid w:val="00E436D5"/>
  </w:style>
  <w:style w:type="numbering" w:customStyle="1" w:styleId="NoList21">
    <w:name w:val="No List21"/>
    <w:next w:val="a2"/>
    <w:semiHidden/>
    <w:rsid w:val="00E436D5"/>
  </w:style>
  <w:style w:type="numbering" w:customStyle="1" w:styleId="NoList31">
    <w:name w:val="No List31"/>
    <w:next w:val="a2"/>
    <w:uiPriority w:val="99"/>
    <w:semiHidden/>
    <w:rsid w:val="00E436D5"/>
  </w:style>
  <w:style w:type="numbering" w:customStyle="1" w:styleId="120">
    <w:name w:val="無清單12"/>
    <w:next w:val="a2"/>
    <w:uiPriority w:val="99"/>
    <w:semiHidden/>
    <w:unhideWhenUsed/>
    <w:rsid w:val="00E436D5"/>
  </w:style>
  <w:style w:type="numbering" w:customStyle="1" w:styleId="1110">
    <w:name w:val="無清單111"/>
    <w:next w:val="a2"/>
    <w:uiPriority w:val="99"/>
    <w:semiHidden/>
    <w:unhideWhenUsed/>
    <w:rsid w:val="00E436D5"/>
  </w:style>
  <w:style w:type="table" w:customStyle="1" w:styleId="TableGrid11">
    <w:name w:val="Table Grid11"/>
    <w:basedOn w:val="a1"/>
    <w:next w:val="aff4"/>
    <w:rsid w:val="00E43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E436D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1">
    <w:name w:val="引用文 2 (文字)"/>
    <w:basedOn w:val="a0"/>
    <w:link w:val="2f0"/>
    <w:uiPriority w:val="30"/>
    <w:rsid w:val="00E436D5"/>
    <w:rPr>
      <w:rFonts w:ascii="Times New Roman" w:eastAsia="Times New Roman" w:hAnsi="Times New Roman"/>
      <w:i/>
      <w:iCs/>
      <w:color w:val="4F81BD" w:themeColor="accent1"/>
      <w:lang w:val="en-GB" w:eastAsia="en-GB"/>
    </w:rPr>
  </w:style>
  <w:style w:type="numbering" w:customStyle="1" w:styleId="NoList4">
    <w:name w:val="No List4"/>
    <w:next w:val="a2"/>
    <w:uiPriority w:val="99"/>
    <w:semiHidden/>
    <w:unhideWhenUsed/>
    <w:rsid w:val="00E436D5"/>
  </w:style>
  <w:style w:type="numbering" w:customStyle="1" w:styleId="NoList112">
    <w:name w:val="No List112"/>
    <w:next w:val="a2"/>
    <w:uiPriority w:val="99"/>
    <w:semiHidden/>
    <w:unhideWhenUsed/>
    <w:rsid w:val="00E436D5"/>
  </w:style>
  <w:style w:type="character" w:customStyle="1" w:styleId="CharChar34">
    <w:name w:val="Char Char34"/>
    <w:semiHidden/>
    <w:rsid w:val="00E436D5"/>
    <w:rPr>
      <w:rFonts w:ascii="Arial" w:hAnsi="Arial"/>
      <w:sz w:val="28"/>
      <w:lang w:val="en-GB" w:eastAsia="ko-KR" w:bidi="ar-SA"/>
    </w:rPr>
  </w:style>
  <w:style w:type="character" w:customStyle="1" w:styleId="CharChar33">
    <w:name w:val="Char Char33"/>
    <w:semiHidden/>
    <w:rsid w:val="00E436D5"/>
    <w:rPr>
      <w:rFonts w:ascii="Arial" w:hAnsi="Arial"/>
      <w:sz w:val="28"/>
      <w:lang w:val="en-GB" w:eastAsia="ko-KR" w:bidi="ar-SA"/>
    </w:rPr>
  </w:style>
  <w:style w:type="character" w:customStyle="1" w:styleId="CharChar32">
    <w:name w:val="Char Char32"/>
    <w:semiHidden/>
    <w:rsid w:val="00E436D5"/>
    <w:rPr>
      <w:rFonts w:ascii="Arial" w:hAnsi="Arial"/>
      <w:sz w:val="28"/>
      <w:lang w:val="en-GB" w:eastAsia="ko-KR" w:bidi="ar-SA"/>
    </w:rPr>
  </w:style>
  <w:style w:type="paragraph" w:customStyle="1" w:styleId="3b">
    <w:name w:val="修订3"/>
    <w:hidden/>
    <w:uiPriority w:val="99"/>
    <w:semiHidden/>
    <w:rsid w:val="00E436D5"/>
    <w:rPr>
      <w:rFonts w:ascii="Times New Roman" w:eastAsia="Batang" w:hAnsi="Times New Roman"/>
      <w:lang w:val="en-GB" w:eastAsia="en-US"/>
    </w:rPr>
  </w:style>
  <w:style w:type="table" w:customStyle="1" w:styleId="TableGrid5">
    <w:name w:val="Table Grid5"/>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436D5"/>
  </w:style>
  <w:style w:type="numbering" w:customStyle="1" w:styleId="1111">
    <w:name w:val="リストなし111"/>
    <w:next w:val="a2"/>
    <w:uiPriority w:val="99"/>
    <w:semiHidden/>
    <w:unhideWhenUsed/>
    <w:rsid w:val="00E436D5"/>
  </w:style>
  <w:style w:type="numbering" w:customStyle="1" w:styleId="1112">
    <w:name w:val="无列表111"/>
    <w:next w:val="a2"/>
    <w:semiHidden/>
    <w:rsid w:val="00E436D5"/>
  </w:style>
  <w:style w:type="numbering" w:customStyle="1" w:styleId="NoList211">
    <w:name w:val="No List211"/>
    <w:next w:val="a2"/>
    <w:semiHidden/>
    <w:rsid w:val="00E436D5"/>
  </w:style>
  <w:style w:type="numbering" w:customStyle="1" w:styleId="NoList311">
    <w:name w:val="No List311"/>
    <w:next w:val="a2"/>
    <w:uiPriority w:val="99"/>
    <w:semiHidden/>
    <w:rsid w:val="00E436D5"/>
  </w:style>
  <w:style w:type="numbering" w:customStyle="1" w:styleId="NoList1111">
    <w:name w:val="No List1111"/>
    <w:next w:val="a2"/>
    <w:uiPriority w:val="99"/>
    <w:semiHidden/>
    <w:unhideWhenUsed/>
    <w:rsid w:val="00E436D5"/>
  </w:style>
  <w:style w:type="numbering" w:customStyle="1" w:styleId="121">
    <w:name w:val="無清單121"/>
    <w:next w:val="a2"/>
    <w:uiPriority w:val="99"/>
    <w:semiHidden/>
    <w:unhideWhenUsed/>
    <w:rsid w:val="00E436D5"/>
  </w:style>
  <w:style w:type="numbering" w:customStyle="1" w:styleId="11110">
    <w:name w:val="無清單1111"/>
    <w:next w:val="a2"/>
    <w:uiPriority w:val="99"/>
    <w:semiHidden/>
    <w:unhideWhenUsed/>
    <w:rsid w:val="00E436D5"/>
  </w:style>
  <w:style w:type="numbering" w:customStyle="1" w:styleId="NoList5">
    <w:name w:val="No List5"/>
    <w:next w:val="a2"/>
    <w:uiPriority w:val="99"/>
    <w:semiHidden/>
    <w:unhideWhenUsed/>
    <w:rsid w:val="00E436D5"/>
  </w:style>
  <w:style w:type="table" w:customStyle="1" w:styleId="TableGrid6">
    <w:name w:val="Table Grid6"/>
    <w:basedOn w:val="a1"/>
    <w:next w:val="aff4"/>
    <w:qFormat/>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436D5"/>
  </w:style>
  <w:style w:type="numbering" w:customStyle="1" w:styleId="122">
    <w:name w:val="リストなし12"/>
    <w:next w:val="a2"/>
    <w:uiPriority w:val="99"/>
    <w:semiHidden/>
    <w:unhideWhenUsed/>
    <w:rsid w:val="00E436D5"/>
  </w:style>
  <w:style w:type="table" w:customStyle="1" w:styleId="TableGrid12">
    <w:name w:val="Table Grid12"/>
    <w:basedOn w:val="a1"/>
    <w:next w:val="aff4"/>
    <w:uiPriority w:val="39"/>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436D5"/>
  </w:style>
  <w:style w:type="table" w:customStyle="1" w:styleId="320">
    <w:name w:val="网格型32"/>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436D5"/>
  </w:style>
  <w:style w:type="numbering" w:customStyle="1" w:styleId="NoList32">
    <w:name w:val="No List32"/>
    <w:next w:val="a2"/>
    <w:uiPriority w:val="99"/>
    <w:semiHidden/>
    <w:rsid w:val="00E436D5"/>
  </w:style>
  <w:style w:type="table" w:customStyle="1" w:styleId="TableGrid42">
    <w:name w:val="Table Grid42"/>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436D5"/>
  </w:style>
  <w:style w:type="numbering" w:customStyle="1" w:styleId="1120">
    <w:name w:val="無清單112"/>
    <w:next w:val="a2"/>
    <w:uiPriority w:val="99"/>
    <w:semiHidden/>
    <w:unhideWhenUsed/>
    <w:rsid w:val="00E436D5"/>
  </w:style>
  <w:style w:type="table" w:customStyle="1" w:styleId="124">
    <w:name w:val="表格格線12"/>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436D5"/>
  </w:style>
  <w:style w:type="numbering" w:customStyle="1" w:styleId="NoList122">
    <w:name w:val="No List122"/>
    <w:next w:val="a2"/>
    <w:uiPriority w:val="99"/>
    <w:semiHidden/>
    <w:unhideWhenUsed/>
    <w:rsid w:val="00E436D5"/>
  </w:style>
  <w:style w:type="numbering" w:customStyle="1" w:styleId="1121">
    <w:name w:val="リストなし112"/>
    <w:next w:val="a2"/>
    <w:uiPriority w:val="99"/>
    <w:semiHidden/>
    <w:unhideWhenUsed/>
    <w:rsid w:val="00E436D5"/>
  </w:style>
  <w:style w:type="numbering" w:customStyle="1" w:styleId="1122">
    <w:name w:val="无列表112"/>
    <w:next w:val="a2"/>
    <w:semiHidden/>
    <w:rsid w:val="00E436D5"/>
  </w:style>
  <w:style w:type="numbering" w:customStyle="1" w:styleId="NoList212">
    <w:name w:val="No List212"/>
    <w:next w:val="a2"/>
    <w:semiHidden/>
    <w:rsid w:val="00E436D5"/>
  </w:style>
  <w:style w:type="numbering" w:customStyle="1" w:styleId="NoList312">
    <w:name w:val="No List312"/>
    <w:next w:val="a2"/>
    <w:uiPriority w:val="99"/>
    <w:semiHidden/>
    <w:rsid w:val="00E436D5"/>
  </w:style>
  <w:style w:type="numbering" w:customStyle="1" w:styleId="NoList1112">
    <w:name w:val="No List1112"/>
    <w:next w:val="a2"/>
    <w:uiPriority w:val="99"/>
    <w:semiHidden/>
    <w:unhideWhenUsed/>
    <w:rsid w:val="00E436D5"/>
  </w:style>
  <w:style w:type="numbering" w:customStyle="1" w:styleId="1220">
    <w:name w:val="無清單122"/>
    <w:next w:val="a2"/>
    <w:uiPriority w:val="99"/>
    <w:semiHidden/>
    <w:unhideWhenUsed/>
    <w:rsid w:val="00E436D5"/>
  </w:style>
  <w:style w:type="numbering" w:customStyle="1" w:styleId="11120">
    <w:name w:val="無清單1112"/>
    <w:next w:val="a2"/>
    <w:uiPriority w:val="99"/>
    <w:semiHidden/>
    <w:unhideWhenUsed/>
    <w:rsid w:val="00E436D5"/>
  </w:style>
  <w:style w:type="paragraph" w:customStyle="1" w:styleId="1c">
    <w:name w:val="副标题1"/>
    <w:basedOn w:val="a"/>
    <w:next w:val="a"/>
    <w:uiPriority w:val="11"/>
    <w:qFormat/>
    <w:rsid w:val="00E436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436D5"/>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43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E436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E436D5"/>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E436D5"/>
  </w:style>
  <w:style w:type="table" w:customStyle="1" w:styleId="2f2">
    <w:name w:val="网格型2"/>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436D5"/>
  </w:style>
  <w:style w:type="numbering" w:customStyle="1" w:styleId="NoList113">
    <w:name w:val="No List113"/>
    <w:next w:val="a2"/>
    <w:uiPriority w:val="99"/>
    <w:semiHidden/>
    <w:unhideWhenUsed/>
    <w:rsid w:val="00E436D5"/>
  </w:style>
  <w:style w:type="numbering" w:customStyle="1" w:styleId="NoList41">
    <w:name w:val="No List41"/>
    <w:next w:val="a2"/>
    <w:uiPriority w:val="99"/>
    <w:semiHidden/>
    <w:unhideWhenUsed/>
    <w:rsid w:val="00E436D5"/>
  </w:style>
  <w:style w:type="table" w:customStyle="1" w:styleId="TableGrid112">
    <w:name w:val="Table Grid112"/>
    <w:basedOn w:val="a1"/>
    <w:next w:val="aff4"/>
    <w:uiPriority w:val="39"/>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436D5"/>
  </w:style>
  <w:style w:type="numbering" w:customStyle="1" w:styleId="NoList1211">
    <w:name w:val="No List1211"/>
    <w:next w:val="a2"/>
    <w:uiPriority w:val="99"/>
    <w:semiHidden/>
    <w:unhideWhenUsed/>
    <w:rsid w:val="00E436D5"/>
  </w:style>
  <w:style w:type="numbering" w:customStyle="1" w:styleId="11111">
    <w:name w:val="リストなし1111"/>
    <w:next w:val="a2"/>
    <w:uiPriority w:val="99"/>
    <w:semiHidden/>
    <w:unhideWhenUsed/>
    <w:rsid w:val="00E436D5"/>
  </w:style>
  <w:style w:type="numbering" w:customStyle="1" w:styleId="11112">
    <w:name w:val="无列表1111"/>
    <w:next w:val="a2"/>
    <w:semiHidden/>
    <w:rsid w:val="00E436D5"/>
  </w:style>
  <w:style w:type="numbering" w:customStyle="1" w:styleId="NoList2111">
    <w:name w:val="No List2111"/>
    <w:next w:val="a2"/>
    <w:semiHidden/>
    <w:rsid w:val="00E436D5"/>
  </w:style>
  <w:style w:type="numbering" w:customStyle="1" w:styleId="NoList3111">
    <w:name w:val="No List3111"/>
    <w:next w:val="a2"/>
    <w:uiPriority w:val="99"/>
    <w:semiHidden/>
    <w:rsid w:val="00E436D5"/>
  </w:style>
  <w:style w:type="numbering" w:customStyle="1" w:styleId="NoList11111">
    <w:name w:val="No List11111"/>
    <w:next w:val="a2"/>
    <w:uiPriority w:val="99"/>
    <w:semiHidden/>
    <w:unhideWhenUsed/>
    <w:rsid w:val="00E436D5"/>
  </w:style>
  <w:style w:type="numbering" w:customStyle="1" w:styleId="1211">
    <w:name w:val="無清單1211"/>
    <w:next w:val="a2"/>
    <w:uiPriority w:val="99"/>
    <w:semiHidden/>
    <w:unhideWhenUsed/>
    <w:rsid w:val="00E436D5"/>
  </w:style>
  <w:style w:type="numbering" w:customStyle="1" w:styleId="111110">
    <w:name w:val="無清單11111"/>
    <w:next w:val="a2"/>
    <w:uiPriority w:val="99"/>
    <w:semiHidden/>
    <w:unhideWhenUsed/>
    <w:rsid w:val="00E436D5"/>
  </w:style>
  <w:style w:type="numbering" w:customStyle="1" w:styleId="NoList131">
    <w:name w:val="No List131"/>
    <w:next w:val="a2"/>
    <w:uiPriority w:val="99"/>
    <w:semiHidden/>
    <w:unhideWhenUsed/>
    <w:rsid w:val="00E436D5"/>
  </w:style>
  <w:style w:type="numbering" w:customStyle="1" w:styleId="1210">
    <w:name w:val="リストなし121"/>
    <w:next w:val="a2"/>
    <w:uiPriority w:val="99"/>
    <w:semiHidden/>
    <w:unhideWhenUsed/>
    <w:rsid w:val="00E436D5"/>
  </w:style>
  <w:style w:type="numbering" w:customStyle="1" w:styleId="1212">
    <w:name w:val="无列表121"/>
    <w:next w:val="a2"/>
    <w:semiHidden/>
    <w:rsid w:val="00E436D5"/>
  </w:style>
  <w:style w:type="numbering" w:customStyle="1" w:styleId="NoList221">
    <w:name w:val="No List221"/>
    <w:next w:val="a2"/>
    <w:semiHidden/>
    <w:rsid w:val="00E436D5"/>
  </w:style>
  <w:style w:type="numbering" w:customStyle="1" w:styleId="NoList321">
    <w:name w:val="No List321"/>
    <w:next w:val="a2"/>
    <w:uiPriority w:val="99"/>
    <w:semiHidden/>
    <w:rsid w:val="00E436D5"/>
  </w:style>
  <w:style w:type="numbering" w:customStyle="1" w:styleId="NoList1121">
    <w:name w:val="No List1121"/>
    <w:next w:val="a2"/>
    <w:uiPriority w:val="99"/>
    <w:semiHidden/>
    <w:unhideWhenUsed/>
    <w:rsid w:val="00E436D5"/>
  </w:style>
  <w:style w:type="numbering" w:customStyle="1" w:styleId="1310">
    <w:name w:val="無清單131"/>
    <w:next w:val="a2"/>
    <w:uiPriority w:val="99"/>
    <w:semiHidden/>
    <w:unhideWhenUsed/>
    <w:rsid w:val="00E436D5"/>
  </w:style>
  <w:style w:type="numbering" w:customStyle="1" w:styleId="11210">
    <w:name w:val="無清單1121"/>
    <w:next w:val="a2"/>
    <w:uiPriority w:val="99"/>
    <w:semiHidden/>
    <w:unhideWhenUsed/>
    <w:rsid w:val="00E436D5"/>
  </w:style>
  <w:style w:type="numbering" w:customStyle="1" w:styleId="211">
    <w:name w:val="无列表211"/>
    <w:next w:val="a2"/>
    <w:uiPriority w:val="99"/>
    <w:semiHidden/>
    <w:unhideWhenUsed/>
    <w:rsid w:val="00E436D5"/>
  </w:style>
  <w:style w:type="numbering" w:customStyle="1" w:styleId="NoList1221">
    <w:name w:val="No List1221"/>
    <w:next w:val="a2"/>
    <w:uiPriority w:val="99"/>
    <w:semiHidden/>
    <w:unhideWhenUsed/>
    <w:rsid w:val="00E436D5"/>
  </w:style>
  <w:style w:type="numbering" w:customStyle="1" w:styleId="11211">
    <w:name w:val="リストなし1121"/>
    <w:next w:val="a2"/>
    <w:uiPriority w:val="99"/>
    <w:semiHidden/>
    <w:unhideWhenUsed/>
    <w:rsid w:val="00E436D5"/>
  </w:style>
  <w:style w:type="numbering" w:customStyle="1" w:styleId="11212">
    <w:name w:val="无列表1121"/>
    <w:next w:val="a2"/>
    <w:semiHidden/>
    <w:rsid w:val="00E436D5"/>
  </w:style>
  <w:style w:type="numbering" w:customStyle="1" w:styleId="NoList2121">
    <w:name w:val="No List2121"/>
    <w:next w:val="a2"/>
    <w:semiHidden/>
    <w:rsid w:val="00E436D5"/>
  </w:style>
  <w:style w:type="numbering" w:customStyle="1" w:styleId="NoList3121">
    <w:name w:val="No List3121"/>
    <w:next w:val="a2"/>
    <w:uiPriority w:val="99"/>
    <w:semiHidden/>
    <w:rsid w:val="00E436D5"/>
  </w:style>
  <w:style w:type="numbering" w:customStyle="1" w:styleId="NoList11121">
    <w:name w:val="No List11121"/>
    <w:next w:val="a2"/>
    <w:uiPriority w:val="99"/>
    <w:semiHidden/>
    <w:unhideWhenUsed/>
    <w:rsid w:val="00E436D5"/>
  </w:style>
  <w:style w:type="numbering" w:customStyle="1" w:styleId="1221">
    <w:name w:val="無清單1221"/>
    <w:next w:val="a2"/>
    <w:uiPriority w:val="99"/>
    <w:semiHidden/>
    <w:unhideWhenUsed/>
    <w:rsid w:val="00E436D5"/>
  </w:style>
  <w:style w:type="numbering" w:customStyle="1" w:styleId="11121">
    <w:name w:val="無清單11121"/>
    <w:next w:val="a2"/>
    <w:uiPriority w:val="99"/>
    <w:semiHidden/>
    <w:unhideWhenUsed/>
    <w:rsid w:val="00E436D5"/>
  </w:style>
  <w:style w:type="paragraph" w:customStyle="1" w:styleId="IntenseQuote1">
    <w:name w:val="Intense Quote1"/>
    <w:basedOn w:val="a"/>
    <w:next w:val="a"/>
    <w:uiPriority w:val="30"/>
    <w:qFormat/>
    <w:rsid w:val="00E436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E436D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436D5"/>
    <w:rPr>
      <w:rFonts w:ascii="Times New Roman" w:hAnsi="Times New Roman"/>
      <w:i/>
      <w:iCs/>
      <w:color w:val="4F81BD" w:themeColor="accent1"/>
      <w:lang w:val="en-GB" w:eastAsia="en-US"/>
    </w:rPr>
  </w:style>
  <w:style w:type="table" w:customStyle="1" w:styleId="TableGrid7">
    <w:name w:val="Table Grid7"/>
    <w:basedOn w:val="a1"/>
    <w:qFormat/>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43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43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43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43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43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43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436D5"/>
  </w:style>
  <w:style w:type="numbering" w:customStyle="1" w:styleId="NoList14">
    <w:name w:val="No List14"/>
    <w:next w:val="a2"/>
    <w:uiPriority w:val="99"/>
    <w:semiHidden/>
    <w:unhideWhenUsed/>
    <w:rsid w:val="00E436D5"/>
  </w:style>
  <w:style w:type="numbering" w:customStyle="1" w:styleId="133">
    <w:name w:val="リストなし13"/>
    <w:next w:val="a2"/>
    <w:uiPriority w:val="99"/>
    <w:semiHidden/>
    <w:unhideWhenUsed/>
    <w:rsid w:val="00E436D5"/>
  </w:style>
  <w:style w:type="numbering" w:customStyle="1" w:styleId="NoList23">
    <w:name w:val="No List23"/>
    <w:next w:val="a2"/>
    <w:semiHidden/>
    <w:rsid w:val="00E436D5"/>
  </w:style>
  <w:style w:type="numbering" w:customStyle="1" w:styleId="NoList33">
    <w:name w:val="No List33"/>
    <w:next w:val="a2"/>
    <w:uiPriority w:val="99"/>
    <w:semiHidden/>
    <w:rsid w:val="00E436D5"/>
  </w:style>
  <w:style w:type="numbering" w:customStyle="1" w:styleId="141">
    <w:name w:val="無清單14"/>
    <w:next w:val="a2"/>
    <w:uiPriority w:val="99"/>
    <w:semiHidden/>
    <w:unhideWhenUsed/>
    <w:rsid w:val="00E436D5"/>
  </w:style>
  <w:style w:type="numbering" w:customStyle="1" w:styleId="1130">
    <w:name w:val="無清單113"/>
    <w:next w:val="a2"/>
    <w:uiPriority w:val="99"/>
    <w:semiHidden/>
    <w:unhideWhenUsed/>
    <w:rsid w:val="00E436D5"/>
  </w:style>
  <w:style w:type="numbering" w:customStyle="1" w:styleId="NoList123">
    <w:name w:val="No List123"/>
    <w:next w:val="a2"/>
    <w:uiPriority w:val="99"/>
    <w:semiHidden/>
    <w:unhideWhenUsed/>
    <w:rsid w:val="00E436D5"/>
  </w:style>
  <w:style w:type="numbering" w:customStyle="1" w:styleId="1131">
    <w:name w:val="リストなし113"/>
    <w:next w:val="a2"/>
    <w:uiPriority w:val="99"/>
    <w:semiHidden/>
    <w:unhideWhenUsed/>
    <w:rsid w:val="00E436D5"/>
  </w:style>
  <w:style w:type="numbering" w:customStyle="1" w:styleId="1132">
    <w:name w:val="无列表113"/>
    <w:next w:val="a2"/>
    <w:semiHidden/>
    <w:rsid w:val="00E436D5"/>
  </w:style>
  <w:style w:type="numbering" w:customStyle="1" w:styleId="NoList213">
    <w:name w:val="No List213"/>
    <w:next w:val="a2"/>
    <w:semiHidden/>
    <w:rsid w:val="00E436D5"/>
  </w:style>
  <w:style w:type="numbering" w:customStyle="1" w:styleId="NoList313">
    <w:name w:val="No List313"/>
    <w:next w:val="a2"/>
    <w:uiPriority w:val="99"/>
    <w:semiHidden/>
    <w:rsid w:val="00E436D5"/>
  </w:style>
  <w:style w:type="numbering" w:customStyle="1" w:styleId="NoList1113">
    <w:name w:val="No List1113"/>
    <w:next w:val="a2"/>
    <w:uiPriority w:val="99"/>
    <w:semiHidden/>
    <w:unhideWhenUsed/>
    <w:rsid w:val="00E436D5"/>
  </w:style>
  <w:style w:type="numbering" w:customStyle="1" w:styleId="1230">
    <w:name w:val="無清單123"/>
    <w:next w:val="a2"/>
    <w:uiPriority w:val="99"/>
    <w:semiHidden/>
    <w:unhideWhenUsed/>
    <w:rsid w:val="00E436D5"/>
  </w:style>
  <w:style w:type="numbering" w:customStyle="1" w:styleId="11130">
    <w:name w:val="無清單1113"/>
    <w:next w:val="a2"/>
    <w:uiPriority w:val="99"/>
    <w:semiHidden/>
    <w:unhideWhenUsed/>
    <w:rsid w:val="00E436D5"/>
  </w:style>
  <w:style w:type="numbering" w:customStyle="1" w:styleId="NoList51">
    <w:name w:val="No List51"/>
    <w:next w:val="a2"/>
    <w:uiPriority w:val="99"/>
    <w:semiHidden/>
    <w:unhideWhenUsed/>
    <w:rsid w:val="00E436D5"/>
  </w:style>
  <w:style w:type="numbering" w:customStyle="1" w:styleId="1311">
    <w:name w:val="无列表131"/>
    <w:next w:val="a2"/>
    <w:semiHidden/>
    <w:rsid w:val="00E436D5"/>
  </w:style>
  <w:style w:type="numbering" w:customStyle="1" w:styleId="NoList1131">
    <w:name w:val="No List1131"/>
    <w:next w:val="a2"/>
    <w:uiPriority w:val="99"/>
    <w:semiHidden/>
    <w:unhideWhenUsed/>
    <w:rsid w:val="00E436D5"/>
  </w:style>
  <w:style w:type="numbering" w:customStyle="1" w:styleId="NoList411">
    <w:name w:val="No List411"/>
    <w:next w:val="a2"/>
    <w:uiPriority w:val="99"/>
    <w:semiHidden/>
    <w:unhideWhenUsed/>
    <w:rsid w:val="00E436D5"/>
  </w:style>
  <w:style w:type="numbering" w:customStyle="1" w:styleId="221">
    <w:name w:val="无列表221"/>
    <w:next w:val="a2"/>
    <w:uiPriority w:val="99"/>
    <w:semiHidden/>
    <w:unhideWhenUsed/>
    <w:rsid w:val="00E436D5"/>
  </w:style>
  <w:style w:type="numbering" w:customStyle="1" w:styleId="NoList12111">
    <w:name w:val="No List12111"/>
    <w:next w:val="a2"/>
    <w:uiPriority w:val="99"/>
    <w:semiHidden/>
    <w:unhideWhenUsed/>
    <w:rsid w:val="00E436D5"/>
  </w:style>
  <w:style w:type="numbering" w:customStyle="1" w:styleId="111111">
    <w:name w:val="リストなし11111"/>
    <w:next w:val="a2"/>
    <w:uiPriority w:val="99"/>
    <w:semiHidden/>
    <w:unhideWhenUsed/>
    <w:rsid w:val="00E436D5"/>
  </w:style>
  <w:style w:type="numbering" w:customStyle="1" w:styleId="111112">
    <w:name w:val="无列表11111"/>
    <w:next w:val="a2"/>
    <w:semiHidden/>
    <w:rsid w:val="00E436D5"/>
  </w:style>
  <w:style w:type="numbering" w:customStyle="1" w:styleId="NoList21111">
    <w:name w:val="No List21111"/>
    <w:next w:val="a2"/>
    <w:semiHidden/>
    <w:rsid w:val="00E436D5"/>
  </w:style>
  <w:style w:type="numbering" w:customStyle="1" w:styleId="NoList31111">
    <w:name w:val="No List31111"/>
    <w:next w:val="a2"/>
    <w:uiPriority w:val="99"/>
    <w:semiHidden/>
    <w:rsid w:val="00E436D5"/>
  </w:style>
  <w:style w:type="numbering" w:customStyle="1" w:styleId="NoList111111">
    <w:name w:val="No List111111"/>
    <w:next w:val="a2"/>
    <w:uiPriority w:val="99"/>
    <w:semiHidden/>
    <w:unhideWhenUsed/>
    <w:rsid w:val="00E436D5"/>
  </w:style>
  <w:style w:type="numbering" w:customStyle="1" w:styleId="12111">
    <w:name w:val="無清單12111"/>
    <w:next w:val="a2"/>
    <w:uiPriority w:val="99"/>
    <w:semiHidden/>
    <w:unhideWhenUsed/>
    <w:rsid w:val="00E436D5"/>
  </w:style>
  <w:style w:type="numbering" w:customStyle="1" w:styleId="1111110">
    <w:name w:val="無清單111111"/>
    <w:next w:val="a2"/>
    <w:uiPriority w:val="99"/>
    <w:semiHidden/>
    <w:unhideWhenUsed/>
    <w:rsid w:val="00E436D5"/>
  </w:style>
  <w:style w:type="numbering" w:customStyle="1" w:styleId="NoList1311">
    <w:name w:val="No List1311"/>
    <w:next w:val="a2"/>
    <w:uiPriority w:val="99"/>
    <w:semiHidden/>
    <w:unhideWhenUsed/>
    <w:rsid w:val="00E436D5"/>
  </w:style>
  <w:style w:type="numbering" w:customStyle="1" w:styleId="12110">
    <w:name w:val="リストなし1211"/>
    <w:next w:val="a2"/>
    <w:uiPriority w:val="99"/>
    <w:semiHidden/>
    <w:unhideWhenUsed/>
    <w:rsid w:val="00E436D5"/>
  </w:style>
  <w:style w:type="numbering" w:customStyle="1" w:styleId="12112">
    <w:name w:val="无列表1211"/>
    <w:next w:val="a2"/>
    <w:semiHidden/>
    <w:rsid w:val="00E436D5"/>
  </w:style>
  <w:style w:type="numbering" w:customStyle="1" w:styleId="NoList2211">
    <w:name w:val="No List2211"/>
    <w:next w:val="a2"/>
    <w:semiHidden/>
    <w:rsid w:val="00E436D5"/>
  </w:style>
  <w:style w:type="numbering" w:customStyle="1" w:styleId="NoList3211">
    <w:name w:val="No List3211"/>
    <w:next w:val="a2"/>
    <w:uiPriority w:val="99"/>
    <w:semiHidden/>
    <w:rsid w:val="00E436D5"/>
  </w:style>
  <w:style w:type="numbering" w:customStyle="1" w:styleId="NoList11211">
    <w:name w:val="No List11211"/>
    <w:next w:val="a2"/>
    <w:uiPriority w:val="99"/>
    <w:semiHidden/>
    <w:unhideWhenUsed/>
    <w:rsid w:val="00E436D5"/>
  </w:style>
  <w:style w:type="numbering" w:customStyle="1" w:styleId="13110">
    <w:name w:val="無清單1311"/>
    <w:next w:val="a2"/>
    <w:uiPriority w:val="99"/>
    <w:semiHidden/>
    <w:unhideWhenUsed/>
    <w:rsid w:val="00E436D5"/>
  </w:style>
  <w:style w:type="numbering" w:customStyle="1" w:styleId="112110">
    <w:name w:val="無清單11211"/>
    <w:next w:val="a2"/>
    <w:uiPriority w:val="99"/>
    <w:semiHidden/>
    <w:unhideWhenUsed/>
    <w:rsid w:val="00E436D5"/>
  </w:style>
  <w:style w:type="numbering" w:customStyle="1" w:styleId="2111">
    <w:name w:val="无列表2111"/>
    <w:next w:val="a2"/>
    <w:uiPriority w:val="99"/>
    <w:semiHidden/>
    <w:unhideWhenUsed/>
    <w:rsid w:val="00E436D5"/>
  </w:style>
  <w:style w:type="numbering" w:customStyle="1" w:styleId="NoList12211">
    <w:name w:val="No List12211"/>
    <w:next w:val="a2"/>
    <w:uiPriority w:val="99"/>
    <w:semiHidden/>
    <w:unhideWhenUsed/>
    <w:rsid w:val="00E436D5"/>
  </w:style>
  <w:style w:type="numbering" w:customStyle="1" w:styleId="112111">
    <w:name w:val="リストなし11211"/>
    <w:next w:val="a2"/>
    <w:uiPriority w:val="99"/>
    <w:semiHidden/>
    <w:unhideWhenUsed/>
    <w:rsid w:val="00E436D5"/>
  </w:style>
  <w:style w:type="numbering" w:customStyle="1" w:styleId="112112">
    <w:name w:val="无列表11211"/>
    <w:next w:val="a2"/>
    <w:semiHidden/>
    <w:rsid w:val="00E436D5"/>
  </w:style>
  <w:style w:type="numbering" w:customStyle="1" w:styleId="NoList21211">
    <w:name w:val="No List21211"/>
    <w:next w:val="a2"/>
    <w:semiHidden/>
    <w:rsid w:val="00E436D5"/>
  </w:style>
  <w:style w:type="numbering" w:customStyle="1" w:styleId="NoList31211">
    <w:name w:val="No List31211"/>
    <w:next w:val="a2"/>
    <w:uiPriority w:val="99"/>
    <w:semiHidden/>
    <w:rsid w:val="00E436D5"/>
  </w:style>
  <w:style w:type="numbering" w:customStyle="1" w:styleId="NoList111211">
    <w:name w:val="No List111211"/>
    <w:next w:val="a2"/>
    <w:uiPriority w:val="99"/>
    <w:semiHidden/>
    <w:unhideWhenUsed/>
    <w:rsid w:val="00E436D5"/>
  </w:style>
  <w:style w:type="numbering" w:customStyle="1" w:styleId="12211">
    <w:name w:val="無清單12211"/>
    <w:next w:val="a2"/>
    <w:uiPriority w:val="99"/>
    <w:semiHidden/>
    <w:unhideWhenUsed/>
    <w:rsid w:val="00E436D5"/>
  </w:style>
  <w:style w:type="numbering" w:customStyle="1" w:styleId="111211">
    <w:name w:val="無清單111211"/>
    <w:next w:val="a2"/>
    <w:uiPriority w:val="99"/>
    <w:semiHidden/>
    <w:unhideWhenUsed/>
    <w:rsid w:val="00E436D5"/>
  </w:style>
  <w:style w:type="numbering" w:customStyle="1" w:styleId="NoList511">
    <w:name w:val="No List511"/>
    <w:next w:val="a2"/>
    <w:uiPriority w:val="99"/>
    <w:semiHidden/>
    <w:unhideWhenUsed/>
    <w:rsid w:val="00E436D5"/>
  </w:style>
  <w:style w:type="numbering" w:customStyle="1" w:styleId="NoList61">
    <w:name w:val="No List61"/>
    <w:next w:val="a2"/>
    <w:uiPriority w:val="99"/>
    <w:semiHidden/>
    <w:unhideWhenUsed/>
    <w:rsid w:val="00E436D5"/>
  </w:style>
  <w:style w:type="numbering" w:customStyle="1" w:styleId="NoList141">
    <w:name w:val="No List141"/>
    <w:next w:val="a2"/>
    <w:uiPriority w:val="99"/>
    <w:semiHidden/>
    <w:unhideWhenUsed/>
    <w:rsid w:val="00E436D5"/>
  </w:style>
  <w:style w:type="numbering" w:customStyle="1" w:styleId="1312">
    <w:name w:val="リストなし131"/>
    <w:next w:val="a2"/>
    <w:uiPriority w:val="99"/>
    <w:semiHidden/>
    <w:unhideWhenUsed/>
    <w:rsid w:val="00E436D5"/>
  </w:style>
  <w:style w:type="numbering" w:customStyle="1" w:styleId="NoList231">
    <w:name w:val="No List231"/>
    <w:next w:val="a2"/>
    <w:semiHidden/>
    <w:rsid w:val="00E436D5"/>
  </w:style>
  <w:style w:type="numbering" w:customStyle="1" w:styleId="NoList331">
    <w:name w:val="No List331"/>
    <w:next w:val="a2"/>
    <w:uiPriority w:val="99"/>
    <w:semiHidden/>
    <w:rsid w:val="00E436D5"/>
  </w:style>
  <w:style w:type="numbering" w:customStyle="1" w:styleId="NoList114">
    <w:name w:val="No List114"/>
    <w:next w:val="a2"/>
    <w:uiPriority w:val="99"/>
    <w:semiHidden/>
    <w:unhideWhenUsed/>
    <w:rsid w:val="00E436D5"/>
  </w:style>
  <w:style w:type="numbering" w:customStyle="1" w:styleId="1410">
    <w:name w:val="無清單141"/>
    <w:next w:val="a2"/>
    <w:uiPriority w:val="99"/>
    <w:semiHidden/>
    <w:unhideWhenUsed/>
    <w:rsid w:val="00E436D5"/>
  </w:style>
  <w:style w:type="numbering" w:customStyle="1" w:styleId="11310">
    <w:name w:val="無清單1131"/>
    <w:next w:val="a2"/>
    <w:uiPriority w:val="99"/>
    <w:semiHidden/>
    <w:unhideWhenUsed/>
    <w:rsid w:val="00E436D5"/>
  </w:style>
  <w:style w:type="numbering" w:customStyle="1" w:styleId="NoList42">
    <w:name w:val="No List42"/>
    <w:next w:val="a2"/>
    <w:uiPriority w:val="99"/>
    <w:semiHidden/>
    <w:unhideWhenUsed/>
    <w:rsid w:val="00E436D5"/>
  </w:style>
  <w:style w:type="numbering" w:customStyle="1" w:styleId="NoList1231">
    <w:name w:val="No List1231"/>
    <w:next w:val="a2"/>
    <w:uiPriority w:val="99"/>
    <w:semiHidden/>
    <w:unhideWhenUsed/>
    <w:rsid w:val="00E436D5"/>
  </w:style>
  <w:style w:type="numbering" w:customStyle="1" w:styleId="11311">
    <w:name w:val="リストなし1131"/>
    <w:next w:val="a2"/>
    <w:uiPriority w:val="99"/>
    <w:semiHidden/>
    <w:unhideWhenUsed/>
    <w:rsid w:val="00E436D5"/>
  </w:style>
  <w:style w:type="numbering" w:customStyle="1" w:styleId="11312">
    <w:name w:val="无列表1131"/>
    <w:next w:val="a2"/>
    <w:semiHidden/>
    <w:rsid w:val="00E436D5"/>
  </w:style>
  <w:style w:type="numbering" w:customStyle="1" w:styleId="NoList2131">
    <w:name w:val="No List2131"/>
    <w:next w:val="a2"/>
    <w:semiHidden/>
    <w:rsid w:val="00E436D5"/>
  </w:style>
  <w:style w:type="numbering" w:customStyle="1" w:styleId="NoList3131">
    <w:name w:val="No List3131"/>
    <w:next w:val="a2"/>
    <w:uiPriority w:val="99"/>
    <w:semiHidden/>
    <w:rsid w:val="00E436D5"/>
  </w:style>
  <w:style w:type="numbering" w:customStyle="1" w:styleId="NoList11131">
    <w:name w:val="No List11131"/>
    <w:next w:val="a2"/>
    <w:uiPriority w:val="99"/>
    <w:semiHidden/>
    <w:unhideWhenUsed/>
    <w:rsid w:val="00E436D5"/>
  </w:style>
  <w:style w:type="numbering" w:customStyle="1" w:styleId="1231">
    <w:name w:val="無清單1231"/>
    <w:next w:val="a2"/>
    <w:uiPriority w:val="99"/>
    <w:semiHidden/>
    <w:unhideWhenUsed/>
    <w:rsid w:val="00E436D5"/>
  </w:style>
  <w:style w:type="numbering" w:customStyle="1" w:styleId="11131">
    <w:name w:val="無清單11131"/>
    <w:next w:val="a2"/>
    <w:uiPriority w:val="99"/>
    <w:semiHidden/>
    <w:unhideWhenUsed/>
    <w:rsid w:val="00E436D5"/>
  </w:style>
  <w:style w:type="numbering" w:customStyle="1" w:styleId="NoList1212">
    <w:name w:val="No List1212"/>
    <w:next w:val="a2"/>
    <w:uiPriority w:val="99"/>
    <w:semiHidden/>
    <w:unhideWhenUsed/>
    <w:rsid w:val="00E436D5"/>
  </w:style>
  <w:style w:type="numbering" w:customStyle="1" w:styleId="11122">
    <w:name w:val="リストなし1112"/>
    <w:next w:val="a2"/>
    <w:uiPriority w:val="99"/>
    <w:semiHidden/>
    <w:unhideWhenUsed/>
    <w:rsid w:val="00E436D5"/>
  </w:style>
  <w:style w:type="numbering" w:customStyle="1" w:styleId="11123">
    <w:name w:val="无列表1112"/>
    <w:next w:val="a2"/>
    <w:semiHidden/>
    <w:rsid w:val="00E436D5"/>
  </w:style>
  <w:style w:type="numbering" w:customStyle="1" w:styleId="NoList2112">
    <w:name w:val="No List2112"/>
    <w:next w:val="a2"/>
    <w:semiHidden/>
    <w:rsid w:val="00E436D5"/>
  </w:style>
  <w:style w:type="numbering" w:customStyle="1" w:styleId="NoList3112">
    <w:name w:val="No List3112"/>
    <w:next w:val="a2"/>
    <w:uiPriority w:val="99"/>
    <w:semiHidden/>
    <w:rsid w:val="00E436D5"/>
  </w:style>
  <w:style w:type="numbering" w:customStyle="1" w:styleId="NoList11112">
    <w:name w:val="No List11112"/>
    <w:next w:val="a2"/>
    <w:uiPriority w:val="99"/>
    <w:semiHidden/>
    <w:unhideWhenUsed/>
    <w:rsid w:val="00E436D5"/>
  </w:style>
  <w:style w:type="numbering" w:customStyle="1" w:styleId="12120">
    <w:name w:val="無清單1212"/>
    <w:next w:val="a2"/>
    <w:uiPriority w:val="99"/>
    <w:semiHidden/>
    <w:unhideWhenUsed/>
    <w:rsid w:val="00E436D5"/>
  </w:style>
  <w:style w:type="numbering" w:customStyle="1" w:styleId="111120">
    <w:name w:val="無清單11112"/>
    <w:next w:val="a2"/>
    <w:uiPriority w:val="99"/>
    <w:semiHidden/>
    <w:unhideWhenUsed/>
    <w:rsid w:val="00E436D5"/>
  </w:style>
  <w:style w:type="numbering" w:customStyle="1" w:styleId="NoList52">
    <w:name w:val="No List52"/>
    <w:next w:val="a2"/>
    <w:uiPriority w:val="99"/>
    <w:semiHidden/>
    <w:unhideWhenUsed/>
    <w:rsid w:val="00E436D5"/>
  </w:style>
  <w:style w:type="numbering" w:customStyle="1" w:styleId="NoList132">
    <w:name w:val="No List132"/>
    <w:next w:val="a2"/>
    <w:uiPriority w:val="99"/>
    <w:semiHidden/>
    <w:unhideWhenUsed/>
    <w:rsid w:val="00E436D5"/>
  </w:style>
  <w:style w:type="numbering" w:customStyle="1" w:styleId="1223">
    <w:name w:val="リストなし122"/>
    <w:next w:val="a2"/>
    <w:uiPriority w:val="99"/>
    <w:semiHidden/>
    <w:unhideWhenUsed/>
    <w:rsid w:val="00E436D5"/>
  </w:style>
  <w:style w:type="numbering" w:customStyle="1" w:styleId="1224">
    <w:name w:val="无列表122"/>
    <w:next w:val="a2"/>
    <w:semiHidden/>
    <w:rsid w:val="00E436D5"/>
  </w:style>
  <w:style w:type="numbering" w:customStyle="1" w:styleId="NoList222">
    <w:name w:val="No List222"/>
    <w:next w:val="a2"/>
    <w:semiHidden/>
    <w:rsid w:val="00E436D5"/>
  </w:style>
  <w:style w:type="numbering" w:customStyle="1" w:styleId="NoList322">
    <w:name w:val="No List322"/>
    <w:next w:val="a2"/>
    <w:uiPriority w:val="99"/>
    <w:semiHidden/>
    <w:rsid w:val="00E436D5"/>
  </w:style>
  <w:style w:type="numbering" w:customStyle="1" w:styleId="NoList1122">
    <w:name w:val="No List1122"/>
    <w:next w:val="a2"/>
    <w:uiPriority w:val="99"/>
    <w:semiHidden/>
    <w:unhideWhenUsed/>
    <w:rsid w:val="00E436D5"/>
  </w:style>
  <w:style w:type="numbering" w:customStyle="1" w:styleId="1320">
    <w:name w:val="無清單132"/>
    <w:next w:val="a2"/>
    <w:uiPriority w:val="99"/>
    <w:semiHidden/>
    <w:unhideWhenUsed/>
    <w:rsid w:val="00E436D5"/>
  </w:style>
  <w:style w:type="numbering" w:customStyle="1" w:styleId="11220">
    <w:name w:val="無清單1122"/>
    <w:next w:val="a2"/>
    <w:uiPriority w:val="99"/>
    <w:semiHidden/>
    <w:unhideWhenUsed/>
    <w:rsid w:val="00E436D5"/>
  </w:style>
  <w:style w:type="numbering" w:customStyle="1" w:styleId="212">
    <w:name w:val="无列表212"/>
    <w:next w:val="a2"/>
    <w:uiPriority w:val="99"/>
    <w:semiHidden/>
    <w:unhideWhenUsed/>
    <w:rsid w:val="00E436D5"/>
  </w:style>
  <w:style w:type="numbering" w:customStyle="1" w:styleId="NoList11122">
    <w:name w:val="No List11122"/>
    <w:next w:val="a2"/>
    <w:uiPriority w:val="99"/>
    <w:semiHidden/>
    <w:unhideWhenUsed/>
    <w:rsid w:val="00E436D5"/>
  </w:style>
  <w:style w:type="numbering" w:customStyle="1" w:styleId="NoList7">
    <w:name w:val="No List7"/>
    <w:next w:val="a2"/>
    <w:uiPriority w:val="99"/>
    <w:semiHidden/>
    <w:unhideWhenUsed/>
    <w:rsid w:val="00E436D5"/>
  </w:style>
  <w:style w:type="numbering" w:customStyle="1" w:styleId="NoList15">
    <w:name w:val="No List15"/>
    <w:next w:val="a2"/>
    <w:uiPriority w:val="99"/>
    <w:semiHidden/>
    <w:unhideWhenUsed/>
    <w:rsid w:val="00E436D5"/>
  </w:style>
  <w:style w:type="numbering" w:customStyle="1" w:styleId="142">
    <w:name w:val="リストなし14"/>
    <w:next w:val="a2"/>
    <w:uiPriority w:val="99"/>
    <w:semiHidden/>
    <w:unhideWhenUsed/>
    <w:rsid w:val="00E436D5"/>
  </w:style>
  <w:style w:type="numbering" w:customStyle="1" w:styleId="143">
    <w:name w:val="无列表14"/>
    <w:next w:val="a2"/>
    <w:semiHidden/>
    <w:rsid w:val="00E436D5"/>
  </w:style>
  <w:style w:type="numbering" w:customStyle="1" w:styleId="NoList24">
    <w:name w:val="No List24"/>
    <w:next w:val="a2"/>
    <w:semiHidden/>
    <w:rsid w:val="00E436D5"/>
  </w:style>
  <w:style w:type="numbering" w:customStyle="1" w:styleId="NoList34">
    <w:name w:val="No List34"/>
    <w:next w:val="a2"/>
    <w:uiPriority w:val="99"/>
    <w:semiHidden/>
    <w:rsid w:val="00E436D5"/>
  </w:style>
  <w:style w:type="numbering" w:customStyle="1" w:styleId="NoList115">
    <w:name w:val="No List115"/>
    <w:next w:val="a2"/>
    <w:uiPriority w:val="99"/>
    <w:semiHidden/>
    <w:unhideWhenUsed/>
    <w:rsid w:val="00E436D5"/>
  </w:style>
  <w:style w:type="numbering" w:customStyle="1" w:styleId="150">
    <w:name w:val="無清單15"/>
    <w:next w:val="a2"/>
    <w:uiPriority w:val="99"/>
    <w:semiHidden/>
    <w:unhideWhenUsed/>
    <w:rsid w:val="00E436D5"/>
  </w:style>
  <w:style w:type="numbering" w:customStyle="1" w:styleId="114">
    <w:name w:val="無清單114"/>
    <w:next w:val="a2"/>
    <w:uiPriority w:val="99"/>
    <w:semiHidden/>
    <w:unhideWhenUsed/>
    <w:rsid w:val="00E436D5"/>
  </w:style>
  <w:style w:type="numbering" w:customStyle="1" w:styleId="NoList43">
    <w:name w:val="No List43"/>
    <w:next w:val="a2"/>
    <w:uiPriority w:val="99"/>
    <w:semiHidden/>
    <w:unhideWhenUsed/>
    <w:rsid w:val="00E436D5"/>
  </w:style>
  <w:style w:type="numbering" w:customStyle="1" w:styleId="NoList124">
    <w:name w:val="No List124"/>
    <w:next w:val="a2"/>
    <w:uiPriority w:val="99"/>
    <w:semiHidden/>
    <w:unhideWhenUsed/>
    <w:rsid w:val="00E436D5"/>
  </w:style>
  <w:style w:type="numbering" w:customStyle="1" w:styleId="1140">
    <w:name w:val="リストなし114"/>
    <w:next w:val="a2"/>
    <w:uiPriority w:val="99"/>
    <w:semiHidden/>
    <w:unhideWhenUsed/>
    <w:rsid w:val="00E436D5"/>
  </w:style>
  <w:style w:type="numbering" w:customStyle="1" w:styleId="1141">
    <w:name w:val="无列表114"/>
    <w:next w:val="a2"/>
    <w:semiHidden/>
    <w:rsid w:val="00E436D5"/>
  </w:style>
  <w:style w:type="numbering" w:customStyle="1" w:styleId="NoList214">
    <w:name w:val="No List214"/>
    <w:next w:val="a2"/>
    <w:semiHidden/>
    <w:rsid w:val="00E436D5"/>
  </w:style>
  <w:style w:type="numbering" w:customStyle="1" w:styleId="NoList314">
    <w:name w:val="No List314"/>
    <w:next w:val="a2"/>
    <w:uiPriority w:val="99"/>
    <w:semiHidden/>
    <w:rsid w:val="00E436D5"/>
  </w:style>
  <w:style w:type="numbering" w:customStyle="1" w:styleId="NoList1114">
    <w:name w:val="No List1114"/>
    <w:next w:val="a2"/>
    <w:uiPriority w:val="99"/>
    <w:semiHidden/>
    <w:unhideWhenUsed/>
    <w:rsid w:val="00E436D5"/>
  </w:style>
  <w:style w:type="numbering" w:customStyle="1" w:styleId="1240">
    <w:name w:val="無清單124"/>
    <w:next w:val="a2"/>
    <w:uiPriority w:val="99"/>
    <w:semiHidden/>
    <w:unhideWhenUsed/>
    <w:rsid w:val="00E436D5"/>
  </w:style>
  <w:style w:type="numbering" w:customStyle="1" w:styleId="1114">
    <w:name w:val="無清單1114"/>
    <w:next w:val="a2"/>
    <w:uiPriority w:val="99"/>
    <w:semiHidden/>
    <w:unhideWhenUsed/>
    <w:rsid w:val="00E436D5"/>
  </w:style>
  <w:style w:type="numbering" w:customStyle="1" w:styleId="230">
    <w:name w:val="无列表23"/>
    <w:next w:val="a2"/>
    <w:uiPriority w:val="99"/>
    <w:semiHidden/>
    <w:unhideWhenUsed/>
    <w:rsid w:val="00E436D5"/>
  </w:style>
  <w:style w:type="numbering" w:customStyle="1" w:styleId="NoList1213">
    <w:name w:val="No List1213"/>
    <w:next w:val="a2"/>
    <w:uiPriority w:val="99"/>
    <w:semiHidden/>
    <w:unhideWhenUsed/>
    <w:rsid w:val="00E436D5"/>
  </w:style>
  <w:style w:type="numbering" w:customStyle="1" w:styleId="11132">
    <w:name w:val="リストなし1113"/>
    <w:next w:val="a2"/>
    <w:uiPriority w:val="99"/>
    <w:semiHidden/>
    <w:unhideWhenUsed/>
    <w:rsid w:val="00E436D5"/>
  </w:style>
  <w:style w:type="numbering" w:customStyle="1" w:styleId="11133">
    <w:name w:val="无列表1113"/>
    <w:next w:val="a2"/>
    <w:semiHidden/>
    <w:rsid w:val="00E436D5"/>
  </w:style>
  <w:style w:type="numbering" w:customStyle="1" w:styleId="NoList2113">
    <w:name w:val="No List2113"/>
    <w:next w:val="a2"/>
    <w:semiHidden/>
    <w:rsid w:val="00E436D5"/>
  </w:style>
  <w:style w:type="numbering" w:customStyle="1" w:styleId="NoList3113">
    <w:name w:val="No List3113"/>
    <w:next w:val="a2"/>
    <w:uiPriority w:val="99"/>
    <w:semiHidden/>
    <w:rsid w:val="00E436D5"/>
  </w:style>
  <w:style w:type="numbering" w:customStyle="1" w:styleId="NoList11113">
    <w:name w:val="No List11113"/>
    <w:next w:val="a2"/>
    <w:uiPriority w:val="99"/>
    <w:semiHidden/>
    <w:unhideWhenUsed/>
    <w:rsid w:val="00E436D5"/>
  </w:style>
  <w:style w:type="numbering" w:customStyle="1" w:styleId="12130">
    <w:name w:val="無清單1213"/>
    <w:next w:val="a2"/>
    <w:uiPriority w:val="99"/>
    <w:semiHidden/>
    <w:unhideWhenUsed/>
    <w:rsid w:val="00E436D5"/>
  </w:style>
  <w:style w:type="numbering" w:customStyle="1" w:styleId="11113">
    <w:name w:val="無清單11113"/>
    <w:next w:val="a2"/>
    <w:uiPriority w:val="99"/>
    <w:semiHidden/>
    <w:unhideWhenUsed/>
    <w:rsid w:val="00E436D5"/>
  </w:style>
  <w:style w:type="numbering" w:customStyle="1" w:styleId="NoList53">
    <w:name w:val="No List53"/>
    <w:next w:val="a2"/>
    <w:uiPriority w:val="99"/>
    <w:semiHidden/>
    <w:unhideWhenUsed/>
    <w:rsid w:val="00E436D5"/>
  </w:style>
  <w:style w:type="numbering" w:customStyle="1" w:styleId="NoList133">
    <w:name w:val="No List133"/>
    <w:next w:val="a2"/>
    <w:uiPriority w:val="99"/>
    <w:semiHidden/>
    <w:unhideWhenUsed/>
    <w:rsid w:val="00E436D5"/>
  </w:style>
  <w:style w:type="numbering" w:customStyle="1" w:styleId="1232">
    <w:name w:val="リストなし123"/>
    <w:next w:val="a2"/>
    <w:uiPriority w:val="99"/>
    <w:semiHidden/>
    <w:unhideWhenUsed/>
    <w:rsid w:val="00E436D5"/>
  </w:style>
  <w:style w:type="numbering" w:customStyle="1" w:styleId="1233">
    <w:name w:val="无列表123"/>
    <w:next w:val="a2"/>
    <w:semiHidden/>
    <w:rsid w:val="00E436D5"/>
  </w:style>
  <w:style w:type="numbering" w:customStyle="1" w:styleId="NoList223">
    <w:name w:val="No List223"/>
    <w:next w:val="a2"/>
    <w:semiHidden/>
    <w:rsid w:val="00E436D5"/>
  </w:style>
  <w:style w:type="numbering" w:customStyle="1" w:styleId="NoList323">
    <w:name w:val="No List323"/>
    <w:next w:val="a2"/>
    <w:uiPriority w:val="99"/>
    <w:semiHidden/>
    <w:rsid w:val="00E436D5"/>
  </w:style>
  <w:style w:type="numbering" w:customStyle="1" w:styleId="NoList1123">
    <w:name w:val="No List1123"/>
    <w:next w:val="a2"/>
    <w:uiPriority w:val="99"/>
    <w:semiHidden/>
    <w:unhideWhenUsed/>
    <w:rsid w:val="00E436D5"/>
  </w:style>
  <w:style w:type="numbering" w:customStyle="1" w:styleId="1330">
    <w:name w:val="無清單133"/>
    <w:next w:val="a2"/>
    <w:uiPriority w:val="99"/>
    <w:semiHidden/>
    <w:unhideWhenUsed/>
    <w:rsid w:val="00E436D5"/>
  </w:style>
  <w:style w:type="numbering" w:customStyle="1" w:styleId="11230">
    <w:name w:val="無清單1123"/>
    <w:next w:val="a2"/>
    <w:uiPriority w:val="99"/>
    <w:semiHidden/>
    <w:unhideWhenUsed/>
    <w:rsid w:val="00E436D5"/>
  </w:style>
  <w:style w:type="numbering" w:customStyle="1" w:styleId="213">
    <w:name w:val="无列表213"/>
    <w:next w:val="a2"/>
    <w:uiPriority w:val="99"/>
    <w:semiHidden/>
    <w:unhideWhenUsed/>
    <w:rsid w:val="00E436D5"/>
  </w:style>
  <w:style w:type="numbering" w:customStyle="1" w:styleId="NoList1222">
    <w:name w:val="No List1222"/>
    <w:next w:val="a2"/>
    <w:uiPriority w:val="99"/>
    <w:semiHidden/>
    <w:unhideWhenUsed/>
    <w:rsid w:val="00E436D5"/>
  </w:style>
  <w:style w:type="numbering" w:customStyle="1" w:styleId="11221">
    <w:name w:val="リストなし1122"/>
    <w:next w:val="a2"/>
    <w:uiPriority w:val="99"/>
    <w:semiHidden/>
    <w:unhideWhenUsed/>
    <w:rsid w:val="00E436D5"/>
  </w:style>
  <w:style w:type="numbering" w:customStyle="1" w:styleId="11222">
    <w:name w:val="无列表1122"/>
    <w:next w:val="a2"/>
    <w:semiHidden/>
    <w:rsid w:val="00E436D5"/>
  </w:style>
  <w:style w:type="numbering" w:customStyle="1" w:styleId="NoList2122">
    <w:name w:val="No List2122"/>
    <w:next w:val="a2"/>
    <w:semiHidden/>
    <w:rsid w:val="00E436D5"/>
  </w:style>
  <w:style w:type="numbering" w:customStyle="1" w:styleId="NoList3122">
    <w:name w:val="No List3122"/>
    <w:next w:val="a2"/>
    <w:uiPriority w:val="99"/>
    <w:semiHidden/>
    <w:rsid w:val="00E436D5"/>
  </w:style>
  <w:style w:type="numbering" w:customStyle="1" w:styleId="NoList11123">
    <w:name w:val="No List11123"/>
    <w:next w:val="a2"/>
    <w:uiPriority w:val="99"/>
    <w:semiHidden/>
    <w:unhideWhenUsed/>
    <w:rsid w:val="00E436D5"/>
  </w:style>
  <w:style w:type="numbering" w:customStyle="1" w:styleId="12220">
    <w:name w:val="無清單1222"/>
    <w:next w:val="a2"/>
    <w:uiPriority w:val="99"/>
    <w:semiHidden/>
    <w:unhideWhenUsed/>
    <w:rsid w:val="00E436D5"/>
  </w:style>
  <w:style w:type="numbering" w:customStyle="1" w:styleId="111220">
    <w:name w:val="無清單11122"/>
    <w:next w:val="a2"/>
    <w:uiPriority w:val="99"/>
    <w:semiHidden/>
    <w:unhideWhenUsed/>
    <w:rsid w:val="00E436D5"/>
  </w:style>
  <w:style w:type="table" w:customStyle="1" w:styleId="TableGrid1121">
    <w:name w:val="Table Grid1121"/>
    <w:basedOn w:val="a1"/>
    <w:next w:val="aff4"/>
    <w:uiPriority w:val="39"/>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436D5"/>
  </w:style>
  <w:style w:type="table" w:customStyle="1" w:styleId="TableGrid9">
    <w:name w:val="Table Grid9"/>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436D5"/>
  </w:style>
  <w:style w:type="numbering" w:customStyle="1" w:styleId="151">
    <w:name w:val="リストなし15"/>
    <w:next w:val="a2"/>
    <w:uiPriority w:val="99"/>
    <w:semiHidden/>
    <w:unhideWhenUsed/>
    <w:rsid w:val="00E436D5"/>
  </w:style>
  <w:style w:type="table" w:customStyle="1" w:styleId="TableGrid15">
    <w:name w:val="Table Grid15"/>
    <w:basedOn w:val="a1"/>
    <w:next w:val="aff4"/>
    <w:uiPriority w:val="39"/>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436D5"/>
  </w:style>
  <w:style w:type="table" w:customStyle="1" w:styleId="350">
    <w:name w:val="网格型35"/>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436D5"/>
  </w:style>
  <w:style w:type="numbering" w:customStyle="1" w:styleId="NoList35">
    <w:name w:val="No List35"/>
    <w:next w:val="a2"/>
    <w:uiPriority w:val="99"/>
    <w:semiHidden/>
    <w:rsid w:val="00E436D5"/>
  </w:style>
  <w:style w:type="table" w:customStyle="1" w:styleId="TableGrid45">
    <w:name w:val="Table Grid45"/>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436D5"/>
  </w:style>
  <w:style w:type="numbering" w:customStyle="1" w:styleId="160">
    <w:name w:val="無清單16"/>
    <w:next w:val="a2"/>
    <w:uiPriority w:val="99"/>
    <w:semiHidden/>
    <w:unhideWhenUsed/>
    <w:rsid w:val="00E436D5"/>
  </w:style>
  <w:style w:type="numbering" w:customStyle="1" w:styleId="115">
    <w:name w:val="無清單115"/>
    <w:next w:val="a2"/>
    <w:uiPriority w:val="99"/>
    <w:semiHidden/>
    <w:unhideWhenUsed/>
    <w:rsid w:val="00E436D5"/>
  </w:style>
  <w:style w:type="table" w:customStyle="1" w:styleId="153">
    <w:name w:val="表格格線15"/>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436D5"/>
  </w:style>
  <w:style w:type="numbering" w:customStyle="1" w:styleId="240">
    <w:name w:val="无列表24"/>
    <w:next w:val="a2"/>
    <w:uiPriority w:val="99"/>
    <w:semiHidden/>
    <w:unhideWhenUsed/>
    <w:rsid w:val="00E436D5"/>
  </w:style>
  <w:style w:type="numbering" w:customStyle="1" w:styleId="NoList125">
    <w:name w:val="No List125"/>
    <w:next w:val="a2"/>
    <w:uiPriority w:val="99"/>
    <w:semiHidden/>
    <w:unhideWhenUsed/>
    <w:rsid w:val="00E436D5"/>
  </w:style>
  <w:style w:type="numbering" w:customStyle="1" w:styleId="1150">
    <w:name w:val="リストなし115"/>
    <w:next w:val="a2"/>
    <w:uiPriority w:val="99"/>
    <w:semiHidden/>
    <w:unhideWhenUsed/>
    <w:rsid w:val="00E436D5"/>
  </w:style>
  <w:style w:type="numbering" w:customStyle="1" w:styleId="1151">
    <w:name w:val="无列表115"/>
    <w:next w:val="a2"/>
    <w:semiHidden/>
    <w:rsid w:val="00E436D5"/>
  </w:style>
  <w:style w:type="numbering" w:customStyle="1" w:styleId="NoList215">
    <w:name w:val="No List215"/>
    <w:next w:val="a2"/>
    <w:semiHidden/>
    <w:rsid w:val="00E436D5"/>
  </w:style>
  <w:style w:type="numbering" w:customStyle="1" w:styleId="NoList315">
    <w:name w:val="No List315"/>
    <w:next w:val="a2"/>
    <w:uiPriority w:val="99"/>
    <w:semiHidden/>
    <w:rsid w:val="00E436D5"/>
  </w:style>
  <w:style w:type="numbering" w:customStyle="1" w:styleId="125">
    <w:name w:val="無清單125"/>
    <w:next w:val="a2"/>
    <w:uiPriority w:val="99"/>
    <w:semiHidden/>
    <w:unhideWhenUsed/>
    <w:rsid w:val="00E436D5"/>
  </w:style>
  <w:style w:type="numbering" w:customStyle="1" w:styleId="1115">
    <w:name w:val="無清單1115"/>
    <w:next w:val="a2"/>
    <w:uiPriority w:val="99"/>
    <w:semiHidden/>
    <w:unhideWhenUsed/>
    <w:rsid w:val="00E436D5"/>
  </w:style>
  <w:style w:type="table" w:customStyle="1" w:styleId="TableGrid114">
    <w:name w:val="Table Grid114"/>
    <w:basedOn w:val="a1"/>
    <w:next w:val="aff4"/>
    <w:uiPriority w:val="39"/>
    <w:rsid w:val="00E43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436D5"/>
  </w:style>
  <w:style w:type="numbering" w:customStyle="1" w:styleId="NoList1124">
    <w:name w:val="No List1124"/>
    <w:next w:val="a2"/>
    <w:uiPriority w:val="99"/>
    <w:semiHidden/>
    <w:unhideWhenUsed/>
    <w:rsid w:val="00E436D5"/>
  </w:style>
  <w:style w:type="table" w:customStyle="1" w:styleId="TableGrid53">
    <w:name w:val="Table Grid53"/>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436D5"/>
  </w:style>
  <w:style w:type="numbering" w:customStyle="1" w:styleId="11140">
    <w:name w:val="リストなし1114"/>
    <w:next w:val="a2"/>
    <w:uiPriority w:val="99"/>
    <w:semiHidden/>
    <w:unhideWhenUsed/>
    <w:rsid w:val="00E436D5"/>
  </w:style>
  <w:style w:type="numbering" w:customStyle="1" w:styleId="11141">
    <w:name w:val="无列表1114"/>
    <w:next w:val="a2"/>
    <w:semiHidden/>
    <w:rsid w:val="00E436D5"/>
  </w:style>
  <w:style w:type="numbering" w:customStyle="1" w:styleId="NoList2114">
    <w:name w:val="No List2114"/>
    <w:next w:val="a2"/>
    <w:semiHidden/>
    <w:rsid w:val="00E436D5"/>
  </w:style>
  <w:style w:type="numbering" w:customStyle="1" w:styleId="NoList3114">
    <w:name w:val="No List3114"/>
    <w:next w:val="a2"/>
    <w:uiPriority w:val="99"/>
    <w:semiHidden/>
    <w:rsid w:val="00E436D5"/>
  </w:style>
  <w:style w:type="numbering" w:customStyle="1" w:styleId="NoList11114">
    <w:name w:val="No List11114"/>
    <w:next w:val="a2"/>
    <w:uiPriority w:val="99"/>
    <w:semiHidden/>
    <w:unhideWhenUsed/>
    <w:rsid w:val="00E436D5"/>
  </w:style>
  <w:style w:type="numbering" w:customStyle="1" w:styleId="1214">
    <w:name w:val="無清單1214"/>
    <w:next w:val="a2"/>
    <w:uiPriority w:val="99"/>
    <w:semiHidden/>
    <w:unhideWhenUsed/>
    <w:rsid w:val="00E436D5"/>
  </w:style>
  <w:style w:type="numbering" w:customStyle="1" w:styleId="111140">
    <w:name w:val="無清單11114"/>
    <w:next w:val="a2"/>
    <w:uiPriority w:val="99"/>
    <w:semiHidden/>
    <w:unhideWhenUsed/>
    <w:rsid w:val="00E436D5"/>
  </w:style>
  <w:style w:type="numbering" w:customStyle="1" w:styleId="NoList54">
    <w:name w:val="No List54"/>
    <w:next w:val="a2"/>
    <w:uiPriority w:val="99"/>
    <w:semiHidden/>
    <w:unhideWhenUsed/>
    <w:rsid w:val="00E436D5"/>
  </w:style>
  <w:style w:type="table" w:customStyle="1" w:styleId="TableGrid63">
    <w:name w:val="Table Grid63"/>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436D5"/>
  </w:style>
  <w:style w:type="numbering" w:customStyle="1" w:styleId="1241">
    <w:name w:val="リストなし124"/>
    <w:next w:val="a2"/>
    <w:uiPriority w:val="99"/>
    <w:semiHidden/>
    <w:unhideWhenUsed/>
    <w:rsid w:val="00E436D5"/>
  </w:style>
  <w:style w:type="table" w:customStyle="1" w:styleId="TableGrid123">
    <w:name w:val="Table Grid123"/>
    <w:basedOn w:val="a1"/>
    <w:next w:val="aff4"/>
    <w:uiPriority w:val="39"/>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436D5"/>
  </w:style>
  <w:style w:type="table" w:customStyle="1" w:styleId="323">
    <w:name w:val="网格型323"/>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436D5"/>
  </w:style>
  <w:style w:type="numbering" w:customStyle="1" w:styleId="NoList324">
    <w:name w:val="No List324"/>
    <w:next w:val="a2"/>
    <w:uiPriority w:val="99"/>
    <w:semiHidden/>
    <w:rsid w:val="00E436D5"/>
  </w:style>
  <w:style w:type="table" w:customStyle="1" w:styleId="TableGrid423">
    <w:name w:val="Table Grid423"/>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436D5"/>
  </w:style>
  <w:style w:type="numbering" w:customStyle="1" w:styleId="1124">
    <w:name w:val="無清單1124"/>
    <w:next w:val="a2"/>
    <w:uiPriority w:val="99"/>
    <w:semiHidden/>
    <w:unhideWhenUsed/>
    <w:rsid w:val="00E436D5"/>
  </w:style>
  <w:style w:type="table" w:customStyle="1" w:styleId="1234">
    <w:name w:val="表格格線123"/>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436D5"/>
  </w:style>
  <w:style w:type="numbering" w:customStyle="1" w:styleId="NoList1223">
    <w:name w:val="No List1223"/>
    <w:next w:val="a2"/>
    <w:uiPriority w:val="99"/>
    <w:semiHidden/>
    <w:unhideWhenUsed/>
    <w:rsid w:val="00E436D5"/>
  </w:style>
  <w:style w:type="numbering" w:customStyle="1" w:styleId="11231">
    <w:name w:val="リストなし1123"/>
    <w:next w:val="a2"/>
    <w:uiPriority w:val="99"/>
    <w:semiHidden/>
    <w:unhideWhenUsed/>
    <w:rsid w:val="00E436D5"/>
  </w:style>
  <w:style w:type="numbering" w:customStyle="1" w:styleId="11232">
    <w:name w:val="无列表1123"/>
    <w:next w:val="a2"/>
    <w:semiHidden/>
    <w:rsid w:val="00E436D5"/>
  </w:style>
  <w:style w:type="numbering" w:customStyle="1" w:styleId="NoList2123">
    <w:name w:val="No List2123"/>
    <w:next w:val="a2"/>
    <w:semiHidden/>
    <w:rsid w:val="00E436D5"/>
  </w:style>
  <w:style w:type="numbering" w:customStyle="1" w:styleId="NoList3123">
    <w:name w:val="No List3123"/>
    <w:next w:val="a2"/>
    <w:uiPriority w:val="99"/>
    <w:semiHidden/>
    <w:rsid w:val="00E436D5"/>
  </w:style>
  <w:style w:type="numbering" w:customStyle="1" w:styleId="NoList11124">
    <w:name w:val="No List11124"/>
    <w:next w:val="a2"/>
    <w:uiPriority w:val="99"/>
    <w:semiHidden/>
    <w:unhideWhenUsed/>
    <w:rsid w:val="00E436D5"/>
  </w:style>
  <w:style w:type="numbering" w:customStyle="1" w:styleId="12230">
    <w:name w:val="無清單1223"/>
    <w:next w:val="a2"/>
    <w:uiPriority w:val="99"/>
    <w:semiHidden/>
    <w:unhideWhenUsed/>
    <w:rsid w:val="00E436D5"/>
  </w:style>
  <w:style w:type="numbering" w:customStyle="1" w:styleId="111230">
    <w:name w:val="無清單11123"/>
    <w:next w:val="a2"/>
    <w:uiPriority w:val="99"/>
    <w:semiHidden/>
    <w:unhideWhenUsed/>
    <w:rsid w:val="00E436D5"/>
  </w:style>
  <w:style w:type="table" w:customStyle="1" w:styleId="116">
    <w:name w:val="网格型11"/>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43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436D5"/>
  </w:style>
  <w:style w:type="table" w:customStyle="1" w:styleId="215">
    <w:name w:val="网格型21"/>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436D5"/>
  </w:style>
  <w:style w:type="numbering" w:customStyle="1" w:styleId="NoList1132">
    <w:name w:val="No List1132"/>
    <w:next w:val="a2"/>
    <w:uiPriority w:val="99"/>
    <w:semiHidden/>
    <w:unhideWhenUsed/>
    <w:rsid w:val="00E436D5"/>
  </w:style>
  <w:style w:type="numbering" w:customStyle="1" w:styleId="NoList412">
    <w:name w:val="No List412"/>
    <w:next w:val="a2"/>
    <w:uiPriority w:val="99"/>
    <w:semiHidden/>
    <w:unhideWhenUsed/>
    <w:rsid w:val="00E436D5"/>
  </w:style>
  <w:style w:type="table" w:customStyle="1" w:styleId="TableGrid1122">
    <w:name w:val="Table Grid1122"/>
    <w:basedOn w:val="a1"/>
    <w:next w:val="aff4"/>
    <w:uiPriority w:val="39"/>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436D5"/>
  </w:style>
  <w:style w:type="numbering" w:customStyle="1" w:styleId="NoList12112">
    <w:name w:val="No List12112"/>
    <w:next w:val="a2"/>
    <w:uiPriority w:val="99"/>
    <w:semiHidden/>
    <w:unhideWhenUsed/>
    <w:rsid w:val="00E436D5"/>
  </w:style>
  <w:style w:type="numbering" w:customStyle="1" w:styleId="111121">
    <w:name w:val="リストなし11112"/>
    <w:next w:val="a2"/>
    <w:uiPriority w:val="99"/>
    <w:semiHidden/>
    <w:unhideWhenUsed/>
    <w:rsid w:val="00E436D5"/>
  </w:style>
  <w:style w:type="numbering" w:customStyle="1" w:styleId="111122">
    <w:name w:val="无列表11112"/>
    <w:next w:val="a2"/>
    <w:semiHidden/>
    <w:rsid w:val="00E436D5"/>
  </w:style>
  <w:style w:type="numbering" w:customStyle="1" w:styleId="NoList21112">
    <w:name w:val="No List21112"/>
    <w:next w:val="a2"/>
    <w:semiHidden/>
    <w:rsid w:val="00E436D5"/>
  </w:style>
  <w:style w:type="numbering" w:customStyle="1" w:styleId="NoList31112">
    <w:name w:val="No List31112"/>
    <w:next w:val="a2"/>
    <w:uiPriority w:val="99"/>
    <w:semiHidden/>
    <w:rsid w:val="00E436D5"/>
  </w:style>
  <w:style w:type="numbering" w:customStyle="1" w:styleId="NoList111112">
    <w:name w:val="No List111112"/>
    <w:next w:val="a2"/>
    <w:uiPriority w:val="99"/>
    <w:semiHidden/>
    <w:unhideWhenUsed/>
    <w:rsid w:val="00E436D5"/>
  </w:style>
  <w:style w:type="numbering" w:customStyle="1" w:styleId="121120">
    <w:name w:val="無清單12112"/>
    <w:next w:val="a2"/>
    <w:uiPriority w:val="99"/>
    <w:semiHidden/>
    <w:unhideWhenUsed/>
    <w:rsid w:val="00E436D5"/>
  </w:style>
  <w:style w:type="numbering" w:customStyle="1" w:styleId="1111120">
    <w:name w:val="無清單111112"/>
    <w:next w:val="a2"/>
    <w:uiPriority w:val="99"/>
    <w:semiHidden/>
    <w:unhideWhenUsed/>
    <w:rsid w:val="00E436D5"/>
  </w:style>
  <w:style w:type="numbering" w:customStyle="1" w:styleId="NoList1312">
    <w:name w:val="No List1312"/>
    <w:next w:val="a2"/>
    <w:uiPriority w:val="99"/>
    <w:semiHidden/>
    <w:unhideWhenUsed/>
    <w:rsid w:val="00E436D5"/>
  </w:style>
  <w:style w:type="numbering" w:customStyle="1" w:styleId="12121">
    <w:name w:val="リストなし1212"/>
    <w:next w:val="a2"/>
    <w:uiPriority w:val="99"/>
    <w:semiHidden/>
    <w:unhideWhenUsed/>
    <w:rsid w:val="00E436D5"/>
  </w:style>
  <w:style w:type="numbering" w:customStyle="1" w:styleId="12122">
    <w:name w:val="无列表1212"/>
    <w:next w:val="a2"/>
    <w:semiHidden/>
    <w:rsid w:val="00E436D5"/>
  </w:style>
  <w:style w:type="numbering" w:customStyle="1" w:styleId="NoList2212">
    <w:name w:val="No List2212"/>
    <w:next w:val="a2"/>
    <w:semiHidden/>
    <w:rsid w:val="00E436D5"/>
  </w:style>
  <w:style w:type="numbering" w:customStyle="1" w:styleId="NoList3212">
    <w:name w:val="No List3212"/>
    <w:next w:val="a2"/>
    <w:uiPriority w:val="99"/>
    <w:semiHidden/>
    <w:rsid w:val="00E436D5"/>
  </w:style>
  <w:style w:type="numbering" w:customStyle="1" w:styleId="NoList11212">
    <w:name w:val="No List11212"/>
    <w:next w:val="a2"/>
    <w:uiPriority w:val="99"/>
    <w:semiHidden/>
    <w:unhideWhenUsed/>
    <w:rsid w:val="00E436D5"/>
  </w:style>
  <w:style w:type="numbering" w:customStyle="1" w:styleId="13120">
    <w:name w:val="無清單1312"/>
    <w:next w:val="a2"/>
    <w:uiPriority w:val="99"/>
    <w:semiHidden/>
    <w:unhideWhenUsed/>
    <w:rsid w:val="00E436D5"/>
  </w:style>
  <w:style w:type="numbering" w:customStyle="1" w:styleId="112120">
    <w:name w:val="無清單11212"/>
    <w:next w:val="a2"/>
    <w:uiPriority w:val="99"/>
    <w:semiHidden/>
    <w:unhideWhenUsed/>
    <w:rsid w:val="00E436D5"/>
  </w:style>
  <w:style w:type="numbering" w:customStyle="1" w:styleId="2112">
    <w:name w:val="无列表2112"/>
    <w:next w:val="a2"/>
    <w:uiPriority w:val="99"/>
    <w:semiHidden/>
    <w:unhideWhenUsed/>
    <w:rsid w:val="00E436D5"/>
  </w:style>
  <w:style w:type="numbering" w:customStyle="1" w:styleId="NoList12212">
    <w:name w:val="No List12212"/>
    <w:next w:val="a2"/>
    <w:uiPriority w:val="99"/>
    <w:semiHidden/>
    <w:unhideWhenUsed/>
    <w:rsid w:val="00E436D5"/>
  </w:style>
  <w:style w:type="numbering" w:customStyle="1" w:styleId="112121">
    <w:name w:val="リストなし11212"/>
    <w:next w:val="a2"/>
    <w:uiPriority w:val="99"/>
    <w:semiHidden/>
    <w:unhideWhenUsed/>
    <w:rsid w:val="00E436D5"/>
  </w:style>
  <w:style w:type="numbering" w:customStyle="1" w:styleId="112122">
    <w:name w:val="无列表11212"/>
    <w:next w:val="a2"/>
    <w:semiHidden/>
    <w:rsid w:val="00E436D5"/>
  </w:style>
  <w:style w:type="numbering" w:customStyle="1" w:styleId="NoList21212">
    <w:name w:val="No List21212"/>
    <w:next w:val="a2"/>
    <w:semiHidden/>
    <w:rsid w:val="00E436D5"/>
  </w:style>
  <w:style w:type="numbering" w:customStyle="1" w:styleId="NoList31212">
    <w:name w:val="No List31212"/>
    <w:next w:val="a2"/>
    <w:uiPriority w:val="99"/>
    <w:semiHidden/>
    <w:rsid w:val="00E436D5"/>
  </w:style>
  <w:style w:type="numbering" w:customStyle="1" w:styleId="NoList111212">
    <w:name w:val="No List111212"/>
    <w:next w:val="a2"/>
    <w:uiPriority w:val="99"/>
    <w:semiHidden/>
    <w:unhideWhenUsed/>
    <w:rsid w:val="00E436D5"/>
  </w:style>
  <w:style w:type="numbering" w:customStyle="1" w:styleId="12212">
    <w:name w:val="無清單12212"/>
    <w:next w:val="a2"/>
    <w:uiPriority w:val="99"/>
    <w:semiHidden/>
    <w:unhideWhenUsed/>
    <w:rsid w:val="00E436D5"/>
  </w:style>
  <w:style w:type="numbering" w:customStyle="1" w:styleId="111212">
    <w:name w:val="無清單111212"/>
    <w:next w:val="a2"/>
    <w:uiPriority w:val="99"/>
    <w:semiHidden/>
    <w:unhideWhenUsed/>
    <w:rsid w:val="00E436D5"/>
  </w:style>
  <w:style w:type="character" w:customStyle="1" w:styleId="NumberedListChar">
    <w:name w:val="Numbered List Char"/>
    <w:basedOn w:val="aff6"/>
    <w:link w:val="NumberedList"/>
    <w:uiPriority w:val="99"/>
    <w:rsid w:val="00E436D5"/>
    <w:rPr>
      <w:rFonts w:ascii="Times New Roman" w:eastAsia="ＭＳ 明朝" w:hAnsi="Times New Roman"/>
      <w:sz w:val="24"/>
      <w:szCs w:val="24"/>
      <w:lang w:val="en-US" w:eastAsia="en-GB"/>
    </w:rPr>
  </w:style>
  <w:style w:type="paragraph" w:customStyle="1" w:styleId="Doc-text2">
    <w:name w:val="Doc-text2"/>
    <w:basedOn w:val="a"/>
    <w:link w:val="Doc-text2Char"/>
    <w:qFormat/>
    <w:rsid w:val="00E436D5"/>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E436D5"/>
    <w:rPr>
      <w:rFonts w:ascii="Arial" w:eastAsia="ＭＳ 明朝" w:hAnsi="Arial" w:cs="Arial"/>
      <w:lang w:val="en-GB" w:eastAsia="ja-JP"/>
    </w:rPr>
  </w:style>
  <w:style w:type="character" w:customStyle="1" w:styleId="11Char">
    <w:name w:val="1.1 Char"/>
    <w:rsid w:val="00E436D5"/>
    <w:rPr>
      <w:rFonts w:ascii="Arial" w:eastAsia="ＭＳ 明朝" w:hAnsi="Arial"/>
      <w:b/>
      <w:bCs/>
      <w:sz w:val="24"/>
      <w:szCs w:val="26"/>
    </w:rPr>
  </w:style>
  <w:style w:type="character" w:customStyle="1" w:styleId="1f">
    <w:name w:val="明显强调1"/>
    <w:uiPriority w:val="21"/>
    <w:qFormat/>
    <w:rsid w:val="00E436D5"/>
    <w:rPr>
      <w:b/>
      <w:bCs/>
      <w:i/>
      <w:iCs/>
      <w:color w:val="4F81BD"/>
    </w:rPr>
  </w:style>
  <w:style w:type="paragraph" w:customStyle="1" w:styleId="MediumGrid21">
    <w:name w:val="Medium Grid 21"/>
    <w:uiPriority w:val="1"/>
    <w:qFormat/>
    <w:rsid w:val="00E436D5"/>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E436D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436D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E436D5"/>
    <w:rPr>
      <w:rFonts w:ascii="Times New Roman" w:hAnsi="Times New Roman" w:cs="Times New Roman" w:hint="default"/>
      <w:i/>
      <w:iCs/>
    </w:rPr>
  </w:style>
  <w:style w:type="paragraph" w:styleId="afff8">
    <w:name w:val="No Spacing"/>
    <w:basedOn w:val="a"/>
    <w:uiPriority w:val="1"/>
    <w:qFormat/>
    <w:rsid w:val="00E436D5"/>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E436D5"/>
    <w:rPr>
      <w:b/>
      <w:bCs w:val="0"/>
      <w:i/>
      <w:iCs w:val="0"/>
      <w:color w:val="4F81BD"/>
    </w:rPr>
  </w:style>
  <w:style w:type="character" w:styleId="afff9">
    <w:name w:val="Subtle Reference"/>
    <w:uiPriority w:val="31"/>
    <w:qFormat/>
    <w:rsid w:val="00E436D5"/>
    <w:rPr>
      <w:smallCaps/>
      <w:color w:val="C0504D"/>
      <w:u w:val="single"/>
    </w:rPr>
  </w:style>
  <w:style w:type="character" w:styleId="2f4">
    <w:name w:val="Intense Reference"/>
    <w:qFormat/>
    <w:rsid w:val="00E436D5"/>
    <w:rPr>
      <w:b/>
      <w:bCs w:val="0"/>
      <w:smallCaps/>
      <w:color w:val="C0504D"/>
      <w:spacing w:val="5"/>
      <w:u w:val="single"/>
    </w:rPr>
  </w:style>
  <w:style w:type="paragraph" w:customStyle="1" w:styleId="Header-3gppTdoc">
    <w:name w:val="Header-3gpp Tdoc"/>
    <w:basedOn w:val="a4"/>
    <w:link w:val="Header-3gppTdocChar"/>
    <w:qFormat/>
    <w:rsid w:val="00E436D5"/>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E436D5"/>
    <w:rPr>
      <w:rFonts w:ascii="Arial" w:eastAsia="ＭＳ 明朝" w:hAnsi="Arial" w:cs="Arial"/>
      <w:b/>
      <w:sz w:val="24"/>
      <w:szCs w:val="24"/>
      <w:lang w:val="en-US" w:eastAsia="en-GB"/>
    </w:rPr>
  </w:style>
  <w:style w:type="numbering" w:customStyle="1" w:styleId="13111">
    <w:name w:val="无列表1311"/>
    <w:next w:val="a2"/>
    <w:semiHidden/>
    <w:rsid w:val="00E436D5"/>
  </w:style>
  <w:style w:type="numbering" w:customStyle="1" w:styleId="NoList4111">
    <w:name w:val="No List4111"/>
    <w:next w:val="a2"/>
    <w:uiPriority w:val="99"/>
    <w:semiHidden/>
    <w:unhideWhenUsed/>
    <w:rsid w:val="00E436D5"/>
  </w:style>
  <w:style w:type="numbering" w:customStyle="1" w:styleId="2211">
    <w:name w:val="无列表2211"/>
    <w:next w:val="a2"/>
    <w:uiPriority w:val="99"/>
    <w:semiHidden/>
    <w:unhideWhenUsed/>
    <w:rsid w:val="00E436D5"/>
  </w:style>
  <w:style w:type="numbering" w:customStyle="1" w:styleId="NoList121111">
    <w:name w:val="No List121111"/>
    <w:next w:val="a2"/>
    <w:uiPriority w:val="99"/>
    <w:semiHidden/>
    <w:unhideWhenUsed/>
    <w:rsid w:val="00E436D5"/>
  </w:style>
  <w:style w:type="numbering" w:customStyle="1" w:styleId="1111111">
    <w:name w:val="リストなし111111"/>
    <w:next w:val="a2"/>
    <w:uiPriority w:val="99"/>
    <w:semiHidden/>
    <w:unhideWhenUsed/>
    <w:rsid w:val="00E436D5"/>
  </w:style>
  <w:style w:type="numbering" w:customStyle="1" w:styleId="1111112">
    <w:name w:val="无列表111111"/>
    <w:next w:val="a2"/>
    <w:semiHidden/>
    <w:rsid w:val="00E436D5"/>
  </w:style>
  <w:style w:type="numbering" w:customStyle="1" w:styleId="NoList211111">
    <w:name w:val="No List211111"/>
    <w:next w:val="a2"/>
    <w:semiHidden/>
    <w:rsid w:val="00E436D5"/>
  </w:style>
  <w:style w:type="numbering" w:customStyle="1" w:styleId="NoList311111">
    <w:name w:val="No List311111"/>
    <w:next w:val="a2"/>
    <w:uiPriority w:val="99"/>
    <w:semiHidden/>
    <w:rsid w:val="00E436D5"/>
  </w:style>
  <w:style w:type="numbering" w:customStyle="1" w:styleId="NoList1111111">
    <w:name w:val="No List1111111"/>
    <w:next w:val="a2"/>
    <w:uiPriority w:val="99"/>
    <w:semiHidden/>
    <w:unhideWhenUsed/>
    <w:rsid w:val="00E436D5"/>
  </w:style>
  <w:style w:type="numbering" w:customStyle="1" w:styleId="121111">
    <w:name w:val="無清單121111"/>
    <w:next w:val="a2"/>
    <w:uiPriority w:val="99"/>
    <w:semiHidden/>
    <w:unhideWhenUsed/>
    <w:rsid w:val="00E436D5"/>
  </w:style>
  <w:style w:type="numbering" w:customStyle="1" w:styleId="11111110">
    <w:name w:val="無清單1111111"/>
    <w:next w:val="a2"/>
    <w:uiPriority w:val="99"/>
    <w:semiHidden/>
    <w:unhideWhenUsed/>
    <w:rsid w:val="00E436D5"/>
  </w:style>
  <w:style w:type="numbering" w:customStyle="1" w:styleId="NoList13111">
    <w:name w:val="No List13111"/>
    <w:next w:val="a2"/>
    <w:uiPriority w:val="99"/>
    <w:semiHidden/>
    <w:unhideWhenUsed/>
    <w:rsid w:val="00E436D5"/>
  </w:style>
  <w:style w:type="numbering" w:customStyle="1" w:styleId="121110">
    <w:name w:val="リストなし12111"/>
    <w:next w:val="a2"/>
    <w:uiPriority w:val="99"/>
    <w:semiHidden/>
    <w:unhideWhenUsed/>
    <w:rsid w:val="00E436D5"/>
  </w:style>
  <w:style w:type="numbering" w:customStyle="1" w:styleId="121112">
    <w:name w:val="无列表12111"/>
    <w:next w:val="a2"/>
    <w:semiHidden/>
    <w:rsid w:val="00E436D5"/>
  </w:style>
  <w:style w:type="numbering" w:customStyle="1" w:styleId="NoList22111">
    <w:name w:val="No List22111"/>
    <w:next w:val="a2"/>
    <w:semiHidden/>
    <w:rsid w:val="00E436D5"/>
  </w:style>
  <w:style w:type="numbering" w:customStyle="1" w:styleId="NoList32111">
    <w:name w:val="No List32111"/>
    <w:next w:val="a2"/>
    <w:uiPriority w:val="99"/>
    <w:semiHidden/>
    <w:rsid w:val="00E436D5"/>
  </w:style>
  <w:style w:type="numbering" w:customStyle="1" w:styleId="NoList112111">
    <w:name w:val="No List112111"/>
    <w:next w:val="a2"/>
    <w:uiPriority w:val="99"/>
    <w:semiHidden/>
    <w:unhideWhenUsed/>
    <w:rsid w:val="00E436D5"/>
  </w:style>
  <w:style w:type="numbering" w:customStyle="1" w:styleId="131110">
    <w:name w:val="無清單13111"/>
    <w:next w:val="a2"/>
    <w:uiPriority w:val="99"/>
    <w:semiHidden/>
    <w:unhideWhenUsed/>
    <w:rsid w:val="00E436D5"/>
  </w:style>
  <w:style w:type="numbering" w:customStyle="1" w:styleId="1121110">
    <w:name w:val="無清單112111"/>
    <w:next w:val="a2"/>
    <w:uiPriority w:val="99"/>
    <w:semiHidden/>
    <w:unhideWhenUsed/>
    <w:rsid w:val="00E436D5"/>
  </w:style>
  <w:style w:type="numbering" w:customStyle="1" w:styleId="21111">
    <w:name w:val="无列表21111"/>
    <w:next w:val="a2"/>
    <w:uiPriority w:val="99"/>
    <w:semiHidden/>
    <w:unhideWhenUsed/>
    <w:rsid w:val="00E436D5"/>
  </w:style>
  <w:style w:type="numbering" w:customStyle="1" w:styleId="NoList122111">
    <w:name w:val="No List122111"/>
    <w:next w:val="a2"/>
    <w:uiPriority w:val="99"/>
    <w:semiHidden/>
    <w:unhideWhenUsed/>
    <w:rsid w:val="00E436D5"/>
  </w:style>
  <w:style w:type="numbering" w:customStyle="1" w:styleId="1121111">
    <w:name w:val="リストなし112111"/>
    <w:next w:val="a2"/>
    <w:uiPriority w:val="99"/>
    <w:semiHidden/>
    <w:unhideWhenUsed/>
    <w:rsid w:val="00E436D5"/>
  </w:style>
  <w:style w:type="numbering" w:customStyle="1" w:styleId="1121112">
    <w:name w:val="无列表112111"/>
    <w:next w:val="a2"/>
    <w:semiHidden/>
    <w:rsid w:val="00E436D5"/>
  </w:style>
  <w:style w:type="numbering" w:customStyle="1" w:styleId="NoList212111">
    <w:name w:val="No List212111"/>
    <w:next w:val="a2"/>
    <w:semiHidden/>
    <w:rsid w:val="00E436D5"/>
  </w:style>
  <w:style w:type="numbering" w:customStyle="1" w:styleId="NoList312111">
    <w:name w:val="No List312111"/>
    <w:next w:val="a2"/>
    <w:uiPriority w:val="99"/>
    <w:semiHidden/>
    <w:rsid w:val="00E436D5"/>
  </w:style>
  <w:style w:type="numbering" w:customStyle="1" w:styleId="NoList1112111">
    <w:name w:val="No List1112111"/>
    <w:next w:val="a2"/>
    <w:uiPriority w:val="99"/>
    <w:semiHidden/>
    <w:unhideWhenUsed/>
    <w:rsid w:val="00E436D5"/>
  </w:style>
  <w:style w:type="numbering" w:customStyle="1" w:styleId="122111">
    <w:name w:val="無清單122111"/>
    <w:next w:val="a2"/>
    <w:uiPriority w:val="99"/>
    <w:semiHidden/>
    <w:unhideWhenUsed/>
    <w:rsid w:val="00E436D5"/>
  </w:style>
  <w:style w:type="numbering" w:customStyle="1" w:styleId="1112111">
    <w:name w:val="無清單1112111"/>
    <w:next w:val="a2"/>
    <w:uiPriority w:val="99"/>
    <w:semiHidden/>
    <w:unhideWhenUsed/>
    <w:rsid w:val="00E436D5"/>
  </w:style>
  <w:style w:type="numbering" w:customStyle="1" w:styleId="12210">
    <w:name w:val="无列表1221"/>
    <w:next w:val="a2"/>
    <w:semiHidden/>
    <w:rsid w:val="00E436D5"/>
  </w:style>
  <w:style w:type="character" w:customStyle="1" w:styleId="Char2">
    <w:name w:val="明显引用 Char2"/>
    <w:basedOn w:val="a0"/>
    <w:uiPriority w:val="30"/>
    <w:rsid w:val="00E436D5"/>
    <w:rPr>
      <w:rFonts w:ascii="Times New Roman" w:hAnsi="Times New Roman"/>
      <w:i/>
      <w:iCs/>
      <w:color w:val="4F81BD" w:themeColor="accent1"/>
      <w:lang w:val="en-GB" w:eastAsia="en-US"/>
    </w:rPr>
  </w:style>
  <w:style w:type="character" w:customStyle="1" w:styleId="CharChar35">
    <w:name w:val="Char Char35"/>
    <w:semiHidden/>
    <w:rsid w:val="00E436D5"/>
    <w:rPr>
      <w:rFonts w:ascii="Arial" w:hAnsi="Arial"/>
      <w:sz w:val="28"/>
      <w:lang w:val="en-GB" w:eastAsia="ko-KR" w:bidi="ar-SA"/>
    </w:rPr>
  </w:style>
  <w:style w:type="table" w:customStyle="1" w:styleId="TableGrid71">
    <w:name w:val="Table Grid7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436D5"/>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E436D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E436D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436D5"/>
    <w:rPr>
      <w:rFonts w:ascii="Cambria" w:hAnsi="Cambria" w:cs="Times New Roman" w:hint="default"/>
      <w:b/>
      <w:bCs/>
      <w:kern w:val="28"/>
      <w:sz w:val="32"/>
      <w:szCs w:val="32"/>
      <w:lang w:val="en-GB" w:eastAsia="en-US"/>
    </w:rPr>
  </w:style>
  <w:style w:type="character" w:customStyle="1" w:styleId="1f2">
    <w:name w:val="副標題 字元1"/>
    <w:rsid w:val="00E436D5"/>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436D5"/>
    <w:rPr>
      <w:rFonts w:ascii="Times New Roman" w:hAnsi="Times New Roman" w:cs="Times New Roman" w:hint="default"/>
      <w:i/>
      <w:iCs/>
      <w:color w:val="4F81BD"/>
      <w:lang w:val="en-GB" w:eastAsia="en-US"/>
    </w:rPr>
  </w:style>
  <w:style w:type="table" w:customStyle="1" w:styleId="TableGrid712">
    <w:name w:val="Table Grid71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436D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436D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436D5"/>
    <w:rPr>
      <w:rFonts w:ascii="Times New Roman" w:eastAsia="Batang" w:hAnsi="Times New Roman"/>
      <w:lang w:val="en-GB" w:eastAsia="en-US"/>
    </w:rPr>
  </w:style>
  <w:style w:type="numbering" w:customStyle="1" w:styleId="NoList62">
    <w:name w:val="No List62"/>
    <w:next w:val="a2"/>
    <w:uiPriority w:val="99"/>
    <w:semiHidden/>
    <w:unhideWhenUsed/>
    <w:rsid w:val="00E436D5"/>
  </w:style>
  <w:style w:type="numbering" w:customStyle="1" w:styleId="NoList142">
    <w:name w:val="No List142"/>
    <w:next w:val="a2"/>
    <w:uiPriority w:val="99"/>
    <w:semiHidden/>
    <w:unhideWhenUsed/>
    <w:rsid w:val="00E436D5"/>
  </w:style>
  <w:style w:type="numbering" w:customStyle="1" w:styleId="1323">
    <w:name w:val="リストなし132"/>
    <w:next w:val="a2"/>
    <w:uiPriority w:val="99"/>
    <w:semiHidden/>
    <w:unhideWhenUsed/>
    <w:rsid w:val="00E436D5"/>
  </w:style>
  <w:style w:type="numbering" w:customStyle="1" w:styleId="NoList232">
    <w:name w:val="No List232"/>
    <w:next w:val="a2"/>
    <w:semiHidden/>
    <w:rsid w:val="00E436D5"/>
  </w:style>
  <w:style w:type="numbering" w:customStyle="1" w:styleId="NoList332">
    <w:name w:val="No List332"/>
    <w:next w:val="a2"/>
    <w:uiPriority w:val="99"/>
    <w:semiHidden/>
    <w:rsid w:val="00E436D5"/>
  </w:style>
  <w:style w:type="numbering" w:customStyle="1" w:styleId="1421">
    <w:name w:val="無清單142"/>
    <w:next w:val="a2"/>
    <w:uiPriority w:val="99"/>
    <w:semiHidden/>
    <w:unhideWhenUsed/>
    <w:rsid w:val="00E436D5"/>
  </w:style>
  <w:style w:type="numbering" w:customStyle="1" w:styleId="11321">
    <w:name w:val="無清單1132"/>
    <w:next w:val="a2"/>
    <w:uiPriority w:val="99"/>
    <w:semiHidden/>
    <w:unhideWhenUsed/>
    <w:rsid w:val="00E436D5"/>
  </w:style>
  <w:style w:type="numbering" w:customStyle="1" w:styleId="NoList1232">
    <w:name w:val="No List1232"/>
    <w:next w:val="a2"/>
    <w:uiPriority w:val="99"/>
    <w:semiHidden/>
    <w:unhideWhenUsed/>
    <w:rsid w:val="00E436D5"/>
  </w:style>
  <w:style w:type="numbering" w:customStyle="1" w:styleId="11322">
    <w:name w:val="リストなし1132"/>
    <w:next w:val="a2"/>
    <w:uiPriority w:val="99"/>
    <w:semiHidden/>
    <w:unhideWhenUsed/>
    <w:rsid w:val="00E436D5"/>
  </w:style>
  <w:style w:type="numbering" w:customStyle="1" w:styleId="11323">
    <w:name w:val="无列表1132"/>
    <w:next w:val="a2"/>
    <w:semiHidden/>
    <w:rsid w:val="00E436D5"/>
  </w:style>
  <w:style w:type="numbering" w:customStyle="1" w:styleId="NoList2132">
    <w:name w:val="No List2132"/>
    <w:next w:val="a2"/>
    <w:semiHidden/>
    <w:rsid w:val="00E436D5"/>
  </w:style>
  <w:style w:type="numbering" w:customStyle="1" w:styleId="NoList3132">
    <w:name w:val="No List3132"/>
    <w:next w:val="a2"/>
    <w:uiPriority w:val="99"/>
    <w:semiHidden/>
    <w:rsid w:val="00E436D5"/>
  </w:style>
  <w:style w:type="numbering" w:customStyle="1" w:styleId="NoList11132">
    <w:name w:val="No List11132"/>
    <w:next w:val="a2"/>
    <w:uiPriority w:val="99"/>
    <w:semiHidden/>
    <w:unhideWhenUsed/>
    <w:rsid w:val="00E436D5"/>
  </w:style>
  <w:style w:type="numbering" w:customStyle="1" w:styleId="12321">
    <w:name w:val="無清單1232"/>
    <w:next w:val="a2"/>
    <w:uiPriority w:val="99"/>
    <w:semiHidden/>
    <w:unhideWhenUsed/>
    <w:rsid w:val="00E436D5"/>
  </w:style>
  <w:style w:type="numbering" w:customStyle="1" w:styleId="111320">
    <w:name w:val="無清單11132"/>
    <w:next w:val="a2"/>
    <w:uiPriority w:val="99"/>
    <w:semiHidden/>
    <w:unhideWhenUsed/>
    <w:rsid w:val="00E436D5"/>
  </w:style>
  <w:style w:type="numbering" w:customStyle="1" w:styleId="NoList512">
    <w:name w:val="No List512"/>
    <w:next w:val="a2"/>
    <w:uiPriority w:val="99"/>
    <w:semiHidden/>
    <w:unhideWhenUsed/>
    <w:rsid w:val="00E436D5"/>
  </w:style>
  <w:style w:type="numbering" w:customStyle="1" w:styleId="NoList11311">
    <w:name w:val="No List11311"/>
    <w:next w:val="a2"/>
    <w:uiPriority w:val="99"/>
    <w:semiHidden/>
    <w:unhideWhenUsed/>
    <w:rsid w:val="00E436D5"/>
  </w:style>
  <w:style w:type="numbering" w:customStyle="1" w:styleId="NoList5111">
    <w:name w:val="No List5111"/>
    <w:next w:val="a2"/>
    <w:uiPriority w:val="99"/>
    <w:semiHidden/>
    <w:unhideWhenUsed/>
    <w:rsid w:val="00E436D5"/>
  </w:style>
  <w:style w:type="numbering" w:customStyle="1" w:styleId="NoList611">
    <w:name w:val="No List611"/>
    <w:next w:val="a2"/>
    <w:uiPriority w:val="99"/>
    <w:semiHidden/>
    <w:unhideWhenUsed/>
    <w:rsid w:val="00E436D5"/>
  </w:style>
  <w:style w:type="numbering" w:customStyle="1" w:styleId="NoList1411">
    <w:name w:val="No List1411"/>
    <w:next w:val="a2"/>
    <w:uiPriority w:val="99"/>
    <w:semiHidden/>
    <w:unhideWhenUsed/>
    <w:rsid w:val="00E436D5"/>
  </w:style>
  <w:style w:type="numbering" w:customStyle="1" w:styleId="13113">
    <w:name w:val="リストなし1311"/>
    <w:next w:val="a2"/>
    <w:uiPriority w:val="99"/>
    <w:semiHidden/>
    <w:unhideWhenUsed/>
    <w:rsid w:val="00E436D5"/>
  </w:style>
  <w:style w:type="numbering" w:customStyle="1" w:styleId="NoList2311">
    <w:name w:val="No List2311"/>
    <w:next w:val="a2"/>
    <w:semiHidden/>
    <w:rsid w:val="00E436D5"/>
  </w:style>
  <w:style w:type="numbering" w:customStyle="1" w:styleId="NoList3311">
    <w:name w:val="No List3311"/>
    <w:next w:val="a2"/>
    <w:uiPriority w:val="99"/>
    <w:semiHidden/>
    <w:rsid w:val="00E436D5"/>
  </w:style>
  <w:style w:type="numbering" w:customStyle="1" w:styleId="NoList1141">
    <w:name w:val="No List1141"/>
    <w:next w:val="a2"/>
    <w:uiPriority w:val="99"/>
    <w:semiHidden/>
    <w:unhideWhenUsed/>
    <w:rsid w:val="00E436D5"/>
  </w:style>
  <w:style w:type="numbering" w:customStyle="1" w:styleId="14111">
    <w:name w:val="無清單1411"/>
    <w:next w:val="a2"/>
    <w:uiPriority w:val="99"/>
    <w:semiHidden/>
    <w:unhideWhenUsed/>
    <w:rsid w:val="00E436D5"/>
  </w:style>
  <w:style w:type="numbering" w:customStyle="1" w:styleId="113110">
    <w:name w:val="無清單11311"/>
    <w:next w:val="a2"/>
    <w:uiPriority w:val="99"/>
    <w:semiHidden/>
    <w:unhideWhenUsed/>
    <w:rsid w:val="00E436D5"/>
  </w:style>
  <w:style w:type="numbering" w:customStyle="1" w:styleId="NoList421">
    <w:name w:val="No List421"/>
    <w:next w:val="a2"/>
    <w:uiPriority w:val="99"/>
    <w:semiHidden/>
    <w:unhideWhenUsed/>
    <w:rsid w:val="00E436D5"/>
  </w:style>
  <w:style w:type="numbering" w:customStyle="1" w:styleId="NoList12311">
    <w:name w:val="No List12311"/>
    <w:next w:val="a2"/>
    <w:uiPriority w:val="99"/>
    <w:semiHidden/>
    <w:unhideWhenUsed/>
    <w:rsid w:val="00E436D5"/>
  </w:style>
  <w:style w:type="numbering" w:customStyle="1" w:styleId="113111">
    <w:name w:val="リストなし11311"/>
    <w:next w:val="a2"/>
    <w:uiPriority w:val="99"/>
    <w:semiHidden/>
    <w:unhideWhenUsed/>
    <w:rsid w:val="00E436D5"/>
  </w:style>
  <w:style w:type="numbering" w:customStyle="1" w:styleId="113112">
    <w:name w:val="无列表11311"/>
    <w:next w:val="a2"/>
    <w:semiHidden/>
    <w:rsid w:val="00E436D5"/>
  </w:style>
  <w:style w:type="numbering" w:customStyle="1" w:styleId="NoList21311">
    <w:name w:val="No List21311"/>
    <w:next w:val="a2"/>
    <w:semiHidden/>
    <w:rsid w:val="00E436D5"/>
  </w:style>
  <w:style w:type="numbering" w:customStyle="1" w:styleId="NoList31311">
    <w:name w:val="No List31311"/>
    <w:next w:val="a2"/>
    <w:uiPriority w:val="99"/>
    <w:semiHidden/>
    <w:rsid w:val="00E436D5"/>
  </w:style>
  <w:style w:type="numbering" w:customStyle="1" w:styleId="NoList111311">
    <w:name w:val="No List111311"/>
    <w:next w:val="a2"/>
    <w:uiPriority w:val="99"/>
    <w:semiHidden/>
    <w:unhideWhenUsed/>
    <w:rsid w:val="00E436D5"/>
  </w:style>
  <w:style w:type="numbering" w:customStyle="1" w:styleId="12311">
    <w:name w:val="無清單12311"/>
    <w:next w:val="a2"/>
    <w:uiPriority w:val="99"/>
    <w:semiHidden/>
    <w:unhideWhenUsed/>
    <w:rsid w:val="00E436D5"/>
  </w:style>
  <w:style w:type="numbering" w:customStyle="1" w:styleId="111311">
    <w:name w:val="無清單111311"/>
    <w:next w:val="a2"/>
    <w:uiPriority w:val="99"/>
    <w:semiHidden/>
    <w:unhideWhenUsed/>
    <w:rsid w:val="00E436D5"/>
  </w:style>
  <w:style w:type="numbering" w:customStyle="1" w:styleId="NoList12121">
    <w:name w:val="No List12121"/>
    <w:next w:val="a2"/>
    <w:uiPriority w:val="99"/>
    <w:semiHidden/>
    <w:unhideWhenUsed/>
    <w:rsid w:val="00E436D5"/>
  </w:style>
  <w:style w:type="numbering" w:customStyle="1" w:styleId="111213">
    <w:name w:val="リストなし11121"/>
    <w:next w:val="a2"/>
    <w:uiPriority w:val="99"/>
    <w:semiHidden/>
    <w:unhideWhenUsed/>
    <w:rsid w:val="00E436D5"/>
  </w:style>
  <w:style w:type="numbering" w:customStyle="1" w:styleId="111214">
    <w:name w:val="无列表11121"/>
    <w:next w:val="a2"/>
    <w:semiHidden/>
    <w:rsid w:val="00E436D5"/>
  </w:style>
  <w:style w:type="numbering" w:customStyle="1" w:styleId="NoList21121">
    <w:name w:val="No List21121"/>
    <w:next w:val="a2"/>
    <w:semiHidden/>
    <w:rsid w:val="00E436D5"/>
  </w:style>
  <w:style w:type="numbering" w:customStyle="1" w:styleId="NoList31121">
    <w:name w:val="No List31121"/>
    <w:next w:val="a2"/>
    <w:uiPriority w:val="99"/>
    <w:semiHidden/>
    <w:rsid w:val="00E436D5"/>
  </w:style>
  <w:style w:type="numbering" w:customStyle="1" w:styleId="NoList111121">
    <w:name w:val="No List111121"/>
    <w:next w:val="a2"/>
    <w:uiPriority w:val="99"/>
    <w:semiHidden/>
    <w:unhideWhenUsed/>
    <w:rsid w:val="00E436D5"/>
  </w:style>
  <w:style w:type="numbering" w:customStyle="1" w:styleId="121210">
    <w:name w:val="無清單12121"/>
    <w:next w:val="a2"/>
    <w:uiPriority w:val="99"/>
    <w:semiHidden/>
    <w:unhideWhenUsed/>
    <w:rsid w:val="00E436D5"/>
  </w:style>
  <w:style w:type="numbering" w:customStyle="1" w:styleId="1111210">
    <w:name w:val="無清單111121"/>
    <w:next w:val="a2"/>
    <w:uiPriority w:val="99"/>
    <w:semiHidden/>
    <w:unhideWhenUsed/>
    <w:rsid w:val="00E436D5"/>
  </w:style>
  <w:style w:type="numbering" w:customStyle="1" w:styleId="NoList521">
    <w:name w:val="No List521"/>
    <w:next w:val="a2"/>
    <w:uiPriority w:val="99"/>
    <w:semiHidden/>
    <w:unhideWhenUsed/>
    <w:rsid w:val="00E436D5"/>
  </w:style>
  <w:style w:type="numbering" w:customStyle="1" w:styleId="NoList1321">
    <w:name w:val="No List1321"/>
    <w:next w:val="a2"/>
    <w:uiPriority w:val="99"/>
    <w:semiHidden/>
    <w:unhideWhenUsed/>
    <w:rsid w:val="00E436D5"/>
  </w:style>
  <w:style w:type="numbering" w:customStyle="1" w:styleId="12214">
    <w:name w:val="リストなし1221"/>
    <w:next w:val="a2"/>
    <w:uiPriority w:val="99"/>
    <w:semiHidden/>
    <w:unhideWhenUsed/>
    <w:rsid w:val="00E436D5"/>
  </w:style>
  <w:style w:type="numbering" w:customStyle="1" w:styleId="NoList2221">
    <w:name w:val="No List2221"/>
    <w:next w:val="a2"/>
    <w:semiHidden/>
    <w:rsid w:val="00E436D5"/>
  </w:style>
  <w:style w:type="numbering" w:customStyle="1" w:styleId="NoList3221">
    <w:name w:val="No List3221"/>
    <w:next w:val="a2"/>
    <w:uiPriority w:val="99"/>
    <w:semiHidden/>
    <w:rsid w:val="00E436D5"/>
  </w:style>
  <w:style w:type="numbering" w:customStyle="1" w:styleId="NoList11221">
    <w:name w:val="No List11221"/>
    <w:next w:val="a2"/>
    <w:uiPriority w:val="99"/>
    <w:semiHidden/>
    <w:unhideWhenUsed/>
    <w:rsid w:val="00E436D5"/>
  </w:style>
  <w:style w:type="numbering" w:customStyle="1" w:styleId="13210">
    <w:name w:val="無清單1321"/>
    <w:next w:val="a2"/>
    <w:uiPriority w:val="99"/>
    <w:semiHidden/>
    <w:unhideWhenUsed/>
    <w:rsid w:val="00E436D5"/>
  </w:style>
  <w:style w:type="numbering" w:customStyle="1" w:styleId="112210">
    <w:name w:val="無清單11221"/>
    <w:next w:val="a2"/>
    <w:uiPriority w:val="99"/>
    <w:semiHidden/>
    <w:unhideWhenUsed/>
    <w:rsid w:val="00E436D5"/>
  </w:style>
  <w:style w:type="numbering" w:customStyle="1" w:styleId="2121">
    <w:name w:val="无列表2121"/>
    <w:next w:val="a2"/>
    <w:uiPriority w:val="99"/>
    <w:semiHidden/>
    <w:unhideWhenUsed/>
    <w:rsid w:val="00E436D5"/>
  </w:style>
  <w:style w:type="numbering" w:customStyle="1" w:styleId="NoList111221">
    <w:name w:val="No List111221"/>
    <w:next w:val="a2"/>
    <w:uiPriority w:val="99"/>
    <w:semiHidden/>
    <w:unhideWhenUsed/>
    <w:rsid w:val="00E436D5"/>
  </w:style>
  <w:style w:type="numbering" w:customStyle="1" w:styleId="NoList71">
    <w:name w:val="No List71"/>
    <w:next w:val="a2"/>
    <w:uiPriority w:val="99"/>
    <w:semiHidden/>
    <w:unhideWhenUsed/>
    <w:rsid w:val="00E436D5"/>
  </w:style>
  <w:style w:type="numbering" w:customStyle="1" w:styleId="NoList151">
    <w:name w:val="No List151"/>
    <w:next w:val="a2"/>
    <w:uiPriority w:val="99"/>
    <w:semiHidden/>
    <w:unhideWhenUsed/>
    <w:rsid w:val="00E436D5"/>
  </w:style>
  <w:style w:type="numbering" w:customStyle="1" w:styleId="1413">
    <w:name w:val="リストなし141"/>
    <w:next w:val="a2"/>
    <w:uiPriority w:val="99"/>
    <w:semiHidden/>
    <w:unhideWhenUsed/>
    <w:rsid w:val="00E436D5"/>
  </w:style>
  <w:style w:type="numbering" w:customStyle="1" w:styleId="1414">
    <w:name w:val="无列表141"/>
    <w:next w:val="a2"/>
    <w:semiHidden/>
    <w:rsid w:val="00E436D5"/>
  </w:style>
  <w:style w:type="numbering" w:customStyle="1" w:styleId="NoList241">
    <w:name w:val="No List241"/>
    <w:next w:val="a2"/>
    <w:semiHidden/>
    <w:rsid w:val="00E436D5"/>
  </w:style>
  <w:style w:type="numbering" w:customStyle="1" w:styleId="NoList341">
    <w:name w:val="No List341"/>
    <w:next w:val="a2"/>
    <w:uiPriority w:val="99"/>
    <w:semiHidden/>
    <w:rsid w:val="00E436D5"/>
  </w:style>
  <w:style w:type="numbering" w:customStyle="1" w:styleId="NoList1151">
    <w:name w:val="No List1151"/>
    <w:next w:val="a2"/>
    <w:uiPriority w:val="99"/>
    <w:semiHidden/>
    <w:unhideWhenUsed/>
    <w:rsid w:val="00E436D5"/>
  </w:style>
  <w:style w:type="numbering" w:customStyle="1" w:styleId="1511">
    <w:name w:val="無清單151"/>
    <w:next w:val="a2"/>
    <w:uiPriority w:val="99"/>
    <w:semiHidden/>
    <w:unhideWhenUsed/>
    <w:rsid w:val="00E436D5"/>
  </w:style>
  <w:style w:type="numbering" w:customStyle="1" w:styleId="11410">
    <w:name w:val="無清單1141"/>
    <w:next w:val="a2"/>
    <w:uiPriority w:val="99"/>
    <w:semiHidden/>
    <w:unhideWhenUsed/>
    <w:rsid w:val="00E436D5"/>
  </w:style>
  <w:style w:type="numbering" w:customStyle="1" w:styleId="NoList431">
    <w:name w:val="No List431"/>
    <w:next w:val="a2"/>
    <w:uiPriority w:val="99"/>
    <w:semiHidden/>
    <w:unhideWhenUsed/>
    <w:rsid w:val="00E436D5"/>
  </w:style>
  <w:style w:type="numbering" w:customStyle="1" w:styleId="NoList1241">
    <w:name w:val="No List1241"/>
    <w:next w:val="a2"/>
    <w:uiPriority w:val="99"/>
    <w:semiHidden/>
    <w:unhideWhenUsed/>
    <w:rsid w:val="00E436D5"/>
  </w:style>
  <w:style w:type="numbering" w:customStyle="1" w:styleId="11411">
    <w:name w:val="リストなし1141"/>
    <w:next w:val="a2"/>
    <w:uiPriority w:val="99"/>
    <w:semiHidden/>
    <w:unhideWhenUsed/>
    <w:rsid w:val="00E436D5"/>
  </w:style>
  <w:style w:type="numbering" w:customStyle="1" w:styleId="11412">
    <w:name w:val="无列表1141"/>
    <w:next w:val="a2"/>
    <w:semiHidden/>
    <w:rsid w:val="00E436D5"/>
  </w:style>
  <w:style w:type="numbering" w:customStyle="1" w:styleId="NoList2141">
    <w:name w:val="No List2141"/>
    <w:next w:val="a2"/>
    <w:semiHidden/>
    <w:rsid w:val="00E436D5"/>
  </w:style>
  <w:style w:type="numbering" w:customStyle="1" w:styleId="NoList3141">
    <w:name w:val="No List3141"/>
    <w:next w:val="a2"/>
    <w:uiPriority w:val="99"/>
    <w:semiHidden/>
    <w:rsid w:val="00E436D5"/>
  </w:style>
  <w:style w:type="numbering" w:customStyle="1" w:styleId="NoList11141">
    <w:name w:val="No List11141"/>
    <w:next w:val="a2"/>
    <w:uiPriority w:val="99"/>
    <w:semiHidden/>
    <w:unhideWhenUsed/>
    <w:rsid w:val="00E436D5"/>
  </w:style>
  <w:style w:type="numbering" w:customStyle="1" w:styleId="12410">
    <w:name w:val="無清單1241"/>
    <w:next w:val="a2"/>
    <w:uiPriority w:val="99"/>
    <w:semiHidden/>
    <w:unhideWhenUsed/>
    <w:rsid w:val="00E436D5"/>
  </w:style>
  <w:style w:type="numbering" w:customStyle="1" w:styleId="111410">
    <w:name w:val="無清單11141"/>
    <w:next w:val="a2"/>
    <w:uiPriority w:val="99"/>
    <w:semiHidden/>
    <w:unhideWhenUsed/>
    <w:rsid w:val="00E436D5"/>
  </w:style>
  <w:style w:type="numbering" w:customStyle="1" w:styleId="2310">
    <w:name w:val="无列表231"/>
    <w:next w:val="a2"/>
    <w:uiPriority w:val="99"/>
    <w:semiHidden/>
    <w:unhideWhenUsed/>
    <w:rsid w:val="00E436D5"/>
  </w:style>
  <w:style w:type="numbering" w:customStyle="1" w:styleId="NoList12131">
    <w:name w:val="No List12131"/>
    <w:next w:val="a2"/>
    <w:uiPriority w:val="99"/>
    <w:semiHidden/>
    <w:unhideWhenUsed/>
    <w:rsid w:val="00E436D5"/>
  </w:style>
  <w:style w:type="numbering" w:customStyle="1" w:styleId="111310">
    <w:name w:val="リストなし11131"/>
    <w:next w:val="a2"/>
    <w:uiPriority w:val="99"/>
    <w:semiHidden/>
    <w:unhideWhenUsed/>
    <w:rsid w:val="00E436D5"/>
  </w:style>
  <w:style w:type="numbering" w:customStyle="1" w:styleId="111312">
    <w:name w:val="无列表11131"/>
    <w:next w:val="a2"/>
    <w:semiHidden/>
    <w:rsid w:val="00E436D5"/>
  </w:style>
  <w:style w:type="numbering" w:customStyle="1" w:styleId="NoList21131">
    <w:name w:val="No List21131"/>
    <w:next w:val="a2"/>
    <w:semiHidden/>
    <w:rsid w:val="00E436D5"/>
  </w:style>
  <w:style w:type="numbering" w:customStyle="1" w:styleId="NoList31131">
    <w:name w:val="No List31131"/>
    <w:next w:val="a2"/>
    <w:uiPriority w:val="99"/>
    <w:semiHidden/>
    <w:rsid w:val="00E436D5"/>
  </w:style>
  <w:style w:type="numbering" w:customStyle="1" w:styleId="NoList111131">
    <w:name w:val="No List111131"/>
    <w:next w:val="a2"/>
    <w:uiPriority w:val="99"/>
    <w:semiHidden/>
    <w:unhideWhenUsed/>
    <w:rsid w:val="00E436D5"/>
  </w:style>
  <w:style w:type="numbering" w:customStyle="1" w:styleId="121310">
    <w:name w:val="無清單12131"/>
    <w:next w:val="a2"/>
    <w:uiPriority w:val="99"/>
    <w:semiHidden/>
    <w:unhideWhenUsed/>
    <w:rsid w:val="00E436D5"/>
  </w:style>
  <w:style w:type="numbering" w:customStyle="1" w:styleId="111131">
    <w:name w:val="無清單111131"/>
    <w:next w:val="a2"/>
    <w:uiPriority w:val="99"/>
    <w:semiHidden/>
    <w:unhideWhenUsed/>
    <w:rsid w:val="00E436D5"/>
  </w:style>
  <w:style w:type="numbering" w:customStyle="1" w:styleId="NoList531">
    <w:name w:val="No List531"/>
    <w:next w:val="a2"/>
    <w:uiPriority w:val="99"/>
    <w:semiHidden/>
    <w:unhideWhenUsed/>
    <w:rsid w:val="00E436D5"/>
  </w:style>
  <w:style w:type="numbering" w:customStyle="1" w:styleId="NoList1331">
    <w:name w:val="No List1331"/>
    <w:next w:val="a2"/>
    <w:uiPriority w:val="99"/>
    <w:semiHidden/>
    <w:unhideWhenUsed/>
    <w:rsid w:val="00E436D5"/>
  </w:style>
  <w:style w:type="numbering" w:customStyle="1" w:styleId="12312">
    <w:name w:val="リストなし1231"/>
    <w:next w:val="a2"/>
    <w:uiPriority w:val="99"/>
    <w:semiHidden/>
    <w:unhideWhenUsed/>
    <w:rsid w:val="00E436D5"/>
  </w:style>
  <w:style w:type="numbering" w:customStyle="1" w:styleId="12313">
    <w:name w:val="无列表1231"/>
    <w:next w:val="a2"/>
    <w:semiHidden/>
    <w:rsid w:val="00E436D5"/>
  </w:style>
  <w:style w:type="numbering" w:customStyle="1" w:styleId="NoList2231">
    <w:name w:val="No List2231"/>
    <w:next w:val="a2"/>
    <w:semiHidden/>
    <w:rsid w:val="00E436D5"/>
  </w:style>
  <w:style w:type="numbering" w:customStyle="1" w:styleId="NoList3231">
    <w:name w:val="No List3231"/>
    <w:next w:val="a2"/>
    <w:uiPriority w:val="99"/>
    <w:semiHidden/>
    <w:rsid w:val="00E436D5"/>
  </w:style>
  <w:style w:type="numbering" w:customStyle="1" w:styleId="NoList11231">
    <w:name w:val="No List11231"/>
    <w:next w:val="a2"/>
    <w:uiPriority w:val="99"/>
    <w:semiHidden/>
    <w:unhideWhenUsed/>
    <w:rsid w:val="00E436D5"/>
  </w:style>
  <w:style w:type="numbering" w:customStyle="1" w:styleId="13310">
    <w:name w:val="無清單1331"/>
    <w:next w:val="a2"/>
    <w:uiPriority w:val="99"/>
    <w:semiHidden/>
    <w:unhideWhenUsed/>
    <w:rsid w:val="00E436D5"/>
  </w:style>
  <w:style w:type="numbering" w:customStyle="1" w:styleId="112310">
    <w:name w:val="無清單11231"/>
    <w:next w:val="a2"/>
    <w:uiPriority w:val="99"/>
    <w:semiHidden/>
    <w:unhideWhenUsed/>
    <w:rsid w:val="00E436D5"/>
  </w:style>
  <w:style w:type="numbering" w:customStyle="1" w:styleId="2131">
    <w:name w:val="无列表2131"/>
    <w:next w:val="a2"/>
    <w:uiPriority w:val="99"/>
    <w:semiHidden/>
    <w:unhideWhenUsed/>
    <w:rsid w:val="00E436D5"/>
  </w:style>
  <w:style w:type="numbering" w:customStyle="1" w:styleId="NoList12221">
    <w:name w:val="No List12221"/>
    <w:next w:val="a2"/>
    <w:uiPriority w:val="99"/>
    <w:semiHidden/>
    <w:unhideWhenUsed/>
    <w:rsid w:val="00E436D5"/>
  </w:style>
  <w:style w:type="numbering" w:customStyle="1" w:styleId="112211">
    <w:name w:val="リストなし11221"/>
    <w:next w:val="a2"/>
    <w:uiPriority w:val="99"/>
    <w:semiHidden/>
    <w:unhideWhenUsed/>
    <w:rsid w:val="00E436D5"/>
  </w:style>
  <w:style w:type="numbering" w:customStyle="1" w:styleId="112212">
    <w:name w:val="无列表11221"/>
    <w:next w:val="a2"/>
    <w:semiHidden/>
    <w:rsid w:val="00E436D5"/>
  </w:style>
  <w:style w:type="numbering" w:customStyle="1" w:styleId="NoList21221">
    <w:name w:val="No List21221"/>
    <w:next w:val="a2"/>
    <w:semiHidden/>
    <w:rsid w:val="00E436D5"/>
  </w:style>
  <w:style w:type="numbering" w:customStyle="1" w:styleId="NoList31221">
    <w:name w:val="No List31221"/>
    <w:next w:val="a2"/>
    <w:uiPriority w:val="99"/>
    <w:semiHidden/>
    <w:rsid w:val="00E436D5"/>
  </w:style>
  <w:style w:type="numbering" w:customStyle="1" w:styleId="NoList111231">
    <w:name w:val="No List111231"/>
    <w:next w:val="a2"/>
    <w:uiPriority w:val="99"/>
    <w:semiHidden/>
    <w:unhideWhenUsed/>
    <w:rsid w:val="00E436D5"/>
  </w:style>
  <w:style w:type="numbering" w:customStyle="1" w:styleId="122210">
    <w:name w:val="無清單12221"/>
    <w:next w:val="a2"/>
    <w:uiPriority w:val="99"/>
    <w:semiHidden/>
    <w:unhideWhenUsed/>
    <w:rsid w:val="00E436D5"/>
  </w:style>
  <w:style w:type="numbering" w:customStyle="1" w:styleId="1112210">
    <w:name w:val="無清單111221"/>
    <w:next w:val="a2"/>
    <w:uiPriority w:val="99"/>
    <w:semiHidden/>
    <w:unhideWhenUsed/>
    <w:rsid w:val="00E436D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436D5"/>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E436D5"/>
  </w:style>
  <w:style w:type="numbering" w:customStyle="1" w:styleId="328">
    <w:name w:val="无列表32"/>
    <w:next w:val="a2"/>
    <w:uiPriority w:val="99"/>
    <w:semiHidden/>
    <w:unhideWhenUsed/>
    <w:rsid w:val="00E436D5"/>
  </w:style>
  <w:style w:type="numbering" w:customStyle="1" w:styleId="13122">
    <w:name w:val="无列表1312"/>
    <w:next w:val="a2"/>
    <w:semiHidden/>
    <w:rsid w:val="00E436D5"/>
  </w:style>
  <w:style w:type="numbering" w:customStyle="1" w:styleId="NoList4112">
    <w:name w:val="No List4112"/>
    <w:next w:val="a2"/>
    <w:uiPriority w:val="99"/>
    <w:semiHidden/>
    <w:unhideWhenUsed/>
    <w:rsid w:val="00E436D5"/>
  </w:style>
  <w:style w:type="numbering" w:customStyle="1" w:styleId="2212">
    <w:name w:val="无列表2212"/>
    <w:next w:val="a2"/>
    <w:uiPriority w:val="99"/>
    <w:semiHidden/>
    <w:unhideWhenUsed/>
    <w:rsid w:val="00E436D5"/>
  </w:style>
  <w:style w:type="numbering" w:customStyle="1" w:styleId="NoList121112">
    <w:name w:val="No List121112"/>
    <w:next w:val="a2"/>
    <w:uiPriority w:val="99"/>
    <w:semiHidden/>
    <w:unhideWhenUsed/>
    <w:rsid w:val="00E436D5"/>
  </w:style>
  <w:style w:type="numbering" w:customStyle="1" w:styleId="1111121">
    <w:name w:val="リストなし111112"/>
    <w:next w:val="a2"/>
    <w:uiPriority w:val="99"/>
    <w:semiHidden/>
    <w:unhideWhenUsed/>
    <w:rsid w:val="00E436D5"/>
  </w:style>
  <w:style w:type="numbering" w:customStyle="1" w:styleId="1111122">
    <w:name w:val="无列表111112"/>
    <w:next w:val="a2"/>
    <w:semiHidden/>
    <w:rsid w:val="00E436D5"/>
  </w:style>
  <w:style w:type="numbering" w:customStyle="1" w:styleId="NoList211112">
    <w:name w:val="No List211112"/>
    <w:next w:val="a2"/>
    <w:semiHidden/>
    <w:rsid w:val="00E436D5"/>
  </w:style>
  <w:style w:type="numbering" w:customStyle="1" w:styleId="NoList311112">
    <w:name w:val="No List311112"/>
    <w:next w:val="a2"/>
    <w:uiPriority w:val="99"/>
    <w:semiHidden/>
    <w:rsid w:val="00E436D5"/>
  </w:style>
  <w:style w:type="numbering" w:customStyle="1" w:styleId="NoList1111112">
    <w:name w:val="No List1111112"/>
    <w:next w:val="a2"/>
    <w:uiPriority w:val="99"/>
    <w:semiHidden/>
    <w:unhideWhenUsed/>
    <w:rsid w:val="00E436D5"/>
  </w:style>
  <w:style w:type="numbering" w:customStyle="1" w:styleId="1211120">
    <w:name w:val="無清單121112"/>
    <w:next w:val="a2"/>
    <w:uiPriority w:val="99"/>
    <w:semiHidden/>
    <w:unhideWhenUsed/>
    <w:rsid w:val="00E436D5"/>
  </w:style>
  <w:style w:type="numbering" w:customStyle="1" w:styleId="11111120">
    <w:name w:val="無清單1111112"/>
    <w:next w:val="a2"/>
    <w:uiPriority w:val="99"/>
    <w:semiHidden/>
    <w:unhideWhenUsed/>
    <w:rsid w:val="00E436D5"/>
  </w:style>
  <w:style w:type="numbering" w:customStyle="1" w:styleId="NoList13112">
    <w:name w:val="No List13112"/>
    <w:next w:val="a2"/>
    <w:uiPriority w:val="99"/>
    <w:semiHidden/>
    <w:unhideWhenUsed/>
    <w:rsid w:val="00E436D5"/>
  </w:style>
  <w:style w:type="numbering" w:customStyle="1" w:styleId="121122">
    <w:name w:val="リストなし12112"/>
    <w:next w:val="a2"/>
    <w:uiPriority w:val="99"/>
    <w:semiHidden/>
    <w:unhideWhenUsed/>
    <w:rsid w:val="00E436D5"/>
  </w:style>
  <w:style w:type="numbering" w:customStyle="1" w:styleId="121123">
    <w:name w:val="无列表12112"/>
    <w:next w:val="a2"/>
    <w:semiHidden/>
    <w:rsid w:val="00E436D5"/>
  </w:style>
  <w:style w:type="numbering" w:customStyle="1" w:styleId="NoList22112">
    <w:name w:val="No List22112"/>
    <w:next w:val="a2"/>
    <w:semiHidden/>
    <w:rsid w:val="00E436D5"/>
  </w:style>
  <w:style w:type="numbering" w:customStyle="1" w:styleId="NoList32112">
    <w:name w:val="No List32112"/>
    <w:next w:val="a2"/>
    <w:uiPriority w:val="99"/>
    <w:semiHidden/>
    <w:rsid w:val="00E436D5"/>
  </w:style>
  <w:style w:type="numbering" w:customStyle="1" w:styleId="NoList112112">
    <w:name w:val="No List112112"/>
    <w:next w:val="a2"/>
    <w:uiPriority w:val="99"/>
    <w:semiHidden/>
    <w:unhideWhenUsed/>
    <w:rsid w:val="00E436D5"/>
  </w:style>
  <w:style w:type="numbering" w:customStyle="1" w:styleId="131120">
    <w:name w:val="無清單13112"/>
    <w:next w:val="a2"/>
    <w:uiPriority w:val="99"/>
    <w:semiHidden/>
    <w:unhideWhenUsed/>
    <w:rsid w:val="00E436D5"/>
  </w:style>
  <w:style w:type="numbering" w:customStyle="1" w:styleId="1121120">
    <w:name w:val="無清單112112"/>
    <w:next w:val="a2"/>
    <w:uiPriority w:val="99"/>
    <w:semiHidden/>
    <w:unhideWhenUsed/>
    <w:rsid w:val="00E436D5"/>
  </w:style>
  <w:style w:type="numbering" w:customStyle="1" w:styleId="21112">
    <w:name w:val="无列表21112"/>
    <w:next w:val="a2"/>
    <w:uiPriority w:val="99"/>
    <w:semiHidden/>
    <w:unhideWhenUsed/>
    <w:rsid w:val="00E436D5"/>
  </w:style>
  <w:style w:type="numbering" w:customStyle="1" w:styleId="NoList122112">
    <w:name w:val="No List122112"/>
    <w:next w:val="a2"/>
    <w:uiPriority w:val="99"/>
    <w:semiHidden/>
    <w:unhideWhenUsed/>
    <w:rsid w:val="00E436D5"/>
  </w:style>
  <w:style w:type="numbering" w:customStyle="1" w:styleId="1121121">
    <w:name w:val="リストなし112112"/>
    <w:next w:val="a2"/>
    <w:uiPriority w:val="99"/>
    <w:semiHidden/>
    <w:unhideWhenUsed/>
    <w:rsid w:val="00E436D5"/>
  </w:style>
  <w:style w:type="numbering" w:customStyle="1" w:styleId="1121122">
    <w:name w:val="无列表112112"/>
    <w:next w:val="a2"/>
    <w:semiHidden/>
    <w:rsid w:val="00E436D5"/>
  </w:style>
  <w:style w:type="numbering" w:customStyle="1" w:styleId="NoList212112">
    <w:name w:val="No List212112"/>
    <w:next w:val="a2"/>
    <w:semiHidden/>
    <w:rsid w:val="00E436D5"/>
  </w:style>
  <w:style w:type="numbering" w:customStyle="1" w:styleId="NoList312112">
    <w:name w:val="No List312112"/>
    <w:next w:val="a2"/>
    <w:uiPriority w:val="99"/>
    <w:semiHidden/>
    <w:rsid w:val="00E436D5"/>
  </w:style>
  <w:style w:type="numbering" w:customStyle="1" w:styleId="NoList1112112">
    <w:name w:val="No List1112112"/>
    <w:next w:val="a2"/>
    <w:uiPriority w:val="99"/>
    <w:semiHidden/>
    <w:unhideWhenUsed/>
    <w:rsid w:val="00E436D5"/>
  </w:style>
  <w:style w:type="numbering" w:customStyle="1" w:styleId="122112">
    <w:name w:val="無清單122112"/>
    <w:next w:val="a2"/>
    <w:uiPriority w:val="99"/>
    <w:semiHidden/>
    <w:unhideWhenUsed/>
    <w:rsid w:val="00E436D5"/>
  </w:style>
  <w:style w:type="numbering" w:customStyle="1" w:styleId="1112112">
    <w:name w:val="無清單1112112"/>
    <w:next w:val="a2"/>
    <w:uiPriority w:val="99"/>
    <w:semiHidden/>
    <w:unhideWhenUsed/>
    <w:rsid w:val="00E436D5"/>
  </w:style>
  <w:style w:type="numbering" w:customStyle="1" w:styleId="12222">
    <w:name w:val="无列表1222"/>
    <w:next w:val="a2"/>
    <w:semiHidden/>
    <w:rsid w:val="00E436D5"/>
  </w:style>
  <w:style w:type="numbering" w:customStyle="1" w:styleId="NoList9">
    <w:name w:val="No List9"/>
    <w:next w:val="a2"/>
    <w:uiPriority w:val="99"/>
    <w:semiHidden/>
    <w:unhideWhenUsed/>
    <w:rsid w:val="00E436D5"/>
  </w:style>
  <w:style w:type="numbering" w:customStyle="1" w:styleId="NoList17">
    <w:name w:val="No List17"/>
    <w:next w:val="a2"/>
    <w:uiPriority w:val="99"/>
    <w:semiHidden/>
    <w:unhideWhenUsed/>
    <w:rsid w:val="00E436D5"/>
  </w:style>
  <w:style w:type="numbering" w:customStyle="1" w:styleId="163">
    <w:name w:val="リストなし16"/>
    <w:next w:val="a2"/>
    <w:uiPriority w:val="99"/>
    <w:semiHidden/>
    <w:unhideWhenUsed/>
    <w:rsid w:val="00E436D5"/>
  </w:style>
  <w:style w:type="numbering" w:customStyle="1" w:styleId="164">
    <w:name w:val="无列表16"/>
    <w:next w:val="a2"/>
    <w:semiHidden/>
    <w:rsid w:val="00E436D5"/>
  </w:style>
  <w:style w:type="numbering" w:customStyle="1" w:styleId="NoList26">
    <w:name w:val="No List26"/>
    <w:next w:val="a2"/>
    <w:semiHidden/>
    <w:rsid w:val="00E436D5"/>
  </w:style>
  <w:style w:type="numbering" w:customStyle="1" w:styleId="NoList36">
    <w:name w:val="No List36"/>
    <w:next w:val="a2"/>
    <w:uiPriority w:val="99"/>
    <w:semiHidden/>
    <w:rsid w:val="00E436D5"/>
  </w:style>
  <w:style w:type="numbering" w:customStyle="1" w:styleId="NoList117">
    <w:name w:val="No List117"/>
    <w:next w:val="a2"/>
    <w:uiPriority w:val="99"/>
    <w:semiHidden/>
    <w:unhideWhenUsed/>
    <w:rsid w:val="00E436D5"/>
  </w:style>
  <w:style w:type="numbering" w:customStyle="1" w:styleId="171">
    <w:name w:val="無清單17"/>
    <w:next w:val="a2"/>
    <w:uiPriority w:val="99"/>
    <w:semiHidden/>
    <w:unhideWhenUsed/>
    <w:rsid w:val="00E436D5"/>
  </w:style>
  <w:style w:type="numbering" w:customStyle="1" w:styleId="1161">
    <w:name w:val="無清單116"/>
    <w:next w:val="a2"/>
    <w:uiPriority w:val="99"/>
    <w:semiHidden/>
    <w:unhideWhenUsed/>
    <w:rsid w:val="00E436D5"/>
  </w:style>
  <w:style w:type="numbering" w:customStyle="1" w:styleId="NoList1116">
    <w:name w:val="No List1116"/>
    <w:next w:val="a2"/>
    <w:uiPriority w:val="99"/>
    <w:semiHidden/>
    <w:unhideWhenUsed/>
    <w:rsid w:val="00E436D5"/>
  </w:style>
  <w:style w:type="numbering" w:customStyle="1" w:styleId="251">
    <w:name w:val="无列表25"/>
    <w:next w:val="a2"/>
    <w:uiPriority w:val="99"/>
    <w:semiHidden/>
    <w:unhideWhenUsed/>
    <w:rsid w:val="00E436D5"/>
  </w:style>
  <w:style w:type="numbering" w:customStyle="1" w:styleId="NoList126">
    <w:name w:val="No List126"/>
    <w:next w:val="a2"/>
    <w:uiPriority w:val="99"/>
    <w:semiHidden/>
    <w:unhideWhenUsed/>
    <w:rsid w:val="00E436D5"/>
  </w:style>
  <w:style w:type="numbering" w:customStyle="1" w:styleId="1162">
    <w:name w:val="リストなし116"/>
    <w:next w:val="a2"/>
    <w:uiPriority w:val="99"/>
    <w:semiHidden/>
    <w:unhideWhenUsed/>
    <w:rsid w:val="00E436D5"/>
  </w:style>
  <w:style w:type="numbering" w:customStyle="1" w:styleId="1163">
    <w:name w:val="无列表116"/>
    <w:next w:val="a2"/>
    <w:semiHidden/>
    <w:rsid w:val="00E436D5"/>
  </w:style>
  <w:style w:type="numbering" w:customStyle="1" w:styleId="NoList216">
    <w:name w:val="No List216"/>
    <w:next w:val="a2"/>
    <w:semiHidden/>
    <w:rsid w:val="00E436D5"/>
  </w:style>
  <w:style w:type="numbering" w:customStyle="1" w:styleId="NoList316">
    <w:name w:val="No List316"/>
    <w:next w:val="a2"/>
    <w:uiPriority w:val="99"/>
    <w:semiHidden/>
    <w:rsid w:val="00E436D5"/>
  </w:style>
  <w:style w:type="numbering" w:customStyle="1" w:styleId="1261">
    <w:name w:val="無清單126"/>
    <w:next w:val="a2"/>
    <w:uiPriority w:val="99"/>
    <w:semiHidden/>
    <w:unhideWhenUsed/>
    <w:rsid w:val="00E436D5"/>
  </w:style>
  <w:style w:type="numbering" w:customStyle="1" w:styleId="11161">
    <w:name w:val="無清單1116"/>
    <w:next w:val="a2"/>
    <w:uiPriority w:val="99"/>
    <w:semiHidden/>
    <w:unhideWhenUsed/>
    <w:rsid w:val="00E436D5"/>
  </w:style>
  <w:style w:type="numbering" w:customStyle="1" w:styleId="NoList45">
    <w:name w:val="No List45"/>
    <w:next w:val="a2"/>
    <w:uiPriority w:val="99"/>
    <w:semiHidden/>
    <w:unhideWhenUsed/>
    <w:rsid w:val="00E436D5"/>
  </w:style>
  <w:style w:type="numbering" w:customStyle="1" w:styleId="NoList1125">
    <w:name w:val="No List1125"/>
    <w:next w:val="a2"/>
    <w:uiPriority w:val="99"/>
    <w:semiHidden/>
    <w:unhideWhenUsed/>
    <w:rsid w:val="00E436D5"/>
  </w:style>
  <w:style w:type="numbering" w:customStyle="1" w:styleId="NoList1215">
    <w:name w:val="No List1215"/>
    <w:next w:val="a2"/>
    <w:uiPriority w:val="99"/>
    <w:semiHidden/>
    <w:unhideWhenUsed/>
    <w:rsid w:val="00E436D5"/>
  </w:style>
  <w:style w:type="numbering" w:customStyle="1" w:styleId="11151">
    <w:name w:val="リストなし1115"/>
    <w:next w:val="a2"/>
    <w:uiPriority w:val="99"/>
    <w:semiHidden/>
    <w:unhideWhenUsed/>
    <w:rsid w:val="00E436D5"/>
  </w:style>
  <w:style w:type="numbering" w:customStyle="1" w:styleId="11152">
    <w:name w:val="无列表1115"/>
    <w:next w:val="a2"/>
    <w:semiHidden/>
    <w:rsid w:val="00E436D5"/>
  </w:style>
  <w:style w:type="numbering" w:customStyle="1" w:styleId="NoList2115">
    <w:name w:val="No List2115"/>
    <w:next w:val="a2"/>
    <w:semiHidden/>
    <w:rsid w:val="00E436D5"/>
  </w:style>
  <w:style w:type="numbering" w:customStyle="1" w:styleId="NoList3115">
    <w:name w:val="No List3115"/>
    <w:next w:val="a2"/>
    <w:uiPriority w:val="99"/>
    <w:semiHidden/>
    <w:rsid w:val="00E436D5"/>
  </w:style>
  <w:style w:type="numbering" w:customStyle="1" w:styleId="NoList11115">
    <w:name w:val="No List11115"/>
    <w:next w:val="a2"/>
    <w:uiPriority w:val="99"/>
    <w:semiHidden/>
    <w:unhideWhenUsed/>
    <w:rsid w:val="00E436D5"/>
  </w:style>
  <w:style w:type="numbering" w:customStyle="1" w:styleId="12151">
    <w:name w:val="無清單1215"/>
    <w:next w:val="a2"/>
    <w:uiPriority w:val="99"/>
    <w:semiHidden/>
    <w:unhideWhenUsed/>
    <w:rsid w:val="00E436D5"/>
  </w:style>
  <w:style w:type="numbering" w:customStyle="1" w:styleId="11115">
    <w:name w:val="無清單11115"/>
    <w:next w:val="a2"/>
    <w:uiPriority w:val="99"/>
    <w:semiHidden/>
    <w:unhideWhenUsed/>
    <w:rsid w:val="00E436D5"/>
  </w:style>
  <w:style w:type="numbering" w:customStyle="1" w:styleId="NoList55">
    <w:name w:val="No List55"/>
    <w:next w:val="a2"/>
    <w:uiPriority w:val="99"/>
    <w:semiHidden/>
    <w:unhideWhenUsed/>
    <w:rsid w:val="00E436D5"/>
  </w:style>
  <w:style w:type="numbering" w:customStyle="1" w:styleId="NoList135">
    <w:name w:val="No List135"/>
    <w:next w:val="a2"/>
    <w:uiPriority w:val="99"/>
    <w:semiHidden/>
    <w:unhideWhenUsed/>
    <w:rsid w:val="00E436D5"/>
  </w:style>
  <w:style w:type="numbering" w:customStyle="1" w:styleId="1251">
    <w:name w:val="リストなし125"/>
    <w:next w:val="a2"/>
    <w:uiPriority w:val="99"/>
    <w:semiHidden/>
    <w:unhideWhenUsed/>
    <w:rsid w:val="00E436D5"/>
  </w:style>
  <w:style w:type="numbering" w:customStyle="1" w:styleId="1252">
    <w:name w:val="无列表125"/>
    <w:next w:val="a2"/>
    <w:semiHidden/>
    <w:rsid w:val="00E436D5"/>
  </w:style>
  <w:style w:type="numbering" w:customStyle="1" w:styleId="NoList225">
    <w:name w:val="No List225"/>
    <w:next w:val="a2"/>
    <w:semiHidden/>
    <w:rsid w:val="00E436D5"/>
  </w:style>
  <w:style w:type="numbering" w:customStyle="1" w:styleId="NoList325">
    <w:name w:val="No List325"/>
    <w:next w:val="a2"/>
    <w:uiPriority w:val="99"/>
    <w:semiHidden/>
    <w:rsid w:val="00E436D5"/>
  </w:style>
  <w:style w:type="numbering" w:customStyle="1" w:styleId="1351">
    <w:name w:val="無清單135"/>
    <w:next w:val="a2"/>
    <w:uiPriority w:val="99"/>
    <w:semiHidden/>
    <w:unhideWhenUsed/>
    <w:rsid w:val="00E436D5"/>
  </w:style>
  <w:style w:type="numbering" w:customStyle="1" w:styleId="11251">
    <w:name w:val="無清單1125"/>
    <w:next w:val="a2"/>
    <w:uiPriority w:val="99"/>
    <w:semiHidden/>
    <w:unhideWhenUsed/>
    <w:rsid w:val="00E436D5"/>
  </w:style>
  <w:style w:type="numbering" w:customStyle="1" w:styleId="2150">
    <w:name w:val="无列表215"/>
    <w:next w:val="a2"/>
    <w:uiPriority w:val="99"/>
    <w:semiHidden/>
    <w:unhideWhenUsed/>
    <w:rsid w:val="00E436D5"/>
  </w:style>
  <w:style w:type="numbering" w:customStyle="1" w:styleId="NoList1224">
    <w:name w:val="No List1224"/>
    <w:next w:val="a2"/>
    <w:uiPriority w:val="99"/>
    <w:semiHidden/>
    <w:unhideWhenUsed/>
    <w:rsid w:val="00E436D5"/>
  </w:style>
  <w:style w:type="numbering" w:customStyle="1" w:styleId="11241">
    <w:name w:val="リストなし1124"/>
    <w:next w:val="a2"/>
    <w:uiPriority w:val="99"/>
    <w:semiHidden/>
    <w:unhideWhenUsed/>
    <w:rsid w:val="00E436D5"/>
  </w:style>
  <w:style w:type="numbering" w:customStyle="1" w:styleId="11242">
    <w:name w:val="无列表1124"/>
    <w:next w:val="a2"/>
    <w:semiHidden/>
    <w:rsid w:val="00E436D5"/>
  </w:style>
  <w:style w:type="numbering" w:customStyle="1" w:styleId="NoList2124">
    <w:name w:val="No List2124"/>
    <w:next w:val="a2"/>
    <w:semiHidden/>
    <w:rsid w:val="00E436D5"/>
  </w:style>
  <w:style w:type="numbering" w:customStyle="1" w:styleId="NoList3124">
    <w:name w:val="No List3124"/>
    <w:next w:val="a2"/>
    <w:uiPriority w:val="99"/>
    <w:semiHidden/>
    <w:rsid w:val="00E436D5"/>
  </w:style>
  <w:style w:type="numbering" w:customStyle="1" w:styleId="NoList11125">
    <w:name w:val="No List11125"/>
    <w:next w:val="a2"/>
    <w:uiPriority w:val="99"/>
    <w:semiHidden/>
    <w:unhideWhenUsed/>
    <w:rsid w:val="00E436D5"/>
  </w:style>
  <w:style w:type="numbering" w:customStyle="1" w:styleId="12241">
    <w:name w:val="無清單1224"/>
    <w:next w:val="a2"/>
    <w:uiPriority w:val="99"/>
    <w:semiHidden/>
    <w:unhideWhenUsed/>
    <w:rsid w:val="00E436D5"/>
  </w:style>
  <w:style w:type="numbering" w:customStyle="1" w:styleId="111240">
    <w:name w:val="無清單11124"/>
    <w:next w:val="a2"/>
    <w:uiPriority w:val="99"/>
    <w:semiHidden/>
    <w:unhideWhenUsed/>
    <w:rsid w:val="00E436D5"/>
  </w:style>
  <w:style w:type="numbering" w:customStyle="1" w:styleId="336">
    <w:name w:val="无列表33"/>
    <w:next w:val="a2"/>
    <w:uiPriority w:val="99"/>
    <w:semiHidden/>
    <w:unhideWhenUsed/>
    <w:rsid w:val="00E436D5"/>
  </w:style>
  <w:style w:type="numbering" w:customStyle="1" w:styleId="1332">
    <w:name w:val="无列表133"/>
    <w:next w:val="a2"/>
    <w:semiHidden/>
    <w:rsid w:val="00E436D5"/>
  </w:style>
  <w:style w:type="numbering" w:customStyle="1" w:styleId="NoList1133">
    <w:name w:val="No List1133"/>
    <w:next w:val="a2"/>
    <w:uiPriority w:val="99"/>
    <w:semiHidden/>
    <w:unhideWhenUsed/>
    <w:rsid w:val="00E436D5"/>
  </w:style>
  <w:style w:type="numbering" w:customStyle="1" w:styleId="NoList413">
    <w:name w:val="No List413"/>
    <w:next w:val="a2"/>
    <w:uiPriority w:val="99"/>
    <w:semiHidden/>
    <w:unhideWhenUsed/>
    <w:rsid w:val="00E436D5"/>
  </w:style>
  <w:style w:type="numbering" w:customStyle="1" w:styleId="2230">
    <w:name w:val="无列表223"/>
    <w:next w:val="a2"/>
    <w:uiPriority w:val="99"/>
    <w:semiHidden/>
    <w:unhideWhenUsed/>
    <w:rsid w:val="00E436D5"/>
  </w:style>
  <w:style w:type="numbering" w:customStyle="1" w:styleId="NoList12113">
    <w:name w:val="No List12113"/>
    <w:next w:val="a2"/>
    <w:uiPriority w:val="99"/>
    <w:semiHidden/>
    <w:unhideWhenUsed/>
    <w:rsid w:val="00E436D5"/>
  </w:style>
  <w:style w:type="numbering" w:customStyle="1" w:styleId="111132">
    <w:name w:val="リストなし11113"/>
    <w:next w:val="a2"/>
    <w:uiPriority w:val="99"/>
    <w:semiHidden/>
    <w:unhideWhenUsed/>
    <w:rsid w:val="00E436D5"/>
  </w:style>
  <w:style w:type="numbering" w:customStyle="1" w:styleId="111133">
    <w:name w:val="无列表11113"/>
    <w:next w:val="a2"/>
    <w:semiHidden/>
    <w:rsid w:val="00E436D5"/>
  </w:style>
  <w:style w:type="numbering" w:customStyle="1" w:styleId="NoList21113">
    <w:name w:val="No List21113"/>
    <w:next w:val="a2"/>
    <w:semiHidden/>
    <w:rsid w:val="00E436D5"/>
  </w:style>
  <w:style w:type="numbering" w:customStyle="1" w:styleId="NoList31113">
    <w:name w:val="No List31113"/>
    <w:next w:val="a2"/>
    <w:uiPriority w:val="99"/>
    <w:semiHidden/>
    <w:rsid w:val="00E436D5"/>
  </w:style>
  <w:style w:type="numbering" w:customStyle="1" w:styleId="NoList111113">
    <w:name w:val="No List111113"/>
    <w:next w:val="a2"/>
    <w:uiPriority w:val="99"/>
    <w:semiHidden/>
    <w:unhideWhenUsed/>
    <w:rsid w:val="00E436D5"/>
  </w:style>
  <w:style w:type="numbering" w:customStyle="1" w:styleId="121130">
    <w:name w:val="無清單12113"/>
    <w:next w:val="a2"/>
    <w:uiPriority w:val="99"/>
    <w:semiHidden/>
    <w:unhideWhenUsed/>
    <w:rsid w:val="00E436D5"/>
  </w:style>
  <w:style w:type="numbering" w:customStyle="1" w:styleId="1111130">
    <w:name w:val="無清單111113"/>
    <w:next w:val="a2"/>
    <w:uiPriority w:val="99"/>
    <w:semiHidden/>
    <w:unhideWhenUsed/>
    <w:rsid w:val="00E436D5"/>
  </w:style>
  <w:style w:type="numbering" w:customStyle="1" w:styleId="NoList1313">
    <w:name w:val="No List1313"/>
    <w:next w:val="a2"/>
    <w:uiPriority w:val="99"/>
    <w:semiHidden/>
    <w:unhideWhenUsed/>
    <w:rsid w:val="00E436D5"/>
  </w:style>
  <w:style w:type="numbering" w:customStyle="1" w:styleId="12132">
    <w:name w:val="リストなし1213"/>
    <w:next w:val="a2"/>
    <w:uiPriority w:val="99"/>
    <w:semiHidden/>
    <w:unhideWhenUsed/>
    <w:rsid w:val="00E436D5"/>
  </w:style>
  <w:style w:type="numbering" w:customStyle="1" w:styleId="12133">
    <w:name w:val="无列表1213"/>
    <w:next w:val="a2"/>
    <w:semiHidden/>
    <w:rsid w:val="00E436D5"/>
  </w:style>
  <w:style w:type="numbering" w:customStyle="1" w:styleId="NoList2213">
    <w:name w:val="No List2213"/>
    <w:next w:val="a2"/>
    <w:semiHidden/>
    <w:rsid w:val="00E436D5"/>
  </w:style>
  <w:style w:type="numbering" w:customStyle="1" w:styleId="NoList3213">
    <w:name w:val="No List3213"/>
    <w:next w:val="a2"/>
    <w:uiPriority w:val="99"/>
    <w:semiHidden/>
    <w:rsid w:val="00E436D5"/>
  </w:style>
  <w:style w:type="numbering" w:customStyle="1" w:styleId="NoList11213">
    <w:name w:val="No List11213"/>
    <w:next w:val="a2"/>
    <w:uiPriority w:val="99"/>
    <w:semiHidden/>
    <w:unhideWhenUsed/>
    <w:rsid w:val="00E436D5"/>
  </w:style>
  <w:style w:type="numbering" w:customStyle="1" w:styleId="13130">
    <w:name w:val="無清單1313"/>
    <w:next w:val="a2"/>
    <w:uiPriority w:val="99"/>
    <w:semiHidden/>
    <w:unhideWhenUsed/>
    <w:rsid w:val="00E436D5"/>
  </w:style>
  <w:style w:type="numbering" w:customStyle="1" w:styleId="112130">
    <w:name w:val="無清單11213"/>
    <w:next w:val="a2"/>
    <w:uiPriority w:val="99"/>
    <w:semiHidden/>
    <w:unhideWhenUsed/>
    <w:rsid w:val="00E436D5"/>
  </w:style>
  <w:style w:type="numbering" w:customStyle="1" w:styleId="2113">
    <w:name w:val="无列表2113"/>
    <w:next w:val="a2"/>
    <w:uiPriority w:val="99"/>
    <w:semiHidden/>
    <w:unhideWhenUsed/>
    <w:rsid w:val="00E436D5"/>
  </w:style>
  <w:style w:type="numbering" w:customStyle="1" w:styleId="NoList12213">
    <w:name w:val="No List12213"/>
    <w:next w:val="a2"/>
    <w:uiPriority w:val="99"/>
    <w:semiHidden/>
    <w:unhideWhenUsed/>
    <w:rsid w:val="00E436D5"/>
  </w:style>
  <w:style w:type="numbering" w:customStyle="1" w:styleId="112131">
    <w:name w:val="リストなし11213"/>
    <w:next w:val="a2"/>
    <w:uiPriority w:val="99"/>
    <w:semiHidden/>
    <w:unhideWhenUsed/>
    <w:rsid w:val="00E436D5"/>
  </w:style>
  <w:style w:type="numbering" w:customStyle="1" w:styleId="112132">
    <w:name w:val="无列表11213"/>
    <w:next w:val="a2"/>
    <w:semiHidden/>
    <w:rsid w:val="00E436D5"/>
  </w:style>
  <w:style w:type="numbering" w:customStyle="1" w:styleId="NoList21213">
    <w:name w:val="No List21213"/>
    <w:next w:val="a2"/>
    <w:semiHidden/>
    <w:rsid w:val="00E436D5"/>
  </w:style>
  <w:style w:type="numbering" w:customStyle="1" w:styleId="NoList31213">
    <w:name w:val="No List31213"/>
    <w:next w:val="a2"/>
    <w:uiPriority w:val="99"/>
    <w:semiHidden/>
    <w:rsid w:val="00E436D5"/>
  </w:style>
  <w:style w:type="numbering" w:customStyle="1" w:styleId="NoList111213">
    <w:name w:val="No List111213"/>
    <w:next w:val="a2"/>
    <w:uiPriority w:val="99"/>
    <w:semiHidden/>
    <w:unhideWhenUsed/>
    <w:rsid w:val="00E436D5"/>
  </w:style>
  <w:style w:type="numbering" w:customStyle="1" w:styleId="122130">
    <w:name w:val="無清單12213"/>
    <w:next w:val="a2"/>
    <w:uiPriority w:val="99"/>
    <w:semiHidden/>
    <w:unhideWhenUsed/>
    <w:rsid w:val="00E436D5"/>
  </w:style>
  <w:style w:type="numbering" w:customStyle="1" w:styleId="1112130">
    <w:name w:val="無清單111213"/>
    <w:next w:val="a2"/>
    <w:uiPriority w:val="99"/>
    <w:semiHidden/>
    <w:unhideWhenUsed/>
    <w:rsid w:val="00E436D5"/>
  </w:style>
  <w:style w:type="numbering" w:customStyle="1" w:styleId="NoList63">
    <w:name w:val="No List63"/>
    <w:next w:val="a2"/>
    <w:uiPriority w:val="99"/>
    <w:semiHidden/>
    <w:unhideWhenUsed/>
    <w:rsid w:val="00E436D5"/>
  </w:style>
  <w:style w:type="numbering" w:customStyle="1" w:styleId="NoList143">
    <w:name w:val="No List143"/>
    <w:next w:val="a2"/>
    <w:uiPriority w:val="99"/>
    <w:semiHidden/>
    <w:unhideWhenUsed/>
    <w:rsid w:val="00E436D5"/>
  </w:style>
  <w:style w:type="numbering" w:customStyle="1" w:styleId="1333">
    <w:name w:val="リストなし133"/>
    <w:next w:val="a2"/>
    <w:uiPriority w:val="99"/>
    <w:semiHidden/>
    <w:unhideWhenUsed/>
    <w:rsid w:val="00E436D5"/>
  </w:style>
  <w:style w:type="numbering" w:customStyle="1" w:styleId="NoList233">
    <w:name w:val="No List233"/>
    <w:next w:val="a2"/>
    <w:semiHidden/>
    <w:rsid w:val="00E436D5"/>
  </w:style>
  <w:style w:type="numbering" w:customStyle="1" w:styleId="NoList333">
    <w:name w:val="No List333"/>
    <w:next w:val="a2"/>
    <w:uiPriority w:val="99"/>
    <w:semiHidden/>
    <w:rsid w:val="00E436D5"/>
  </w:style>
  <w:style w:type="numbering" w:customStyle="1" w:styleId="1431">
    <w:name w:val="無清單143"/>
    <w:next w:val="a2"/>
    <w:uiPriority w:val="99"/>
    <w:semiHidden/>
    <w:unhideWhenUsed/>
    <w:rsid w:val="00E436D5"/>
  </w:style>
  <w:style w:type="numbering" w:customStyle="1" w:styleId="11331">
    <w:name w:val="無清單1133"/>
    <w:next w:val="a2"/>
    <w:uiPriority w:val="99"/>
    <w:semiHidden/>
    <w:unhideWhenUsed/>
    <w:rsid w:val="00E436D5"/>
  </w:style>
  <w:style w:type="numbering" w:customStyle="1" w:styleId="NoList1233">
    <w:name w:val="No List1233"/>
    <w:next w:val="a2"/>
    <w:uiPriority w:val="99"/>
    <w:semiHidden/>
    <w:unhideWhenUsed/>
    <w:rsid w:val="00E436D5"/>
  </w:style>
  <w:style w:type="numbering" w:customStyle="1" w:styleId="11332">
    <w:name w:val="リストなし1133"/>
    <w:next w:val="a2"/>
    <w:uiPriority w:val="99"/>
    <w:semiHidden/>
    <w:unhideWhenUsed/>
    <w:rsid w:val="00E436D5"/>
  </w:style>
  <w:style w:type="numbering" w:customStyle="1" w:styleId="11333">
    <w:name w:val="无列表1133"/>
    <w:next w:val="a2"/>
    <w:semiHidden/>
    <w:rsid w:val="00E436D5"/>
  </w:style>
  <w:style w:type="numbering" w:customStyle="1" w:styleId="NoList2133">
    <w:name w:val="No List2133"/>
    <w:next w:val="a2"/>
    <w:semiHidden/>
    <w:rsid w:val="00E436D5"/>
  </w:style>
  <w:style w:type="numbering" w:customStyle="1" w:styleId="NoList3133">
    <w:name w:val="No List3133"/>
    <w:next w:val="a2"/>
    <w:uiPriority w:val="99"/>
    <w:semiHidden/>
    <w:rsid w:val="00E436D5"/>
  </w:style>
  <w:style w:type="numbering" w:customStyle="1" w:styleId="NoList11133">
    <w:name w:val="No List11133"/>
    <w:next w:val="a2"/>
    <w:uiPriority w:val="99"/>
    <w:semiHidden/>
    <w:unhideWhenUsed/>
    <w:rsid w:val="00E436D5"/>
  </w:style>
  <w:style w:type="numbering" w:customStyle="1" w:styleId="12331">
    <w:name w:val="無清單1233"/>
    <w:next w:val="a2"/>
    <w:uiPriority w:val="99"/>
    <w:semiHidden/>
    <w:unhideWhenUsed/>
    <w:rsid w:val="00E436D5"/>
  </w:style>
  <w:style w:type="numbering" w:customStyle="1" w:styleId="111330">
    <w:name w:val="無清單11133"/>
    <w:next w:val="a2"/>
    <w:uiPriority w:val="99"/>
    <w:semiHidden/>
    <w:unhideWhenUsed/>
    <w:rsid w:val="00E436D5"/>
  </w:style>
  <w:style w:type="numbering" w:customStyle="1" w:styleId="NoList513">
    <w:name w:val="No List513"/>
    <w:next w:val="a2"/>
    <w:uiPriority w:val="99"/>
    <w:semiHidden/>
    <w:unhideWhenUsed/>
    <w:rsid w:val="00E436D5"/>
  </w:style>
  <w:style w:type="numbering" w:customStyle="1" w:styleId="13131">
    <w:name w:val="无列表1313"/>
    <w:next w:val="a2"/>
    <w:semiHidden/>
    <w:rsid w:val="00E436D5"/>
  </w:style>
  <w:style w:type="numbering" w:customStyle="1" w:styleId="NoList11312">
    <w:name w:val="No List11312"/>
    <w:next w:val="a2"/>
    <w:uiPriority w:val="99"/>
    <w:semiHidden/>
    <w:unhideWhenUsed/>
    <w:rsid w:val="00E436D5"/>
  </w:style>
  <w:style w:type="numbering" w:customStyle="1" w:styleId="NoList4113">
    <w:name w:val="No List4113"/>
    <w:next w:val="a2"/>
    <w:uiPriority w:val="99"/>
    <w:semiHidden/>
    <w:unhideWhenUsed/>
    <w:rsid w:val="00E436D5"/>
  </w:style>
  <w:style w:type="numbering" w:customStyle="1" w:styleId="2213">
    <w:name w:val="无列表2213"/>
    <w:next w:val="a2"/>
    <w:uiPriority w:val="99"/>
    <w:semiHidden/>
    <w:unhideWhenUsed/>
    <w:rsid w:val="00E436D5"/>
  </w:style>
  <w:style w:type="numbering" w:customStyle="1" w:styleId="NoList121113">
    <w:name w:val="No List121113"/>
    <w:next w:val="a2"/>
    <w:uiPriority w:val="99"/>
    <w:semiHidden/>
    <w:unhideWhenUsed/>
    <w:rsid w:val="00E436D5"/>
  </w:style>
  <w:style w:type="numbering" w:customStyle="1" w:styleId="1111131">
    <w:name w:val="リストなし111113"/>
    <w:next w:val="a2"/>
    <w:uiPriority w:val="99"/>
    <w:semiHidden/>
    <w:unhideWhenUsed/>
    <w:rsid w:val="00E436D5"/>
  </w:style>
  <w:style w:type="numbering" w:customStyle="1" w:styleId="1111132">
    <w:name w:val="无列表111113"/>
    <w:next w:val="a2"/>
    <w:semiHidden/>
    <w:rsid w:val="00E436D5"/>
  </w:style>
  <w:style w:type="numbering" w:customStyle="1" w:styleId="NoList211113">
    <w:name w:val="No List211113"/>
    <w:next w:val="a2"/>
    <w:semiHidden/>
    <w:rsid w:val="00E436D5"/>
  </w:style>
  <w:style w:type="numbering" w:customStyle="1" w:styleId="NoList311113">
    <w:name w:val="No List311113"/>
    <w:next w:val="a2"/>
    <w:uiPriority w:val="99"/>
    <w:semiHidden/>
    <w:rsid w:val="00E436D5"/>
  </w:style>
  <w:style w:type="numbering" w:customStyle="1" w:styleId="NoList1111113">
    <w:name w:val="No List1111113"/>
    <w:next w:val="a2"/>
    <w:uiPriority w:val="99"/>
    <w:semiHidden/>
    <w:unhideWhenUsed/>
    <w:rsid w:val="00E436D5"/>
  </w:style>
  <w:style w:type="numbering" w:customStyle="1" w:styleId="1211130">
    <w:name w:val="無清單121113"/>
    <w:next w:val="a2"/>
    <w:uiPriority w:val="99"/>
    <w:semiHidden/>
    <w:unhideWhenUsed/>
    <w:rsid w:val="00E436D5"/>
  </w:style>
  <w:style w:type="numbering" w:customStyle="1" w:styleId="1111113">
    <w:name w:val="無清單1111113"/>
    <w:next w:val="a2"/>
    <w:uiPriority w:val="99"/>
    <w:semiHidden/>
    <w:unhideWhenUsed/>
    <w:rsid w:val="00E436D5"/>
  </w:style>
  <w:style w:type="numbering" w:customStyle="1" w:styleId="NoList13113">
    <w:name w:val="No List13113"/>
    <w:next w:val="a2"/>
    <w:uiPriority w:val="99"/>
    <w:semiHidden/>
    <w:unhideWhenUsed/>
    <w:rsid w:val="00E436D5"/>
  </w:style>
  <w:style w:type="numbering" w:customStyle="1" w:styleId="121131">
    <w:name w:val="リストなし12113"/>
    <w:next w:val="a2"/>
    <w:uiPriority w:val="99"/>
    <w:semiHidden/>
    <w:unhideWhenUsed/>
    <w:rsid w:val="00E436D5"/>
  </w:style>
  <w:style w:type="numbering" w:customStyle="1" w:styleId="121132">
    <w:name w:val="无列表12113"/>
    <w:next w:val="a2"/>
    <w:semiHidden/>
    <w:rsid w:val="00E436D5"/>
  </w:style>
  <w:style w:type="numbering" w:customStyle="1" w:styleId="NoList22113">
    <w:name w:val="No List22113"/>
    <w:next w:val="a2"/>
    <w:semiHidden/>
    <w:rsid w:val="00E436D5"/>
  </w:style>
  <w:style w:type="numbering" w:customStyle="1" w:styleId="NoList32113">
    <w:name w:val="No List32113"/>
    <w:next w:val="a2"/>
    <w:uiPriority w:val="99"/>
    <w:semiHidden/>
    <w:rsid w:val="00E436D5"/>
  </w:style>
  <w:style w:type="numbering" w:customStyle="1" w:styleId="NoList112113">
    <w:name w:val="No List112113"/>
    <w:next w:val="a2"/>
    <w:uiPriority w:val="99"/>
    <w:semiHidden/>
    <w:unhideWhenUsed/>
    <w:rsid w:val="00E436D5"/>
  </w:style>
  <w:style w:type="numbering" w:customStyle="1" w:styleId="131130">
    <w:name w:val="無清單13113"/>
    <w:next w:val="a2"/>
    <w:uiPriority w:val="99"/>
    <w:semiHidden/>
    <w:unhideWhenUsed/>
    <w:rsid w:val="00E436D5"/>
  </w:style>
  <w:style w:type="numbering" w:customStyle="1" w:styleId="1121130">
    <w:name w:val="無清單112113"/>
    <w:next w:val="a2"/>
    <w:uiPriority w:val="99"/>
    <w:semiHidden/>
    <w:unhideWhenUsed/>
    <w:rsid w:val="00E436D5"/>
  </w:style>
  <w:style w:type="numbering" w:customStyle="1" w:styleId="21113">
    <w:name w:val="无列表21113"/>
    <w:next w:val="a2"/>
    <w:uiPriority w:val="99"/>
    <w:semiHidden/>
    <w:unhideWhenUsed/>
    <w:rsid w:val="00E436D5"/>
  </w:style>
  <w:style w:type="numbering" w:customStyle="1" w:styleId="NoList122113">
    <w:name w:val="No List122113"/>
    <w:next w:val="a2"/>
    <w:uiPriority w:val="99"/>
    <w:semiHidden/>
    <w:unhideWhenUsed/>
    <w:rsid w:val="00E436D5"/>
  </w:style>
  <w:style w:type="numbering" w:customStyle="1" w:styleId="1121131">
    <w:name w:val="リストなし112113"/>
    <w:next w:val="a2"/>
    <w:uiPriority w:val="99"/>
    <w:semiHidden/>
    <w:unhideWhenUsed/>
    <w:rsid w:val="00E436D5"/>
  </w:style>
  <w:style w:type="numbering" w:customStyle="1" w:styleId="1121132">
    <w:name w:val="无列表112113"/>
    <w:next w:val="a2"/>
    <w:semiHidden/>
    <w:rsid w:val="00E436D5"/>
  </w:style>
  <w:style w:type="numbering" w:customStyle="1" w:styleId="NoList212113">
    <w:name w:val="No List212113"/>
    <w:next w:val="a2"/>
    <w:semiHidden/>
    <w:rsid w:val="00E436D5"/>
  </w:style>
  <w:style w:type="numbering" w:customStyle="1" w:styleId="NoList312113">
    <w:name w:val="No List312113"/>
    <w:next w:val="a2"/>
    <w:uiPriority w:val="99"/>
    <w:semiHidden/>
    <w:rsid w:val="00E436D5"/>
  </w:style>
  <w:style w:type="numbering" w:customStyle="1" w:styleId="NoList1112113">
    <w:name w:val="No List1112113"/>
    <w:next w:val="a2"/>
    <w:uiPriority w:val="99"/>
    <w:semiHidden/>
    <w:unhideWhenUsed/>
    <w:rsid w:val="00E436D5"/>
  </w:style>
  <w:style w:type="numbering" w:customStyle="1" w:styleId="122113">
    <w:name w:val="無清單122113"/>
    <w:next w:val="a2"/>
    <w:uiPriority w:val="99"/>
    <w:semiHidden/>
    <w:unhideWhenUsed/>
    <w:rsid w:val="00E436D5"/>
  </w:style>
  <w:style w:type="numbering" w:customStyle="1" w:styleId="1112113">
    <w:name w:val="無清單1112113"/>
    <w:next w:val="a2"/>
    <w:uiPriority w:val="99"/>
    <w:semiHidden/>
    <w:unhideWhenUsed/>
    <w:rsid w:val="00E436D5"/>
  </w:style>
  <w:style w:type="numbering" w:customStyle="1" w:styleId="NoList5112">
    <w:name w:val="No List5112"/>
    <w:next w:val="a2"/>
    <w:uiPriority w:val="99"/>
    <w:semiHidden/>
    <w:unhideWhenUsed/>
    <w:rsid w:val="00E436D5"/>
  </w:style>
  <w:style w:type="numbering" w:customStyle="1" w:styleId="NoList612">
    <w:name w:val="No List612"/>
    <w:next w:val="a2"/>
    <w:uiPriority w:val="99"/>
    <w:semiHidden/>
    <w:unhideWhenUsed/>
    <w:rsid w:val="00E436D5"/>
  </w:style>
  <w:style w:type="numbering" w:customStyle="1" w:styleId="NoList1412">
    <w:name w:val="No List1412"/>
    <w:next w:val="a2"/>
    <w:uiPriority w:val="99"/>
    <w:semiHidden/>
    <w:unhideWhenUsed/>
    <w:rsid w:val="00E436D5"/>
  </w:style>
  <w:style w:type="numbering" w:customStyle="1" w:styleId="13123">
    <w:name w:val="リストなし1312"/>
    <w:next w:val="a2"/>
    <w:uiPriority w:val="99"/>
    <w:semiHidden/>
    <w:unhideWhenUsed/>
    <w:rsid w:val="00E436D5"/>
  </w:style>
  <w:style w:type="numbering" w:customStyle="1" w:styleId="NoList2312">
    <w:name w:val="No List2312"/>
    <w:next w:val="a2"/>
    <w:semiHidden/>
    <w:rsid w:val="00E436D5"/>
  </w:style>
  <w:style w:type="numbering" w:customStyle="1" w:styleId="NoList3312">
    <w:name w:val="No List3312"/>
    <w:next w:val="a2"/>
    <w:uiPriority w:val="99"/>
    <w:semiHidden/>
    <w:rsid w:val="00E436D5"/>
  </w:style>
  <w:style w:type="numbering" w:customStyle="1" w:styleId="NoList1142">
    <w:name w:val="No List1142"/>
    <w:next w:val="a2"/>
    <w:uiPriority w:val="99"/>
    <w:semiHidden/>
    <w:unhideWhenUsed/>
    <w:rsid w:val="00E436D5"/>
  </w:style>
  <w:style w:type="numbering" w:customStyle="1" w:styleId="14120">
    <w:name w:val="無清單1412"/>
    <w:next w:val="a2"/>
    <w:uiPriority w:val="99"/>
    <w:semiHidden/>
    <w:unhideWhenUsed/>
    <w:rsid w:val="00E436D5"/>
  </w:style>
  <w:style w:type="numbering" w:customStyle="1" w:styleId="113120">
    <w:name w:val="無清單11312"/>
    <w:next w:val="a2"/>
    <w:uiPriority w:val="99"/>
    <w:semiHidden/>
    <w:unhideWhenUsed/>
    <w:rsid w:val="00E436D5"/>
  </w:style>
  <w:style w:type="numbering" w:customStyle="1" w:styleId="NoList422">
    <w:name w:val="No List422"/>
    <w:next w:val="a2"/>
    <w:uiPriority w:val="99"/>
    <w:semiHidden/>
    <w:unhideWhenUsed/>
    <w:rsid w:val="00E436D5"/>
  </w:style>
  <w:style w:type="numbering" w:customStyle="1" w:styleId="NoList12312">
    <w:name w:val="No List12312"/>
    <w:next w:val="a2"/>
    <w:uiPriority w:val="99"/>
    <w:semiHidden/>
    <w:unhideWhenUsed/>
    <w:rsid w:val="00E436D5"/>
  </w:style>
  <w:style w:type="numbering" w:customStyle="1" w:styleId="113121">
    <w:name w:val="リストなし11312"/>
    <w:next w:val="a2"/>
    <w:uiPriority w:val="99"/>
    <w:semiHidden/>
    <w:unhideWhenUsed/>
    <w:rsid w:val="00E436D5"/>
  </w:style>
  <w:style w:type="numbering" w:customStyle="1" w:styleId="113122">
    <w:name w:val="无列表11312"/>
    <w:next w:val="a2"/>
    <w:semiHidden/>
    <w:rsid w:val="00E436D5"/>
  </w:style>
  <w:style w:type="numbering" w:customStyle="1" w:styleId="NoList21312">
    <w:name w:val="No List21312"/>
    <w:next w:val="a2"/>
    <w:semiHidden/>
    <w:rsid w:val="00E436D5"/>
  </w:style>
  <w:style w:type="numbering" w:customStyle="1" w:styleId="NoList31312">
    <w:name w:val="No List31312"/>
    <w:next w:val="a2"/>
    <w:uiPriority w:val="99"/>
    <w:semiHidden/>
    <w:rsid w:val="00E436D5"/>
  </w:style>
  <w:style w:type="numbering" w:customStyle="1" w:styleId="NoList111312">
    <w:name w:val="No List111312"/>
    <w:next w:val="a2"/>
    <w:uiPriority w:val="99"/>
    <w:semiHidden/>
    <w:unhideWhenUsed/>
    <w:rsid w:val="00E436D5"/>
  </w:style>
  <w:style w:type="numbering" w:customStyle="1" w:styleId="123120">
    <w:name w:val="無清單12312"/>
    <w:next w:val="a2"/>
    <w:uiPriority w:val="99"/>
    <w:semiHidden/>
    <w:unhideWhenUsed/>
    <w:rsid w:val="00E436D5"/>
  </w:style>
  <w:style w:type="numbering" w:customStyle="1" w:styleId="1113120">
    <w:name w:val="無清單111312"/>
    <w:next w:val="a2"/>
    <w:uiPriority w:val="99"/>
    <w:semiHidden/>
    <w:unhideWhenUsed/>
    <w:rsid w:val="00E436D5"/>
  </w:style>
  <w:style w:type="numbering" w:customStyle="1" w:styleId="NoList12122">
    <w:name w:val="No List12122"/>
    <w:next w:val="a2"/>
    <w:uiPriority w:val="99"/>
    <w:semiHidden/>
    <w:unhideWhenUsed/>
    <w:rsid w:val="00E436D5"/>
  </w:style>
  <w:style w:type="numbering" w:customStyle="1" w:styleId="111222">
    <w:name w:val="リストなし11122"/>
    <w:next w:val="a2"/>
    <w:uiPriority w:val="99"/>
    <w:semiHidden/>
    <w:unhideWhenUsed/>
    <w:rsid w:val="00E436D5"/>
  </w:style>
  <w:style w:type="numbering" w:customStyle="1" w:styleId="111223">
    <w:name w:val="无列表11122"/>
    <w:next w:val="a2"/>
    <w:semiHidden/>
    <w:rsid w:val="00E436D5"/>
  </w:style>
  <w:style w:type="numbering" w:customStyle="1" w:styleId="NoList21122">
    <w:name w:val="No List21122"/>
    <w:next w:val="a2"/>
    <w:semiHidden/>
    <w:rsid w:val="00E436D5"/>
  </w:style>
  <w:style w:type="numbering" w:customStyle="1" w:styleId="NoList31122">
    <w:name w:val="No List31122"/>
    <w:next w:val="a2"/>
    <w:uiPriority w:val="99"/>
    <w:semiHidden/>
    <w:rsid w:val="00E436D5"/>
  </w:style>
  <w:style w:type="numbering" w:customStyle="1" w:styleId="NoList111122">
    <w:name w:val="No List111122"/>
    <w:next w:val="a2"/>
    <w:uiPriority w:val="99"/>
    <w:semiHidden/>
    <w:unhideWhenUsed/>
    <w:rsid w:val="00E436D5"/>
  </w:style>
  <w:style w:type="numbering" w:customStyle="1" w:styleId="121220">
    <w:name w:val="無清單12122"/>
    <w:next w:val="a2"/>
    <w:uiPriority w:val="99"/>
    <w:semiHidden/>
    <w:unhideWhenUsed/>
    <w:rsid w:val="00E436D5"/>
  </w:style>
  <w:style w:type="numbering" w:customStyle="1" w:styleId="1111220">
    <w:name w:val="無清單111122"/>
    <w:next w:val="a2"/>
    <w:uiPriority w:val="99"/>
    <w:semiHidden/>
    <w:unhideWhenUsed/>
    <w:rsid w:val="00E436D5"/>
  </w:style>
  <w:style w:type="numbering" w:customStyle="1" w:styleId="NoList522">
    <w:name w:val="No List522"/>
    <w:next w:val="a2"/>
    <w:uiPriority w:val="99"/>
    <w:semiHidden/>
    <w:unhideWhenUsed/>
    <w:rsid w:val="00E436D5"/>
  </w:style>
  <w:style w:type="numbering" w:customStyle="1" w:styleId="NoList1322">
    <w:name w:val="No List1322"/>
    <w:next w:val="a2"/>
    <w:uiPriority w:val="99"/>
    <w:semiHidden/>
    <w:unhideWhenUsed/>
    <w:rsid w:val="00E436D5"/>
  </w:style>
  <w:style w:type="numbering" w:customStyle="1" w:styleId="12223">
    <w:name w:val="リストなし1222"/>
    <w:next w:val="a2"/>
    <w:uiPriority w:val="99"/>
    <w:semiHidden/>
    <w:unhideWhenUsed/>
    <w:rsid w:val="00E436D5"/>
  </w:style>
  <w:style w:type="numbering" w:customStyle="1" w:styleId="12232">
    <w:name w:val="无列表1223"/>
    <w:next w:val="a2"/>
    <w:semiHidden/>
    <w:rsid w:val="00E436D5"/>
  </w:style>
  <w:style w:type="numbering" w:customStyle="1" w:styleId="NoList2222">
    <w:name w:val="No List2222"/>
    <w:next w:val="a2"/>
    <w:semiHidden/>
    <w:rsid w:val="00E436D5"/>
  </w:style>
  <w:style w:type="numbering" w:customStyle="1" w:styleId="NoList3222">
    <w:name w:val="No List3222"/>
    <w:next w:val="a2"/>
    <w:uiPriority w:val="99"/>
    <w:semiHidden/>
    <w:rsid w:val="00E436D5"/>
  </w:style>
  <w:style w:type="numbering" w:customStyle="1" w:styleId="NoList11222">
    <w:name w:val="No List11222"/>
    <w:next w:val="a2"/>
    <w:uiPriority w:val="99"/>
    <w:semiHidden/>
    <w:unhideWhenUsed/>
    <w:rsid w:val="00E436D5"/>
  </w:style>
  <w:style w:type="numbering" w:customStyle="1" w:styleId="13220">
    <w:name w:val="無清單1322"/>
    <w:next w:val="a2"/>
    <w:uiPriority w:val="99"/>
    <w:semiHidden/>
    <w:unhideWhenUsed/>
    <w:rsid w:val="00E436D5"/>
  </w:style>
  <w:style w:type="numbering" w:customStyle="1" w:styleId="112220">
    <w:name w:val="無清單11222"/>
    <w:next w:val="a2"/>
    <w:uiPriority w:val="99"/>
    <w:semiHidden/>
    <w:unhideWhenUsed/>
    <w:rsid w:val="00E436D5"/>
  </w:style>
  <w:style w:type="numbering" w:customStyle="1" w:styleId="2122">
    <w:name w:val="无列表2122"/>
    <w:next w:val="a2"/>
    <w:uiPriority w:val="99"/>
    <w:semiHidden/>
    <w:unhideWhenUsed/>
    <w:rsid w:val="00E436D5"/>
  </w:style>
  <w:style w:type="numbering" w:customStyle="1" w:styleId="NoList111222">
    <w:name w:val="No List111222"/>
    <w:next w:val="a2"/>
    <w:uiPriority w:val="99"/>
    <w:semiHidden/>
    <w:unhideWhenUsed/>
    <w:rsid w:val="00E436D5"/>
  </w:style>
  <w:style w:type="numbering" w:customStyle="1" w:styleId="NoList72">
    <w:name w:val="No List72"/>
    <w:next w:val="a2"/>
    <w:uiPriority w:val="99"/>
    <w:semiHidden/>
    <w:unhideWhenUsed/>
    <w:rsid w:val="00E436D5"/>
  </w:style>
  <w:style w:type="numbering" w:customStyle="1" w:styleId="NoList152">
    <w:name w:val="No List152"/>
    <w:next w:val="a2"/>
    <w:uiPriority w:val="99"/>
    <w:semiHidden/>
    <w:unhideWhenUsed/>
    <w:rsid w:val="00E436D5"/>
  </w:style>
  <w:style w:type="numbering" w:customStyle="1" w:styleId="1422">
    <w:name w:val="リストなし142"/>
    <w:next w:val="a2"/>
    <w:uiPriority w:val="99"/>
    <w:semiHidden/>
    <w:unhideWhenUsed/>
    <w:rsid w:val="00E436D5"/>
  </w:style>
  <w:style w:type="numbering" w:customStyle="1" w:styleId="1423">
    <w:name w:val="无列表142"/>
    <w:next w:val="a2"/>
    <w:semiHidden/>
    <w:rsid w:val="00E436D5"/>
  </w:style>
  <w:style w:type="numbering" w:customStyle="1" w:styleId="NoList242">
    <w:name w:val="No List242"/>
    <w:next w:val="a2"/>
    <w:semiHidden/>
    <w:rsid w:val="00E436D5"/>
  </w:style>
  <w:style w:type="numbering" w:customStyle="1" w:styleId="NoList342">
    <w:name w:val="No List342"/>
    <w:next w:val="a2"/>
    <w:uiPriority w:val="99"/>
    <w:semiHidden/>
    <w:rsid w:val="00E436D5"/>
  </w:style>
  <w:style w:type="numbering" w:customStyle="1" w:styleId="NoList1152">
    <w:name w:val="No List1152"/>
    <w:next w:val="a2"/>
    <w:uiPriority w:val="99"/>
    <w:semiHidden/>
    <w:unhideWhenUsed/>
    <w:rsid w:val="00E436D5"/>
  </w:style>
  <w:style w:type="numbering" w:customStyle="1" w:styleId="1521">
    <w:name w:val="無清單152"/>
    <w:next w:val="a2"/>
    <w:uiPriority w:val="99"/>
    <w:semiHidden/>
    <w:unhideWhenUsed/>
    <w:rsid w:val="00E436D5"/>
  </w:style>
  <w:style w:type="numbering" w:customStyle="1" w:styleId="11420">
    <w:name w:val="無清單1142"/>
    <w:next w:val="a2"/>
    <w:uiPriority w:val="99"/>
    <w:semiHidden/>
    <w:unhideWhenUsed/>
    <w:rsid w:val="00E436D5"/>
  </w:style>
  <w:style w:type="numbering" w:customStyle="1" w:styleId="NoList432">
    <w:name w:val="No List432"/>
    <w:next w:val="a2"/>
    <w:uiPriority w:val="99"/>
    <w:semiHidden/>
    <w:unhideWhenUsed/>
    <w:rsid w:val="00E436D5"/>
  </w:style>
  <w:style w:type="numbering" w:customStyle="1" w:styleId="NoList1242">
    <w:name w:val="No List1242"/>
    <w:next w:val="a2"/>
    <w:uiPriority w:val="99"/>
    <w:semiHidden/>
    <w:unhideWhenUsed/>
    <w:rsid w:val="00E436D5"/>
  </w:style>
  <w:style w:type="numbering" w:customStyle="1" w:styleId="11421">
    <w:name w:val="リストなし1142"/>
    <w:next w:val="a2"/>
    <w:uiPriority w:val="99"/>
    <w:semiHidden/>
    <w:unhideWhenUsed/>
    <w:rsid w:val="00E436D5"/>
  </w:style>
  <w:style w:type="numbering" w:customStyle="1" w:styleId="11422">
    <w:name w:val="无列表1142"/>
    <w:next w:val="a2"/>
    <w:semiHidden/>
    <w:rsid w:val="00E436D5"/>
  </w:style>
  <w:style w:type="numbering" w:customStyle="1" w:styleId="NoList2142">
    <w:name w:val="No List2142"/>
    <w:next w:val="a2"/>
    <w:semiHidden/>
    <w:rsid w:val="00E436D5"/>
  </w:style>
  <w:style w:type="numbering" w:customStyle="1" w:styleId="NoList3142">
    <w:name w:val="No List3142"/>
    <w:next w:val="a2"/>
    <w:uiPriority w:val="99"/>
    <w:semiHidden/>
    <w:rsid w:val="00E436D5"/>
  </w:style>
  <w:style w:type="numbering" w:customStyle="1" w:styleId="NoList11142">
    <w:name w:val="No List11142"/>
    <w:next w:val="a2"/>
    <w:uiPriority w:val="99"/>
    <w:semiHidden/>
    <w:unhideWhenUsed/>
    <w:rsid w:val="00E436D5"/>
  </w:style>
  <w:style w:type="numbering" w:customStyle="1" w:styleId="12420">
    <w:name w:val="無清單1242"/>
    <w:next w:val="a2"/>
    <w:uiPriority w:val="99"/>
    <w:semiHidden/>
    <w:unhideWhenUsed/>
    <w:rsid w:val="00E436D5"/>
  </w:style>
  <w:style w:type="numbering" w:customStyle="1" w:styleId="111420">
    <w:name w:val="無清單11142"/>
    <w:next w:val="a2"/>
    <w:uiPriority w:val="99"/>
    <w:semiHidden/>
    <w:unhideWhenUsed/>
    <w:rsid w:val="00E436D5"/>
  </w:style>
  <w:style w:type="numbering" w:customStyle="1" w:styleId="232">
    <w:name w:val="无列表232"/>
    <w:next w:val="a2"/>
    <w:uiPriority w:val="99"/>
    <w:semiHidden/>
    <w:unhideWhenUsed/>
    <w:rsid w:val="00E436D5"/>
  </w:style>
  <w:style w:type="numbering" w:customStyle="1" w:styleId="NoList12132">
    <w:name w:val="No List12132"/>
    <w:next w:val="a2"/>
    <w:uiPriority w:val="99"/>
    <w:semiHidden/>
    <w:unhideWhenUsed/>
    <w:rsid w:val="00E436D5"/>
  </w:style>
  <w:style w:type="numbering" w:customStyle="1" w:styleId="111321">
    <w:name w:val="リストなし11132"/>
    <w:next w:val="a2"/>
    <w:uiPriority w:val="99"/>
    <w:semiHidden/>
    <w:unhideWhenUsed/>
    <w:rsid w:val="00E436D5"/>
  </w:style>
  <w:style w:type="numbering" w:customStyle="1" w:styleId="111322">
    <w:name w:val="无列表11132"/>
    <w:next w:val="a2"/>
    <w:semiHidden/>
    <w:rsid w:val="00E436D5"/>
  </w:style>
  <w:style w:type="numbering" w:customStyle="1" w:styleId="NoList21132">
    <w:name w:val="No List21132"/>
    <w:next w:val="a2"/>
    <w:semiHidden/>
    <w:rsid w:val="00E436D5"/>
  </w:style>
  <w:style w:type="numbering" w:customStyle="1" w:styleId="NoList31132">
    <w:name w:val="No List31132"/>
    <w:next w:val="a2"/>
    <w:uiPriority w:val="99"/>
    <w:semiHidden/>
    <w:rsid w:val="00E436D5"/>
  </w:style>
  <w:style w:type="numbering" w:customStyle="1" w:styleId="NoList111132">
    <w:name w:val="No List111132"/>
    <w:next w:val="a2"/>
    <w:uiPriority w:val="99"/>
    <w:semiHidden/>
    <w:unhideWhenUsed/>
    <w:rsid w:val="00E436D5"/>
  </w:style>
  <w:style w:type="numbering" w:customStyle="1" w:styleId="121320">
    <w:name w:val="無清單12132"/>
    <w:next w:val="a2"/>
    <w:uiPriority w:val="99"/>
    <w:semiHidden/>
    <w:unhideWhenUsed/>
    <w:rsid w:val="00E436D5"/>
  </w:style>
  <w:style w:type="numbering" w:customStyle="1" w:styleId="1111320">
    <w:name w:val="無清單111132"/>
    <w:next w:val="a2"/>
    <w:uiPriority w:val="99"/>
    <w:semiHidden/>
    <w:unhideWhenUsed/>
    <w:rsid w:val="00E436D5"/>
  </w:style>
  <w:style w:type="numbering" w:customStyle="1" w:styleId="NoList532">
    <w:name w:val="No List532"/>
    <w:next w:val="a2"/>
    <w:uiPriority w:val="99"/>
    <w:semiHidden/>
    <w:unhideWhenUsed/>
    <w:rsid w:val="00E436D5"/>
  </w:style>
  <w:style w:type="numbering" w:customStyle="1" w:styleId="NoList1332">
    <w:name w:val="No List1332"/>
    <w:next w:val="a2"/>
    <w:uiPriority w:val="99"/>
    <w:semiHidden/>
    <w:unhideWhenUsed/>
    <w:rsid w:val="00E436D5"/>
  </w:style>
  <w:style w:type="numbering" w:customStyle="1" w:styleId="12322">
    <w:name w:val="リストなし1232"/>
    <w:next w:val="a2"/>
    <w:uiPriority w:val="99"/>
    <w:semiHidden/>
    <w:unhideWhenUsed/>
    <w:rsid w:val="00E436D5"/>
  </w:style>
  <w:style w:type="numbering" w:customStyle="1" w:styleId="12323">
    <w:name w:val="无列表1232"/>
    <w:next w:val="a2"/>
    <w:semiHidden/>
    <w:rsid w:val="00E436D5"/>
  </w:style>
  <w:style w:type="numbering" w:customStyle="1" w:styleId="NoList2232">
    <w:name w:val="No List2232"/>
    <w:next w:val="a2"/>
    <w:semiHidden/>
    <w:rsid w:val="00E436D5"/>
  </w:style>
  <w:style w:type="numbering" w:customStyle="1" w:styleId="NoList3232">
    <w:name w:val="No List3232"/>
    <w:next w:val="a2"/>
    <w:uiPriority w:val="99"/>
    <w:semiHidden/>
    <w:rsid w:val="00E436D5"/>
  </w:style>
  <w:style w:type="numbering" w:customStyle="1" w:styleId="NoList11232">
    <w:name w:val="No List11232"/>
    <w:next w:val="a2"/>
    <w:uiPriority w:val="99"/>
    <w:semiHidden/>
    <w:unhideWhenUsed/>
    <w:rsid w:val="00E436D5"/>
  </w:style>
  <w:style w:type="numbering" w:customStyle="1" w:styleId="13320">
    <w:name w:val="無清單1332"/>
    <w:next w:val="a2"/>
    <w:uiPriority w:val="99"/>
    <w:semiHidden/>
    <w:unhideWhenUsed/>
    <w:rsid w:val="00E436D5"/>
  </w:style>
  <w:style w:type="numbering" w:customStyle="1" w:styleId="112320">
    <w:name w:val="無清單11232"/>
    <w:next w:val="a2"/>
    <w:uiPriority w:val="99"/>
    <w:semiHidden/>
    <w:unhideWhenUsed/>
    <w:rsid w:val="00E436D5"/>
  </w:style>
  <w:style w:type="numbering" w:customStyle="1" w:styleId="2132">
    <w:name w:val="无列表2132"/>
    <w:next w:val="a2"/>
    <w:uiPriority w:val="99"/>
    <w:semiHidden/>
    <w:unhideWhenUsed/>
    <w:rsid w:val="00E436D5"/>
  </w:style>
  <w:style w:type="numbering" w:customStyle="1" w:styleId="NoList12222">
    <w:name w:val="No List12222"/>
    <w:next w:val="a2"/>
    <w:uiPriority w:val="99"/>
    <w:semiHidden/>
    <w:unhideWhenUsed/>
    <w:rsid w:val="00E436D5"/>
  </w:style>
  <w:style w:type="numbering" w:customStyle="1" w:styleId="112221">
    <w:name w:val="リストなし11222"/>
    <w:next w:val="a2"/>
    <w:uiPriority w:val="99"/>
    <w:semiHidden/>
    <w:unhideWhenUsed/>
    <w:rsid w:val="00E436D5"/>
  </w:style>
  <w:style w:type="numbering" w:customStyle="1" w:styleId="112222">
    <w:name w:val="无列表11222"/>
    <w:next w:val="a2"/>
    <w:semiHidden/>
    <w:rsid w:val="00E436D5"/>
  </w:style>
  <w:style w:type="numbering" w:customStyle="1" w:styleId="NoList21222">
    <w:name w:val="No List21222"/>
    <w:next w:val="a2"/>
    <w:semiHidden/>
    <w:rsid w:val="00E436D5"/>
  </w:style>
  <w:style w:type="numbering" w:customStyle="1" w:styleId="NoList31222">
    <w:name w:val="No List31222"/>
    <w:next w:val="a2"/>
    <w:uiPriority w:val="99"/>
    <w:semiHidden/>
    <w:rsid w:val="00E436D5"/>
  </w:style>
  <w:style w:type="numbering" w:customStyle="1" w:styleId="NoList111232">
    <w:name w:val="No List111232"/>
    <w:next w:val="a2"/>
    <w:uiPriority w:val="99"/>
    <w:semiHidden/>
    <w:unhideWhenUsed/>
    <w:rsid w:val="00E436D5"/>
  </w:style>
  <w:style w:type="numbering" w:customStyle="1" w:styleId="122220">
    <w:name w:val="無清單12222"/>
    <w:next w:val="a2"/>
    <w:uiPriority w:val="99"/>
    <w:semiHidden/>
    <w:unhideWhenUsed/>
    <w:rsid w:val="00E436D5"/>
  </w:style>
  <w:style w:type="numbering" w:customStyle="1" w:styleId="1112220">
    <w:name w:val="無清單111222"/>
    <w:next w:val="a2"/>
    <w:uiPriority w:val="99"/>
    <w:semiHidden/>
    <w:unhideWhenUsed/>
    <w:rsid w:val="00E436D5"/>
  </w:style>
  <w:style w:type="numbering" w:customStyle="1" w:styleId="NoList81">
    <w:name w:val="No List81"/>
    <w:next w:val="a2"/>
    <w:uiPriority w:val="99"/>
    <w:semiHidden/>
    <w:unhideWhenUsed/>
    <w:rsid w:val="00E436D5"/>
  </w:style>
  <w:style w:type="numbering" w:customStyle="1" w:styleId="NoList161">
    <w:name w:val="No List161"/>
    <w:next w:val="a2"/>
    <w:uiPriority w:val="99"/>
    <w:semiHidden/>
    <w:unhideWhenUsed/>
    <w:rsid w:val="00E436D5"/>
  </w:style>
  <w:style w:type="numbering" w:customStyle="1" w:styleId="1512">
    <w:name w:val="リストなし151"/>
    <w:next w:val="a2"/>
    <w:uiPriority w:val="99"/>
    <w:semiHidden/>
    <w:unhideWhenUsed/>
    <w:rsid w:val="00E436D5"/>
  </w:style>
  <w:style w:type="numbering" w:customStyle="1" w:styleId="1513">
    <w:name w:val="无列表151"/>
    <w:next w:val="a2"/>
    <w:semiHidden/>
    <w:rsid w:val="00E436D5"/>
  </w:style>
  <w:style w:type="numbering" w:customStyle="1" w:styleId="NoList251">
    <w:name w:val="No List251"/>
    <w:next w:val="a2"/>
    <w:semiHidden/>
    <w:rsid w:val="00E436D5"/>
  </w:style>
  <w:style w:type="numbering" w:customStyle="1" w:styleId="NoList351">
    <w:name w:val="No List351"/>
    <w:next w:val="a2"/>
    <w:uiPriority w:val="99"/>
    <w:semiHidden/>
    <w:rsid w:val="00E436D5"/>
  </w:style>
  <w:style w:type="numbering" w:customStyle="1" w:styleId="NoList1161">
    <w:name w:val="No List1161"/>
    <w:next w:val="a2"/>
    <w:uiPriority w:val="99"/>
    <w:semiHidden/>
    <w:unhideWhenUsed/>
    <w:rsid w:val="00E436D5"/>
  </w:style>
  <w:style w:type="numbering" w:customStyle="1" w:styleId="1610">
    <w:name w:val="無清單161"/>
    <w:next w:val="a2"/>
    <w:uiPriority w:val="99"/>
    <w:semiHidden/>
    <w:unhideWhenUsed/>
    <w:rsid w:val="00E436D5"/>
  </w:style>
  <w:style w:type="numbering" w:customStyle="1" w:styleId="11510">
    <w:name w:val="無清單1151"/>
    <w:next w:val="a2"/>
    <w:uiPriority w:val="99"/>
    <w:semiHidden/>
    <w:unhideWhenUsed/>
    <w:rsid w:val="00E436D5"/>
  </w:style>
  <w:style w:type="numbering" w:customStyle="1" w:styleId="NoList11151">
    <w:name w:val="No List11151"/>
    <w:next w:val="a2"/>
    <w:uiPriority w:val="99"/>
    <w:semiHidden/>
    <w:unhideWhenUsed/>
    <w:rsid w:val="00E436D5"/>
  </w:style>
  <w:style w:type="numbering" w:customStyle="1" w:styleId="2410">
    <w:name w:val="无列表241"/>
    <w:next w:val="a2"/>
    <w:uiPriority w:val="99"/>
    <w:semiHidden/>
    <w:unhideWhenUsed/>
    <w:rsid w:val="00E436D5"/>
  </w:style>
  <w:style w:type="numbering" w:customStyle="1" w:styleId="NoList1251">
    <w:name w:val="No List1251"/>
    <w:next w:val="a2"/>
    <w:uiPriority w:val="99"/>
    <w:semiHidden/>
    <w:unhideWhenUsed/>
    <w:rsid w:val="00E436D5"/>
  </w:style>
  <w:style w:type="numbering" w:customStyle="1" w:styleId="11511">
    <w:name w:val="リストなし1151"/>
    <w:next w:val="a2"/>
    <w:uiPriority w:val="99"/>
    <w:semiHidden/>
    <w:unhideWhenUsed/>
    <w:rsid w:val="00E436D5"/>
  </w:style>
  <w:style w:type="numbering" w:customStyle="1" w:styleId="11512">
    <w:name w:val="无列表1151"/>
    <w:next w:val="a2"/>
    <w:semiHidden/>
    <w:rsid w:val="00E436D5"/>
  </w:style>
  <w:style w:type="numbering" w:customStyle="1" w:styleId="NoList2151">
    <w:name w:val="No List2151"/>
    <w:next w:val="a2"/>
    <w:semiHidden/>
    <w:rsid w:val="00E436D5"/>
  </w:style>
  <w:style w:type="numbering" w:customStyle="1" w:styleId="NoList3151">
    <w:name w:val="No List3151"/>
    <w:next w:val="a2"/>
    <w:uiPriority w:val="99"/>
    <w:semiHidden/>
    <w:rsid w:val="00E436D5"/>
  </w:style>
  <w:style w:type="numbering" w:customStyle="1" w:styleId="12510">
    <w:name w:val="無清單1251"/>
    <w:next w:val="a2"/>
    <w:uiPriority w:val="99"/>
    <w:semiHidden/>
    <w:unhideWhenUsed/>
    <w:rsid w:val="00E436D5"/>
  </w:style>
  <w:style w:type="numbering" w:customStyle="1" w:styleId="111510">
    <w:name w:val="無清單11151"/>
    <w:next w:val="a2"/>
    <w:uiPriority w:val="99"/>
    <w:semiHidden/>
    <w:unhideWhenUsed/>
    <w:rsid w:val="00E436D5"/>
  </w:style>
  <w:style w:type="numbering" w:customStyle="1" w:styleId="NoList441">
    <w:name w:val="No List441"/>
    <w:next w:val="a2"/>
    <w:uiPriority w:val="99"/>
    <w:semiHidden/>
    <w:unhideWhenUsed/>
    <w:rsid w:val="00E436D5"/>
  </w:style>
  <w:style w:type="numbering" w:customStyle="1" w:styleId="NoList11241">
    <w:name w:val="No List11241"/>
    <w:next w:val="a2"/>
    <w:uiPriority w:val="99"/>
    <w:semiHidden/>
    <w:unhideWhenUsed/>
    <w:rsid w:val="00E436D5"/>
  </w:style>
  <w:style w:type="numbering" w:customStyle="1" w:styleId="NoList12141">
    <w:name w:val="No List12141"/>
    <w:next w:val="a2"/>
    <w:uiPriority w:val="99"/>
    <w:semiHidden/>
    <w:unhideWhenUsed/>
    <w:rsid w:val="00E436D5"/>
  </w:style>
  <w:style w:type="numbering" w:customStyle="1" w:styleId="111411">
    <w:name w:val="リストなし11141"/>
    <w:next w:val="a2"/>
    <w:uiPriority w:val="99"/>
    <w:semiHidden/>
    <w:unhideWhenUsed/>
    <w:rsid w:val="00E436D5"/>
  </w:style>
  <w:style w:type="numbering" w:customStyle="1" w:styleId="111412">
    <w:name w:val="无列表11141"/>
    <w:next w:val="a2"/>
    <w:semiHidden/>
    <w:rsid w:val="00E436D5"/>
  </w:style>
  <w:style w:type="numbering" w:customStyle="1" w:styleId="NoList21141">
    <w:name w:val="No List21141"/>
    <w:next w:val="a2"/>
    <w:semiHidden/>
    <w:rsid w:val="00E436D5"/>
  </w:style>
  <w:style w:type="numbering" w:customStyle="1" w:styleId="NoList31141">
    <w:name w:val="No List31141"/>
    <w:next w:val="a2"/>
    <w:uiPriority w:val="99"/>
    <w:semiHidden/>
    <w:rsid w:val="00E436D5"/>
  </w:style>
  <w:style w:type="numbering" w:customStyle="1" w:styleId="NoList111141">
    <w:name w:val="No List111141"/>
    <w:next w:val="a2"/>
    <w:uiPriority w:val="99"/>
    <w:semiHidden/>
    <w:unhideWhenUsed/>
    <w:rsid w:val="00E436D5"/>
  </w:style>
  <w:style w:type="numbering" w:customStyle="1" w:styleId="12141">
    <w:name w:val="無清單12141"/>
    <w:next w:val="a2"/>
    <w:uiPriority w:val="99"/>
    <w:semiHidden/>
    <w:unhideWhenUsed/>
    <w:rsid w:val="00E436D5"/>
  </w:style>
  <w:style w:type="numbering" w:customStyle="1" w:styleId="1111410">
    <w:name w:val="無清單111141"/>
    <w:next w:val="a2"/>
    <w:uiPriority w:val="99"/>
    <w:semiHidden/>
    <w:unhideWhenUsed/>
    <w:rsid w:val="00E436D5"/>
  </w:style>
  <w:style w:type="numbering" w:customStyle="1" w:styleId="NoList541">
    <w:name w:val="No List541"/>
    <w:next w:val="a2"/>
    <w:uiPriority w:val="99"/>
    <w:semiHidden/>
    <w:unhideWhenUsed/>
    <w:rsid w:val="00E436D5"/>
  </w:style>
  <w:style w:type="numbering" w:customStyle="1" w:styleId="NoList1341">
    <w:name w:val="No List1341"/>
    <w:next w:val="a2"/>
    <w:uiPriority w:val="99"/>
    <w:semiHidden/>
    <w:unhideWhenUsed/>
    <w:rsid w:val="00E436D5"/>
  </w:style>
  <w:style w:type="numbering" w:customStyle="1" w:styleId="12411">
    <w:name w:val="リストなし1241"/>
    <w:next w:val="a2"/>
    <w:uiPriority w:val="99"/>
    <w:semiHidden/>
    <w:unhideWhenUsed/>
    <w:rsid w:val="00E436D5"/>
  </w:style>
  <w:style w:type="numbering" w:customStyle="1" w:styleId="12412">
    <w:name w:val="无列表1241"/>
    <w:next w:val="a2"/>
    <w:semiHidden/>
    <w:rsid w:val="00E436D5"/>
  </w:style>
  <w:style w:type="numbering" w:customStyle="1" w:styleId="NoList2241">
    <w:name w:val="No List2241"/>
    <w:next w:val="a2"/>
    <w:semiHidden/>
    <w:rsid w:val="00E436D5"/>
  </w:style>
  <w:style w:type="numbering" w:customStyle="1" w:styleId="NoList3241">
    <w:name w:val="No List3241"/>
    <w:next w:val="a2"/>
    <w:uiPriority w:val="99"/>
    <w:semiHidden/>
    <w:rsid w:val="00E436D5"/>
  </w:style>
  <w:style w:type="numbering" w:customStyle="1" w:styleId="1341">
    <w:name w:val="無清單1341"/>
    <w:next w:val="a2"/>
    <w:uiPriority w:val="99"/>
    <w:semiHidden/>
    <w:unhideWhenUsed/>
    <w:rsid w:val="00E436D5"/>
  </w:style>
  <w:style w:type="numbering" w:customStyle="1" w:styleId="112410">
    <w:name w:val="無清單11241"/>
    <w:next w:val="a2"/>
    <w:uiPriority w:val="99"/>
    <w:semiHidden/>
    <w:unhideWhenUsed/>
    <w:rsid w:val="00E436D5"/>
  </w:style>
  <w:style w:type="numbering" w:customStyle="1" w:styleId="2141">
    <w:name w:val="无列表2141"/>
    <w:next w:val="a2"/>
    <w:uiPriority w:val="99"/>
    <w:semiHidden/>
    <w:unhideWhenUsed/>
    <w:rsid w:val="00E436D5"/>
  </w:style>
  <w:style w:type="numbering" w:customStyle="1" w:styleId="NoList12231">
    <w:name w:val="No List12231"/>
    <w:next w:val="a2"/>
    <w:uiPriority w:val="99"/>
    <w:semiHidden/>
    <w:unhideWhenUsed/>
    <w:rsid w:val="00E436D5"/>
  </w:style>
  <w:style w:type="numbering" w:customStyle="1" w:styleId="112311">
    <w:name w:val="リストなし11231"/>
    <w:next w:val="a2"/>
    <w:uiPriority w:val="99"/>
    <w:semiHidden/>
    <w:unhideWhenUsed/>
    <w:rsid w:val="00E436D5"/>
  </w:style>
  <w:style w:type="numbering" w:customStyle="1" w:styleId="112312">
    <w:name w:val="无列表11231"/>
    <w:next w:val="a2"/>
    <w:semiHidden/>
    <w:rsid w:val="00E436D5"/>
  </w:style>
  <w:style w:type="numbering" w:customStyle="1" w:styleId="NoList21231">
    <w:name w:val="No List21231"/>
    <w:next w:val="a2"/>
    <w:semiHidden/>
    <w:rsid w:val="00E436D5"/>
  </w:style>
  <w:style w:type="numbering" w:customStyle="1" w:styleId="NoList31231">
    <w:name w:val="No List31231"/>
    <w:next w:val="a2"/>
    <w:uiPriority w:val="99"/>
    <w:semiHidden/>
    <w:rsid w:val="00E436D5"/>
  </w:style>
  <w:style w:type="numbering" w:customStyle="1" w:styleId="NoList111241">
    <w:name w:val="No List111241"/>
    <w:next w:val="a2"/>
    <w:uiPriority w:val="99"/>
    <w:semiHidden/>
    <w:unhideWhenUsed/>
    <w:rsid w:val="00E436D5"/>
  </w:style>
  <w:style w:type="numbering" w:customStyle="1" w:styleId="122310">
    <w:name w:val="無清單12231"/>
    <w:next w:val="a2"/>
    <w:uiPriority w:val="99"/>
    <w:semiHidden/>
    <w:unhideWhenUsed/>
    <w:rsid w:val="00E436D5"/>
  </w:style>
  <w:style w:type="numbering" w:customStyle="1" w:styleId="1112310">
    <w:name w:val="無清單111231"/>
    <w:next w:val="a2"/>
    <w:uiPriority w:val="99"/>
    <w:semiHidden/>
    <w:unhideWhenUsed/>
    <w:rsid w:val="00E436D5"/>
  </w:style>
  <w:style w:type="numbering" w:customStyle="1" w:styleId="3110">
    <w:name w:val="无列表311"/>
    <w:next w:val="a2"/>
    <w:uiPriority w:val="99"/>
    <w:semiHidden/>
    <w:unhideWhenUsed/>
    <w:rsid w:val="00E436D5"/>
  </w:style>
  <w:style w:type="numbering" w:customStyle="1" w:styleId="13211">
    <w:name w:val="无列表1321"/>
    <w:next w:val="a2"/>
    <w:semiHidden/>
    <w:rsid w:val="00E436D5"/>
  </w:style>
  <w:style w:type="numbering" w:customStyle="1" w:styleId="NoList11321">
    <w:name w:val="No List11321"/>
    <w:next w:val="a2"/>
    <w:uiPriority w:val="99"/>
    <w:semiHidden/>
    <w:unhideWhenUsed/>
    <w:rsid w:val="00E436D5"/>
  </w:style>
  <w:style w:type="numbering" w:customStyle="1" w:styleId="NoList4121">
    <w:name w:val="No List4121"/>
    <w:next w:val="a2"/>
    <w:uiPriority w:val="99"/>
    <w:semiHidden/>
    <w:unhideWhenUsed/>
    <w:rsid w:val="00E436D5"/>
  </w:style>
  <w:style w:type="numbering" w:customStyle="1" w:styleId="2221">
    <w:name w:val="无列表2221"/>
    <w:next w:val="a2"/>
    <w:uiPriority w:val="99"/>
    <w:semiHidden/>
    <w:unhideWhenUsed/>
    <w:rsid w:val="00E436D5"/>
  </w:style>
  <w:style w:type="numbering" w:customStyle="1" w:styleId="NoList121121">
    <w:name w:val="No List121121"/>
    <w:next w:val="a2"/>
    <w:uiPriority w:val="99"/>
    <w:semiHidden/>
    <w:unhideWhenUsed/>
    <w:rsid w:val="00E436D5"/>
  </w:style>
  <w:style w:type="numbering" w:customStyle="1" w:styleId="1111211">
    <w:name w:val="リストなし111121"/>
    <w:next w:val="a2"/>
    <w:uiPriority w:val="99"/>
    <w:semiHidden/>
    <w:unhideWhenUsed/>
    <w:rsid w:val="00E436D5"/>
  </w:style>
  <w:style w:type="numbering" w:customStyle="1" w:styleId="1111212">
    <w:name w:val="无列表111121"/>
    <w:next w:val="a2"/>
    <w:semiHidden/>
    <w:rsid w:val="00E436D5"/>
  </w:style>
  <w:style w:type="numbering" w:customStyle="1" w:styleId="NoList211121">
    <w:name w:val="No List211121"/>
    <w:next w:val="a2"/>
    <w:semiHidden/>
    <w:rsid w:val="00E436D5"/>
  </w:style>
  <w:style w:type="numbering" w:customStyle="1" w:styleId="NoList311121">
    <w:name w:val="No List311121"/>
    <w:next w:val="a2"/>
    <w:uiPriority w:val="99"/>
    <w:semiHidden/>
    <w:rsid w:val="00E436D5"/>
  </w:style>
  <w:style w:type="numbering" w:customStyle="1" w:styleId="NoList1111121">
    <w:name w:val="No List1111121"/>
    <w:next w:val="a2"/>
    <w:uiPriority w:val="99"/>
    <w:semiHidden/>
    <w:unhideWhenUsed/>
    <w:rsid w:val="00E436D5"/>
  </w:style>
  <w:style w:type="numbering" w:customStyle="1" w:styleId="1211210">
    <w:name w:val="無清單121121"/>
    <w:next w:val="a2"/>
    <w:uiPriority w:val="99"/>
    <w:semiHidden/>
    <w:unhideWhenUsed/>
    <w:rsid w:val="00E436D5"/>
  </w:style>
  <w:style w:type="numbering" w:customStyle="1" w:styleId="11111210">
    <w:name w:val="無清單1111121"/>
    <w:next w:val="a2"/>
    <w:uiPriority w:val="99"/>
    <w:semiHidden/>
    <w:unhideWhenUsed/>
    <w:rsid w:val="00E436D5"/>
  </w:style>
  <w:style w:type="numbering" w:customStyle="1" w:styleId="NoList13121">
    <w:name w:val="No List13121"/>
    <w:next w:val="a2"/>
    <w:uiPriority w:val="99"/>
    <w:semiHidden/>
    <w:unhideWhenUsed/>
    <w:rsid w:val="00E436D5"/>
  </w:style>
  <w:style w:type="numbering" w:customStyle="1" w:styleId="121211">
    <w:name w:val="リストなし12121"/>
    <w:next w:val="a2"/>
    <w:uiPriority w:val="99"/>
    <w:semiHidden/>
    <w:unhideWhenUsed/>
    <w:rsid w:val="00E436D5"/>
  </w:style>
  <w:style w:type="numbering" w:customStyle="1" w:styleId="121212">
    <w:name w:val="无列表12121"/>
    <w:next w:val="a2"/>
    <w:semiHidden/>
    <w:rsid w:val="00E436D5"/>
  </w:style>
  <w:style w:type="numbering" w:customStyle="1" w:styleId="NoList22121">
    <w:name w:val="No List22121"/>
    <w:next w:val="a2"/>
    <w:semiHidden/>
    <w:rsid w:val="00E436D5"/>
  </w:style>
  <w:style w:type="numbering" w:customStyle="1" w:styleId="NoList32121">
    <w:name w:val="No List32121"/>
    <w:next w:val="a2"/>
    <w:uiPriority w:val="99"/>
    <w:semiHidden/>
    <w:rsid w:val="00E436D5"/>
  </w:style>
  <w:style w:type="numbering" w:customStyle="1" w:styleId="NoList112121">
    <w:name w:val="No List112121"/>
    <w:next w:val="a2"/>
    <w:uiPriority w:val="99"/>
    <w:semiHidden/>
    <w:unhideWhenUsed/>
    <w:rsid w:val="00E436D5"/>
  </w:style>
  <w:style w:type="numbering" w:customStyle="1" w:styleId="131210">
    <w:name w:val="無清單13121"/>
    <w:next w:val="a2"/>
    <w:uiPriority w:val="99"/>
    <w:semiHidden/>
    <w:unhideWhenUsed/>
    <w:rsid w:val="00E436D5"/>
  </w:style>
  <w:style w:type="numbering" w:customStyle="1" w:styleId="1121210">
    <w:name w:val="無清單112121"/>
    <w:next w:val="a2"/>
    <w:uiPriority w:val="99"/>
    <w:semiHidden/>
    <w:unhideWhenUsed/>
    <w:rsid w:val="00E436D5"/>
  </w:style>
  <w:style w:type="numbering" w:customStyle="1" w:styleId="21121">
    <w:name w:val="无列表21121"/>
    <w:next w:val="a2"/>
    <w:uiPriority w:val="99"/>
    <w:semiHidden/>
    <w:unhideWhenUsed/>
    <w:rsid w:val="00E436D5"/>
  </w:style>
  <w:style w:type="numbering" w:customStyle="1" w:styleId="NoList122121">
    <w:name w:val="No List122121"/>
    <w:next w:val="a2"/>
    <w:uiPriority w:val="99"/>
    <w:semiHidden/>
    <w:unhideWhenUsed/>
    <w:rsid w:val="00E436D5"/>
  </w:style>
  <w:style w:type="numbering" w:customStyle="1" w:styleId="1121211">
    <w:name w:val="リストなし112121"/>
    <w:next w:val="a2"/>
    <w:uiPriority w:val="99"/>
    <w:semiHidden/>
    <w:unhideWhenUsed/>
    <w:rsid w:val="00E436D5"/>
  </w:style>
  <w:style w:type="numbering" w:customStyle="1" w:styleId="1121212">
    <w:name w:val="无列表112121"/>
    <w:next w:val="a2"/>
    <w:semiHidden/>
    <w:rsid w:val="00E436D5"/>
  </w:style>
  <w:style w:type="numbering" w:customStyle="1" w:styleId="NoList212121">
    <w:name w:val="No List212121"/>
    <w:next w:val="a2"/>
    <w:semiHidden/>
    <w:rsid w:val="00E436D5"/>
  </w:style>
  <w:style w:type="numbering" w:customStyle="1" w:styleId="NoList312121">
    <w:name w:val="No List312121"/>
    <w:next w:val="a2"/>
    <w:uiPriority w:val="99"/>
    <w:semiHidden/>
    <w:rsid w:val="00E436D5"/>
  </w:style>
  <w:style w:type="numbering" w:customStyle="1" w:styleId="NoList1112121">
    <w:name w:val="No List1112121"/>
    <w:next w:val="a2"/>
    <w:uiPriority w:val="99"/>
    <w:semiHidden/>
    <w:unhideWhenUsed/>
    <w:rsid w:val="00E436D5"/>
  </w:style>
  <w:style w:type="numbering" w:customStyle="1" w:styleId="122121">
    <w:name w:val="無清單122121"/>
    <w:next w:val="a2"/>
    <w:uiPriority w:val="99"/>
    <w:semiHidden/>
    <w:unhideWhenUsed/>
    <w:rsid w:val="00E436D5"/>
  </w:style>
  <w:style w:type="numbering" w:customStyle="1" w:styleId="1112121">
    <w:name w:val="無清單1112121"/>
    <w:next w:val="a2"/>
    <w:uiPriority w:val="99"/>
    <w:semiHidden/>
    <w:unhideWhenUsed/>
    <w:rsid w:val="00E436D5"/>
  </w:style>
  <w:style w:type="numbering" w:customStyle="1" w:styleId="131111">
    <w:name w:val="无列表13111"/>
    <w:next w:val="a2"/>
    <w:semiHidden/>
    <w:rsid w:val="00E436D5"/>
  </w:style>
  <w:style w:type="numbering" w:customStyle="1" w:styleId="NoList41111">
    <w:name w:val="No List41111"/>
    <w:next w:val="a2"/>
    <w:uiPriority w:val="99"/>
    <w:semiHidden/>
    <w:unhideWhenUsed/>
    <w:rsid w:val="00E436D5"/>
  </w:style>
  <w:style w:type="numbering" w:customStyle="1" w:styleId="22111">
    <w:name w:val="无列表22111"/>
    <w:next w:val="a2"/>
    <w:uiPriority w:val="99"/>
    <w:semiHidden/>
    <w:unhideWhenUsed/>
    <w:rsid w:val="00E436D5"/>
  </w:style>
  <w:style w:type="numbering" w:customStyle="1" w:styleId="NoList1211111">
    <w:name w:val="No List1211111"/>
    <w:next w:val="a2"/>
    <w:uiPriority w:val="99"/>
    <w:semiHidden/>
    <w:unhideWhenUsed/>
    <w:rsid w:val="00E436D5"/>
  </w:style>
  <w:style w:type="numbering" w:customStyle="1" w:styleId="11111111">
    <w:name w:val="リストなし1111111"/>
    <w:next w:val="a2"/>
    <w:uiPriority w:val="99"/>
    <w:semiHidden/>
    <w:unhideWhenUsed/>
    <w:rsid w:val="00E436D5"/>
  </w:style>
  <w:style w:type="numbering" w:customStyle="1" w:styleId="11111112">
    <w:name w:val="无列表1111111"/>
    <w:next w:val="a2"/>
    <w:semiHidden/>
    <w:rsid w:val="00E436D5"/>
  </w:style>
  <w:style w:type="numbering" w:customStyle="1" w:styleId="NoList2111111">
    <w:name w:val="No List2111111"/>
    <w:next w:val="a2"/>
    <w:semiHidden/>
    <w:rsid w:val="00E436D5"/>
  </w:style>
  <w:style w:type="numbering" w:customStyle="1" w:styleId="NoList3111111">
    <w:name w:val="No List3111111"/>
    <w:next w:val="a2"/>
    <w:uiPriority w:val="99"/>
    <w:semiHidden/>
    <w:rsid w:val="00E436D5"/>
  </w:style>
  <w:style w:type="numbering" w:customStyle="1" w:styleId="NoList11111111">
    <w:name w:val="No List11111111"/>
    <w:next w:val="a2"/>
    <w:uiPriority w:val="99"/>
    <w:semiHidden/>
    <w:unhideWhenUsed/>
    <w:rsid w:val="00E436D5"/>
  </w:style>
  <w:style w:type="numbering" w:customStyle="1" w:styleId="1211111">
    <w:name w:val="無清單1211111"/>
    <w:next w:val="a2"/>
    <w:uiPriority w:val="99"/>
    <w:semiHidden/>
    <w:unhideWhenUsed/>
    <w:rsid w:val="00E436D5"/>
  </w:style>
  <w:style w:type="numbering" w:customStyle="1" w:styleId="111111110">
    <w:name w:val="無清單11111111"/>
    <w:next w:val="a2"/>
    <w:uiPriority w:val="99"/>
    <w:semiHidden/>
    <w:unhideWhenUsed/>
    <w:rsid w:val="00E436D5"/>
  </w:style>
  <w:style w:type="numbering" w:customStyle="1" w:styleId="NoList131111">
    <w:name w:val="No List131111"/>
    <w:next w:val="a2"/>
    <w:uiPriority w:val="99"/>
    <w:semiHidden/>
    <w:unhideWhenUsed/>
    <w:rsid w:val="00E436D5"/>
  </w:style>
  <w:style w:type="numbering" w:customStyle="1" w:styleId="1211110">
    <w:name w:val="リストなし121111"/>
    <w:next w:val="a2"/>
    <w:uiPriority w:val="99"/>
    <w:semiHidden/>
    <w:unhideWhenUsed/>
    <w:rsid w:val="00E436D5"/>
  </w:style>
  <w:style w:type="numbering" w:customStyle="1" w:styleId="1211112">
    <w:name w:val="无列表121111"/>
    <w:next w:val="a2"/>
    <w:semiHidden/>
    <w:rsid w:val="00E436D5"/>
  </w:style>
  <w:style w:type="numbering" w:customStyle="1" w:styleId="NoList221111">
    <w:name w:val="No List221111"/>
    <w:next w:val="a2"/>
    <w:semiHidden/>
    <w:rsid w:val="00E436D5"/>
  </w:style>
  <w:style w:type="numbering" w:customStyle="1" w:styleId="NoList321111">
    <w:name w:val="No List321111"/>
    <w:next w:val="a2"/>
    <w:uiPriority w:val="99"/>
    <w:semiHidden/>
    <w:rsid w:val="00E436D5"/>
  </w:style>
  <w:style w:type="numbering" w:customStyle="1" w:styleId="NoList1121111">
    <w:name w:val="No List1121111"/>
    <w:next w:val="a2"/>
    <w:uiPriority w:val="99"/>
    <w:semiHidden/>
    <w:unhideWhenUsed/>
    <w:rsid w:val="00E436D5"/>
  </w:style>
  <w:style w:type="numbering" w:customStyle="1" w:styleId="1311110">
    <w:name w:val="無清單131111"/>
    <w:next w:val="a2"/>
    <w:uiPriority w:val="99"/>
    <w:semiHidden/>
    <w:unhideWhenUsed/>
    <w:rsid w:val="00E436D5"/>
  </w:style>
  <w:style w:type="numbering" w:customStyle="1" w:styleId="11211110">
    <w:name w:val="無清單1121111"/>
    <w:next w:val="a2"/>
    <w:uiPriority w:val="99"/>
    <w:semiHidden/>
    <w:unhideWhenUsed/>
    <w:rsid w:val="00E436D5"/>
  </w:style>
  <w:style w:type="numbering" w:customStyle="1" w:styleId="211111">
    <w:name w:val="无列表211111"/>
    <w:next w:val="a2"/>
    <w:uiPriority w:val="99"/>
    <w:semiHidden/>
    <w:unhideWhenUsed/>
    <w:rsid w:val="00E436D5"/>
  </w:style>
  <w:style w:type="numbering" w:customStyle="1" w:styleId="NoList1221111">
    <w:name w:val="No List1221111"/>
    <w:next w:val="a2"/>
    <w:uiPriority w:val="99"/>
    <w:semiHidden/>
    <w:unhideWhenUsed/>
    <w:rsid w:val="00E436D5"/>
  </w:style>
  <w:style w:type="numbering" w:customStyle="1" w:styleId="11211111">
    <w:name w:val="リストなし1121111"/>
    <w:next w:val="a2"/>
    <w:uiPriority w:val="99"/>
    <w:semiHidden/>
    <w:unhideWhenUsed/>
    <w:rsid w:val="00E436D5"/>
  </w:style>
  <w:style w:type="numbering" w:customStyle="1" w:styleId="11211112">
    <w:name w:val="无列表1121111"/>
    <w:next w:val="a2"/>
    <w:semiHidden/>
    <w:rsid w:val="00E436D5"/>
  </w:style>
  <w:style w:type="numbering" w:customStyle="1" w:styleId="NoList2121111">
    <w:name w:val="No List2121111"/>
    <w:next w:val="a2"/>
    <w:semiHidden/>
    <w:rsid w:val="00E436D5"/>
  </w:style>
  <w:style w:type="numbering" w:customStyle="1" w:styleId="NoList3121111">
    <w:name w:val="No List3121111"/>
    <w:next w:val="a2"/>
    <w:uiPriority w:val="99"/>
    <w:semiHidden/>
    <w:rsid w:val="00E436D5"/>
  </w:style>
  <w:style w:type="numbering" w:customStyle="1" w:styleId="NoList11121111">
    <w:name w:val="No List11121111"/>
    <w:next w:val="a2"/>
    <w:uiPriority w:val="99"/>
    <w:semiHidden/>
    <w:unhideWhenUsed/>
    <w:rsid w:val="00E436D5"/>
  </w:style>
  <w:style w:type="numbering" w:customStyle="1" w:styleId="1221111">
    <w:name w:val="無清單1221111"/>
    <w:next w:val="a2"/>
    <w:uiPriority w:val="99"/>
    <w:semiHidden/>
    <w:unhideWhenUsed/>
    <w:rsid w:val="00E436D5"/>
  </w:style>
  <w:style w:type="numbering" w:customStyle="1" w:styleId="11121111">
    <w:name w:val="無清單11121111"/>
    <w:next w:val="a2"/>
    <w:uiPriority w:val="99"/>
    <w:semiHidden/>
    <w:unhideWhenUsed/>
    <w:rsid w:val="00E436D5"/>
  </w:style>
  <w:style w:type="numbering" w:customStyle="1" w:styleId="122114">
    <w:name w:val="无列表12211"/>
    <w:next w:val="a2"/>
    <w:semiHidden/>
    <w:rsid w:val="00E436D5"/>
  </w:style>
  <w:style w:type="numbering" w:customStyle="1" w:styleId="NoList10">
    <w:name w:val="No List10"/>
    <w:next w:val="a2"/>
    <w:uiPriority w:val="99"/>
    <w:semiHidden/>
    <w:unhideWhenUsed/>
    <w:rsid w:val="00E436D5"/>
  </w:style>
  <w:style w:type="numbering" w:customStyle="1" w:styleId="NoList18">
    <w:name w:val="No List18"/>
    <w:next w:val="a2"/>
    <w:uiPriority w:val="99"/>
    <w:semiHidden/>
    <w:unhideWhenUsed/>
    <w:rsid w:val="00E436D5"/>
  </w:style>
  <w:style w:type="numbering" w:customStyle="1" w:styleId="172">
    <w:name w:val="リストなし17"/>
    <w:next w:val="a2"/>
    <w:uiPriority w:val="99"/>
    <w:semiHidden/>
    <w:unhideWhenUsed/>
    <w:rsid w:val="00E436D5"/>
  </w:style>
  <w:style w:type="numbering" w:customStyle="1" w:styleId="173">
    <w:name w:val="无列表17"/>
    <w:next w:val="a2"/>
    <w:semiHidden/>
    <w:rsid w:val="00E436D5"/>
  </w:style>
  <w:style w:type="numbering" w:customStyle="1" w:styleId="NoList27">
    <w:name w:val="No List27"/>
    <w:next w:val="a2"/>
    <w:semiHidden/>
    <w:rsid w:val="00E436D5"/>
  </w:style>
  <w:style w:type="numbering" w:customStyle="1" w:styleId="NoList37">
    <w:name w:val="No List37"/>
    <w:next w:val="a2"/>
    <w:uiPriority w:val="99"/>
    <w:semiHidden/>
    <w:rsid w:val="00E436D5"/>
  </w:style>
  <w:style w:type="numbering" w:customStyle="1" w:styleId="NoList118">
    <w:name w:val="No List118"/>
    <w:next w:val="a2"/>
    <w:uiPriority w:val="99"/>
    <w:semiHidden/>
    <w:unhideWhenUsed/>
    <w:rsid w:val="00E436D5"/>
  </w:style>
  <w:style w:type="numbering" w:customStyle="1" w:styleId="181">
    <w:name w:val="無清單18"/>
    <w:next w:val="a2"/>
    <w:uiPriority w:val="99"/>
    <w:semiHidden/>
    <w:unhideWhenUsed/>
    <w:rsid w:val="00E436D5"/>
  </w:style>
  <w:style w:type="numbering" w:customStyle="1" w:styleId="1170">
    <w:name w:val="無清單117"/>
    <w:next w:val="a2"/>
    <w:uiPriority w:val="99"/>
    <w:semiHidden/>
    <w:unhideWhenUsed/>
    <w:rsid w:val="00E436D5"/>
  </w:style>
  <w:style w:type="numbering" w:customStyle="1" w:styleId="NoList46">
    <w:name w:val="No List46"/>
    <w:next w:val="a2"/>
    <w:uiPriority w:val="99"/>
    <w:semiHidden/>
    <w:unhideWhenUsed/>
    <w:rsid w:val="00E436D5"/>
  </w:style>
  <w:style w:type="numbering" w:customStyle="1" w:styleId="NoList127">
    <w:name w:val="No List127"/>
    <w:next w:val="a2"/>
    <w:uiPriority w:val="99"/>
    <w:semiHidden/>
    <w:unhideWhenUsed/>
    <w:rsid w:val="00E436D5"/>
  </w:style>
  <w:style w:type="numbering" w:customStyle="1" w:styleId="1171">
    <w:name w:val="リストなし117"/>
    <w:next w:val="a2"/>
    <w:uiPriority w:val="99"/>
    <w:semiHidden/>
    <w:unhideWhenUsed/>
    <w:rsid w:val="00E436D5"/>
  </w:style>
  <w:style w:type="numbering" w:customStyle="1" w:styleId="1172">
    <w:name w:val="无列表117"/>
    <w:next w:val="a2"/>
    <w:semiHidden/>
    <w:rsid w:val="00E436D5"/>
  </w:style>
  <w:style w:type="numbering" w:customStyle="1" w:styleId="NoList217">
    <w:name w:val="No List217"/>
    <w:next w:val="a2"/>
    <w:semiHidden/>
    <w:rsid w:val="00E436D5"/>
  </w:style>
  <w:style w:type="numbering" w:customStyle="1" w:styleId="NoList317">
    <w:name w:val="No List317"/>
    <w:next w:val="a2"/>
    <w:uiPriority w:val="99"/>
    <w:semiHidden/>
    <w:rsid w:val="00E436D5"/>
  </w:style>
  <w:style w:type="numbering" w:customStyle="1" w:styleId="NoList1117">
    <w:name w:val="No List1117"/>
    <w:next w:val="a2"/>
    <w:uiPriority w:val="99"/>
    <w:semiHidden/>
    <w:unhideWhenUsed/>
    <w:rsid w:val="00E436D5"/>
  </w:style>
  <w:style w:type="numbering" w:customStyle="1" w:styleId="1270">
    <w:name w:val="無清單127"/>
    <w:next w:val="a2"/>
    <w:uiPriority w:val="99"/>
    <w:semiHidden/>
    <w:unhideWhenUsed/>
    <w:rsid w:val="00E436D5"/>
  </w:style>
  <w:style w:type="numbering" w:customStyle="1" w:styleId="1117">
    <w:name w:val="無清單1117"/>
    <w:next w:val="a2"/>
    <w:uiPriority w:val="99"/>
    <w:semiHidden/>
    <w:unhideWhenUsed/>
    <w:rsid w:val="00E436D5"/>
  </w:style>
  <w:style w:type="numbering" w:customStyle="1" w:styleId="260">
    <w:name w:val="无列表26"/>
    <w:next w:val="a2"/>
    <w:uiPriority w:val="99"/>
    <w:semiHidden/>
    <w:unhideWhenUsed/>
    <w:rsid w:val="00E436D5"/>
  </w:style>
  <w:style w:type="numbering" w:customStyle="1" w:styleId="NoList1216">
    <w:name w:val="No List1216"/>
    <w:next w:val="a2"/>
    <w:uiPriority w:val="99"/>
    <w:semiHidden/>
    <w:unhideWhenUsed/>
    <w:rsid w:val="00E436D5"/>
  </w:style>
  <w:style w:type="numbering" w:customStyle="1" w:styleId="11162">
    <w:name w:val="リストなし1116"/>
    <w:next w:val="a2"/>
    <w:uiPriority w:val="99"/>
    <w:semiHidden/>
    <w:unhideWhenUsed/>
    <w:rsid w:val="00E436D5"/>
  </w:style>
  <w:style w:type="numbering" w:customStyle="1" w:styleId="11163">
    <w:name w:val="无列表1116"/>
    <w:next w:val="a2"/>
    <w:semiHidden/>
    <w:rsid w:val="00E436D5"/>
  </w:style>
  <w:style w:type="numbering" w:customStyle="1" w:styleId="NoList2116">
    <w:name w:val="No List2116"/>
    <w:next w:val="a2"/>
    <w:semiHidden/>
    <w:rsid w:val="00E436D5"/>
  </w:style>
  <w:style w:type="numbering" w:customStyle="1" w:styleId="NoList3116">
    <w:name w:val="No List3116"/>
    <w:next w:val="a2"/>
    <w:uiPriority w:val="99"/>
    <w:semiHidden/>
    <w:rsid w:val="00E436D5"/>
  </w:style>
  <w:style w:type="numbering" w:customStyle="1" w:styleId="NoList11116">
    <w:name w:val="No List11116"/>
    <w:next w:val="a2"/>
    <w:uiPriority w:val="99"/>
    <w:semiHidden/>
    <w:unhideWhenUsed/>
    <w:rsid w:val="00E436D5"/>
  </w:style>
  <w:style w:type="numbering" w:customStyle="1" w:styleId="1216">
    <w:name w:val="無清單1216"/>
    <w:next w:val="a2"/>
    <w:uiPriority w:val="99"/>
    <w:semiHidden/>
    <w:unhideWhenUsed/>
    <w:rsid w:val="00E436D5"/>
  </w:style>
  <w:style w:type="numbering" w:customStyle="1" w:styleId="11116">
    <w:name w:val="無清單11116"/>
    <w:next w:val="a2"/>
    <w:uiPriority w:val="99"/>
    <w:semiHidden/>
    <w:unhideWhenUsed/>
    <w:rsid w:val="00E436D5"/>
  </w:style>
  <w:style w:type="numbering" w:customStyle="1" w:styleId="NoList56">
    <w:name w:val="No List56"/>
    <w:next w:val="a2"/>
    <w:uiPriority w:val="99"/>
    <w:semiHidden/>
    <w:unhideWhenUsed/>
    <w:rsid w:val="00E436D5"/>
  </w:style>
  <w:style w:type="numbering" w:customStyle="1" w:styleId="NoList136">
    <w:name w:val="No List136"/>
    <w:next w:val="a2"/>
    <w:uiPriority w:val="99"/>
    <w:semiHidden/>
    <w:unhideWhenUsed/>
    <w:rsid w:val="00E436D5"/>
  </w:style>
  <w:style w:type="numbering" w:customStyle="1" w:styleId="1262">
    <w:name w:val="リストなし126"/>
    <w:next w:val="a2"/>
    <w:uiPriority w:val="99"/>
    <w:semiHidden/>
    <w:unhideWhenUsed/>
    <w:rsid w:val="00E436D5"/>
  </w:style>
  <w:style w:type="numbering" w:customStyle="1" w:styleId="1263">
    <w:name w:val="无列表126"/>
    <w:next w:val="a2"/>
    <w:semiHidden/>
    <w:rsid w:val="00E436D5"/>
  </w:style>
  <w:style w:type="numbering" w:customStyle="1" w:styleId="NoList226">
    <w:name w:val="No List226"/>
    <w:next w:val="a2"/>
    <w:semiHidden/>
    <w:rsid w:val="00E436D5"/>
  </w:style>
  <w:style w:type="numbering" w:customStyle="1" w:styleId="NoList326">
    <w:name w:val="No List326"/>
    <w:next w:val="a2"/>
    <w:uiPriority w:val="99"/>
    <w:semiHidden/>
    <w:rsid w:val="00E436D5"/>
  </w:style>
  <w:style w:type="numbering" w:customStyle="1" w:styleId="NoList1126">
    <w:name w:val="No List1126"/>
    <w:next w:val="a2"/>
    <w:uiPriority w:val="99"/>
    <w:semiHidden/>
    <w:unhideWhenUsed/>
    <w:rsid w:val="00E436D5"/>
  </w:style>
  <w:style w:type="numbering" w:customStyle="1" w:styleId="136">
    <w:name w:val="無清單136"/>
    <w:next w:val="a2"/>
    <w:uiPriority w:val="99"/>
    <w:semiHidden/>
    <w:unhideWhenUsed/>
    <w:rsid w:val="00E436D5"/>
  </w:style>
  <w:style w:type="numbering" w:customStyle="1" w:styleId="1126">
    <w:name w:val="無清單1126"/>
    <w:next w:val="a2"/>
    <w:uiPriority w:val="99"/>
    <w:semiHidden/>
    <w:unhideWhenUsed/>
    <w:rsid w:val="00E436D5"/>
  </w:style>
  <w:style w:type="numbering" w:customStyle="1" w:styleId="2160">
    <w:name w:val="无列表216"/>
    <w:next w:val="a2"/>
    <w:uiPriority w:val="99"/>
    <w:semiHidden/>
    <w:unhideWhenUsed/>
    <w:rsid w:val="00E436D5"/>
  </w:style>
  <w:style w:type="numbering" w:customStyle="1" w:styleId="NoList1225">
    <w:name w:val="No List1225"/>
    <w:next w:val="a2"/>
    <w:uiPriority w:val="99"/>
    <w:semiHidden/>
    <w:unhideWhenUsed/>
    <w:rsid w:val="00E436D5"/>
  </w:style>
  <w:style w:type="numbering" w:customStyle="1" w:styleId="11252">
    <w:name w:val="リストなし1125"/>
    <w:next w:val="a2"/>
    <w:uiPriority w:val="99"/>
    <w:semiHidden/>
    <w:unhideWhenUsed/>
    <w:rsid w:val="00E436D5"/>
  </w:style>
  <w:style w:type="numbering" w:customStyle="1" w:styleId="11253">
    <w:name w:val="无列表1125"/>
    <w:next w:val="a2"/>
    <w:semiHidden/>
    <w:rsid w:val="00E436D5"/>
  </w:style>
  <w:style w:type="numbering" w:customStyle="1" w:styleId="NoList2125">
    <w:name w:val="No List2125"/>
    <w:next w:val="a2"/>
    <w:semiHidden/>
    <w:rsid w:val="00E436D5"/>
  </w:style>
  <w:style w:type="numbering" w:customStyle="1" w:styleId="NoList3125">
    <w:name w:val="No List3125"/>
    <w:next w:val="a2"/>
    <w:uiPriority w:val="99"/>
    <w:semiHidden/>
    <w:rsid w:val="00E436D5"/>
  </w:style>
  <w:style w:type="numbering" w:customStyle="1" w:styleId="NoList11126">
    <w:name w:val="No List11126"/>
    <w:next w:val="a2"/>
    <w:uiPriority w:val="99"/>
    <w:semiHidden/>
    <w:unhideWhenUsed/>
    <w:rsid w:val="00E436D5"/>
  </w:style>
  <w:style w:type="numbering" w:customStyle="1" w:styleId="12250">
    <w:name w:val="無清單1225"/>
    <w:next w:val="a2"/>
    <w:uiPriority w:val="99"/>
    <w:semiHidden/>
    <w:unhideWhenUsed/>
    <w:rsid w:val="00E436D5"/>
  </w:style>
  <w:style w:type="numbering" w:customStyle="1" w:styleId="11125">
    <w:name w:val="無清單11125"/>
    <w:next w:val="a2"/>
    <w:uiPriority w:val="99"/>
    <w:semiHidden/>
    <w:unhideWhenUsed/>
    <w:rsid w:val="00E436D5"/>
  </w:style>
  <w:style w:type="numbering" w:customStyle="1" w:styleId="NoList64">
    <w:name w:val="No List64"/>
    <w:next w:val="a2"/>
    <w:uiPriority w:val="99"/>
    <w:semiHidden/>
    <w:unhideWhenUsed/>
    <w:rsid w:val="00E436D5"/>
  </w:style>
  <w:style w:type="numbering" w:customStyle="1" w:styleId="NoList144">
    <w:name w:val="No List144"/>
    <w:next w:val="a2"/>
    <w:uiPriority w:val="99"/>
    <w:semiHidden/>
    <w:unhideWhenUsed/>
    <w:rsid w:val="00E436D5"/>
  </w:style>
  <w:style w:type="numbering" w:customStyle="1" w:styleId="1342">
    <w:name w:val="リストなし134"/>
    <w:next w:val="a2"/>
    <w:uiPriority w:val="99"/>
    <w:semiHidden/>
    <w:unhideWhenUsed/>
    <w:rsid w:val="00E436D5"/>
  </w:style>
  <w:style w:type="numbering" w:customStyle="1" w:styleId="1343">
    <w:name w:val="无列表134"/>
    <w:next w:val="a2"/>
    <w:semiHidden/>
    <w:rsid w:val="00E436D5"/>
  </w:style>
  <w:style w:type="numbering" w:customStyle="1" w:styleId="NoList234">
    <w:name w:val="No List234"/>
    <w:next w:val="a2"/>
    <w:semiHidden/>
    <w:rsid w:val="00E436D5"/>
  </w:style>
  <w:style w:type="numbering" w:customStyle="1" w:styleId="NoList334">
    <w:name w:val="No List334"/>
    <w:next w:val="a2"/>
    <w:uiPriority w:val="99"/>
    <w:semiHidden/>
    <w:rsid w:val="00E436D5"/>
  </w:style>
  <w:style w:type="numbering" w:customStyle="1" w:styleId="NoList1134">
    <w:name w:val="No List1134"/>
    <w:next w:val="a2"/>
    <w:uiPriority w:val="99"/>
    <w:semiHidden/>
    <w:unhideWhenUsed/>
    <w:rsid w:val="00E436D5"/>
  </w:style>
  <w:style w:type="numbering" w:customStyle="1" w:styleId="1441">
    <w:name w:val="無清單144"/>
    <w:next w:val="a2"/>
    <w:uiPriority w:val="99"/>
    <w:semiHidden/>
    <w:unhideWhenUsed/>
    <w:rsid w:val="00E436D5"/>
  </w:style>
  <w:style w:type="numbering" w:customStyle="1" w:styleId="11341">
    <w:name w:val="無清單1134"/>
    <w:next w:val="a2"/>
    <w:uiPriority w:val="99"/>
    <w:semiHidden/>
    <w:unhideWhenUsed/>
    <w:rsid w:val="00E436D5"/>
  </w:style>
  <w:style w:type="numbering" w:customStyle="1" w:styleId="224">
    <w:name w:val="无列表224"/>
    <w:next w:val="a2"/>
    <w:uiPriority w:val="99"/>
    <w:semiHidden/>
    <w:unhideWhenUsed/>
    <w:rsid w:val="00E436D5"/>
  </w:style>
  <w:style w:type="numbering" w:customStyle="1" w:styleId="NoList1234">
    <w:name w:val="No List1234"/>
    <w:next w:val="a2"/>
    <w:uiPriority w:val="99"/>
    <w:semiHidden/>
    <w:unhideWhenUsed/>
    <w:rsid w:val="00E436D5"/>
  </w:style>
  <w:style w:type="numbering" w:customStyle="1" w:styleId="11342">
    <w:name w:val="リストなし1134"/>
    <w:next w:val="a2"/>
    <w:uiPriority w:val="99"/>
    <w:semiHidden/>
    <w:unhideWhenUsed/>
    <w:rsid w:val="00E436D5"/>
  </w:style>
  <w:style w:type="numbering" w:customStyle="1" w:styleId="11343">
    <w:name w:val="无列表1134"/>
    <w:next w:val="a2"/>
    <w:semiHidden/>
    <w:rsid w:val="00E436D5"/>
  </w:style>
  <w:style w:type="numbering" w:customStyle="1" w:styleId="NoList2134">
    <w:name w:val="No List2134"/>
    <w:next w:val="a2"/>
    <w:semiHidden/>
    <w:rsid w:val="00E436D5"/>
  </w:style>
  <w:style w:type="numbering" w:customStyle="1" w:styleId="NoList3134">
    <w:name w:val="No List3134"/>
    <w:next w:val="a2"/>
    <w:uiPriority w:val="99"/>
    <w:semiHidden/>
    <w:rsid w:val="00E436D5"/>
  </w:style>
  <w:style w:type="numbering" w:customStyle="1" w:styleId="NoList11134">
    <w:name w:val="No List11134"/>
    <w:next w:val="a2"/>
    <w:uiPriority w:val="99"/>
    <w:semiHidden/>
    <w:unhideWhenUsed/>
    <w:rsid w:val="00E436D5"/>
  </w:style>
  <w:style w:type="numbering" w:customStyle="1" w:styleId="12341">
    <w:name w:val="無清單1234"/>
    <w:next w:val="a2"/>
    <w:uiPriority w:val="99"/>
    <w:semiHidden/>
    <w:unhideWhenUsed/>
    <w:rsid w:val="00E436D5"/>
  </w:style>
  <w:style w:type="numbering" w:customStyle="1" w:styleId="111340">
    <w:name w:val="無清單11134"/>
    <w:next w:val="a2"/>
    <w:uiPriority w:val="99"/>
    <w:semiHidden/>
    <w:unhideWhenUsed/>
    <w:rsid w:val="00E436D5"/>
  </w:style>
  <w:style w:type="numbering" w:customStyle="1" w:styleId="NoList414">
    <w:name w:val="No List414"/>
    <w:next w:val="a2"/>
    <w:uiPriority w:val="99"/>
    <w:semiHidden/>
    <w:unhideWhenUsed/>
    <w:rsid w:val="00E436D5"/>
  </w:style>
  <w:style w:type="numbering" w:customStyle="1" w:styleId="NoList12114">
    <w:name w:val="No List12114"/>
    <w:next w:val="a2"/>
    <w:uiPriority w:val="99"/>
    <w:semiHidden/>
    <w:unhideWhenUsed/>
    <w:rsid w:val="00E436D5"/>
  </w:style>
  <w:style w:type="numbering" w:customStyle="1" w:styleId="111142">
    <w:name w:val="リストなし11114"/>
    <w:next w:val="a2"/>
    <w:uiPriority w:val="99"/>
    <w:semiHidden/>
    <w:unhideWhenUsed/>
    <w:rsid w:val="00E436D5"/>
  </w:style>
  <w:style w:type="numbering" w:customStyle="1" w:styleId="111143">
    <w:name w:val="无列表11114"/>
    <w:next w:val="a2"/>
    <w:semiHidden/>
    <w:rsid w:val="00E436D5"/>
  </w:style>
  <w:style w:type="numbering" w:customStyle="1" w:styleId="NoList21114">
    <w:name w:val="No List21114"/>
    <w:next w:val="a2"/>
    <w:semiHidden/>
    <w:rsid w:val="00E436D5"/>
  </w:style>
  <w:style w:type="numbering" w:customStyle="1" w:styleId="NoList31114">
    <w:name w:val="No List31114"/>
    <w:next w:val="a2"/>
    <w:uiPriority w:val="99"/>
    <w:semiHidden/>
    <w:rsid w:val="00E436D5"/>
  </w:style>
  <w:style w:type="numbering" w:customStyle="1" w:styleId="NoList111114">
    <w:name w:val="No List111114"/>
    <w:next w:val="a2"/>
    <w:uiPriority w:val="99"/>
    <w:semiHidden/>
    <w:unhideWhenUsed/>
    <w:rsid w:val="00E436D5"/>
  </w:style>
  <w:style w:type="numbering" w:customStyle="1" w:styleId="12114">
    <w:name w:val="無清單12114"/>
    <w:next w:val="a2"/>
    <w:uiPriority w:val="99"/>
    <w:semiHidden/>
    <w:unhideWhenUsed/>
    <w:rsid w:val="00E436D5"/>
  </w:style>
  <w:style w:type="numbering" w:customStyle="1" w:styleId="111114">
    <w:name w:val="無清單111114"/>
    <w:next w:val="a2"/>
    <w:uiPriority w:val="99"/>
    <w:semiHidden/>
    <w:unhideWhenUsed/>
    <w:rsid w:val="00E436D5"/>
  </w:style>
  <w:style w:type="numbering" w:customStyle="1" w:styleId="NoList514">
    <w:name w:val="No List514"/>
    <w:next w:val="a2"/>
    <w:uiPriority w:val="99"/>
    <w:semiHidden/>
    <w:unhideWhenUsed/>
    <w:rsid w:val="00E436D5"/>
  </w:style>
  <w:style w:type="numbering" w:customStyle="1" w:styleId="NoList1314">
    <w:name w:val="No List1314"/>
    <w:next w:val="a2"/>
    <w:uiPriority w:val="99"/>
    <w:semiHidden/>
    <w:unhideWhenUsed/>
    <w:rsid w:val="00E436D5"/>
  </w:style>
  <w:style w:type="numbering" w:customStyle="1" w:styleId="12142">
    <w:name w:val="リストなし1214"/>
    <w:next w:val="a2"/>
    <w:uiPriority w:val="99"/>
    <w:semiHidden/>
    <w:unhideWhenUsed/>
    <w:rsid w:val="00E436D5"/>
  </w:style>
  <w:style w:type="numbering" w:customStyle="1" w:styleId="12143">
    <w:name w:val="无列表1214"/>
    <w:next w:val="a2"/>
    <w:semiHidden/>
    <w:rsid w:val="00E436D5"/>
  </w:style>
  <w:style w:type="numbering" w:customStyle="1" w:styleId="NoList2214">
    <w:name w:val="No List2214"/>
    <w:next w:val="a2"/>
    <w:semiHidden/>
    <w:rsid w:val="00E436D5"/>
  </w:style>
  <w:style w:type="numbering" w:customStyle="1" w:styleId="NoList3214">
    <w:name w:val="No List3214"/>
    <w:next w:val="a2"/>
    <w:uiPriority w:val="99"/>
    <w:semiHidden/>
    <w:rsid w:val="00E436D5"/>
  </w:style>
  <w:style w:type="numbering" w:customStyle="1" w:styleId="NoList11214">
    <w:name w:val="No List11214"/>
    <w:next w:val="a2"/>
    <w:uiPriority w:val="99"/>
    <w:semiHidden/>
    <w:unhideWhenUsed/>
    <w:rsid w:val="00E436D5"/>
  </w:style>
  <w:style w:type="numbering" w:customStyle="1" w:styleId="1314">
    <w:name w:val="無清單1314"/>
    <w:next w:val="a2"/>
    <w:uiPriority w:val="99"/>
    <w:semiHidden/>
    <w:unhideWhenUsed/>
    <w:rsid w:val="00E436D5"/>
  </w:style>
  <w:style w:type="numbering" w:customStyle="1" w:styleId="11214">
    <w:name w:val="無清單11214"/>
    <w:next w:val="a2"/>
    <w:uiPriority w:val="99"/>
    <w:semiHidden/>
    <w:unhideWhenUsed/>
    <w:rsid w:val="00E436D5"/>
  </w:style>
  <w:style w:type="numbering" w:customStyle="1" w:styleId="2114">
    <w:name w:val="无列表2114"/>
    <w:next w:val="a2"/>
    <w:uiPriority w:val="99"/>
    <w:semiHidden/>
    <w:unhideWhenUsed/>
    <w:rsid w:val="00E436D5"/>
  </w:style>
  <w:style w:type="numbering" w:customStyle="1" w:styleId="NoList12214">
    <w:name w:val="No List12214"/>
    <w:next w:val="a2"/>
    <w:uiPriority w:val="99"/>
    <w:semiHidden/>
    <w:unhideWhenUsed/>
    <w:rsid w:val="00E436D5"/>
  </w:style>
  <w:style w:type="numbering" w:customStyle="1" w:styleId="112140">
    <w:name w:val="リストなし11214"/>
    <w:next w:val="a2"/>
    <w:uiPriority w:val="99"/>
    <w:semiHidden/>
    <w:unhideWhenUsed/>
    <w:rsid w:val="00E436D5"/>
  </w:style>
  <w:style w:type="numbering" w:customStyle="1" w:styleId="112141">
    <w:name w:val="无列表11214"/>
    <w:next w:val="a2"/>
    <w:semiHidden/>
    <w:rsid w:val="00E436D5"/>
  </w:style>
  <w:style w:type="numbering" w:customStyle="1" w:styleId="NoList21214">
    <w:name w:val="No List21214"/>
    <w:next w:val="a2"/>
    <w:semiHidden/>
    <w:rsid w:val="00E436D5"/>
  </w:style>
  <w:style w:type="numbering" w:customStyle="1" w:styleId="NoList31214">
    <w:name w:val="No List31214"/>
    <w:next w:val="a2"/>
    <w:uiPriority w:val="99"/>
    <w:semiHidden/>
    <w:rsid w:val="00E436D5"/>
  </w:style>
  <w:style w:type="numbering" w:customStyle="1" w:styleId="NoList111214">
    <w:name w:val="No List111214"/>
    <w:next w:val="a2"/>
    <w:uiPriority w:val="99"/>
    <w:semiHidden/>
    <w:unhideWhenUsed/>
    <w:rsid w:val="00E436D5"/>
  </w:style>
  <w:style w:type="numbering" w:customStyle="1" w:styleId="122140">
    <w:name w:val="無清單12214"/>
    <w:next w:val="a2"/>
    <w:uiPriority w:val="99"/>
    <w:semiHidden/>
    <w:unhideWhenUsed/>
    <w:rsid w:val="00E436D5"/>
  </w:style>
  <w:style w:type="numbering" w:customStyle="1" w:styleId="1112140">
    <w:name w:val="無清單111214"/>
    <w:next w:val="a2"/>
    <w:uiPriority w:val="99"/>
    <w:semiHidden/>
    <w:unhideWhenUsed/>
    <w:rsid w:val="00E436D5"/>
  </w:style>
  <w:style w:type="numbering" w:customStyle="1" w:styleId="346">
    <w:name w:val="无列表34"/>
    <w:next w:val="a2"/>
    <w:uiPriority w:val="99"/>
    <w:semiHidden/>
    <w:unhideWhenUsed/>
    <w:rsid w:val="00E436D5"/>
  </w:style>
  <w:style w:type="numbering" w:customStyle="1" w:styleId="13140">
    <w:name w:val="无列表1314"/>
    <w:next w:val="a2"/>
    <w:semiHidden/>
    <w:rsid w:val="00E436D5"/>
  </w:style>
  <w:style w:type="numbering" w:customStyle="1" w:styleId="NoList11313">
    <w:name w:val="No List11313"/>
    <w:next w:val="a2"/>
    <w:uiPriority w:val="99"/>
    <w:semiHidden/>
    <w:unhideWhenUsed/>
    <w:rsid w:val="00E436D5"/>
  </w:style>
  <w:style w:type="numbering" w:customStyle="1" w:styleId="NoList4114">
    <w:name w:val="No List4114"/>
    <w:next w:val="a2"/>
    <w:uiPriority w:val="99"/>
    <w:semiHidden/>
    <w:unhideWhenUsed/>
    <w:rsid w:val="00E436D5"/>
  </w:style>
  <w:style w:type="numbering" w:customStyle="1" w:styleId="2214">
    <w:name w:val="无列表2214"/>
    <w:next w:val="a2"/>
    <w:uiPriority w:val="99"/>
    <w:semiHidden/>
    <w:unhideWhenUsed/>
    <w:rsid w:val="00E436D5"/>
  </w:style>
  <w:style w:type="numbering" w:customStyle="1" w:styleId="NoList121114">
    <w:name w:val="No List121114"/>
    <w:next w:val="a2"/>
    <w:uiPriority w:val="99"/>
    <w:semiHidden/>
    <w:unhideWhenUsed/>
    <w:rsid w:val="00E436D5"/>
  </w:style>
  <w:style w:type="numbering" w:customStyle="1" w:styleId="1111140">
    <w:name w:val="リストなし111114"/>
    <w:next w:val="a2"/>
    <w:uiPriority w:val="99"/>
    <w:semiHidden/>
    <w:unhideWhenUsed/>
    <w:rsid w:val="00E436D5"/>
  </w:style>
  <w:style w:type="numbering" w:customStyle="1" w:styleId="1111141">
    <w:name w:val="无列表111114"/>
    <w:next w:val="a2"/>
    <w:semiHidden/>
    <w:rsid w:val="00E436D5"/>
  </w:style>
  <w:style w:type="numbering" w:customStyle="1" w:styleId="NoList211114">
    <w:name w:val="No List211114"/>
    <w:next w:val="a2"/>
    <w:semiHidden/>
    <w:rsid w:val="00E436D5"/>
  </w:style>
  <w:style w:type="numbering" w:customStyle="1" w:styleId="NoList311114">
    <w:name w:val="No List311114"/>
    <w:next w:val="a2"/>
    <w:uiPriority w:val="99"/>
    <w:semiHidden/>
    <w:rsid w:val="00E436D5"/>
  </w:style>
  <w:style w:type="numbering" w:customStyle="1" w:styleId="NoList1111114">
    <w:name w:val="No List1111114"/>
    <w:next w:val="a2"/>
    <w:uiPriority w:val="99"/>
    <w:semiHidden/>
    <w:unhideWhenUsed/>
    <w:rsid w:val="00E436D5"/>
  </w:style>
  <w:style w:type="numbering" w:customStyle="1" w:styleId="121114">
    <w:name w:val="無清單121114"/>
    <w:next w:val="a2"/>
    <w:uiPriority w:val="99"/>
    <w:semiHidden/>
    <w:unhideWhenUsed/>
    <w:rsid w:val="00E436D5"/>
  </w:style>
  <w:style w:type="numbering" w:customStyle="1" w:styleId="1111114">
    <w:name w:val="無清單1111114"/>
    <w:next w:val="a2"/>
    <w:uiPriority w:val="99"/>
    <w:semiHidden/>
    <w:unhideWhenUsed/>
    <w:rsid w:val="00E436D5"/>
  </w:style>
  <w:style w:type="numbering" w:customStyle="1" w:styleId="NoList13114">
    <w:name w:val="No List13114"/>
    <w:next w:val="a2"/>
    <w:uiPriority w:val="99"/>
    <w:semiHidden/>
    <w:unhideWhenUsed/>
    <w:rsid w:val="00E436D5"/>
  </w:style>
  <w:style w:type="numbering" w:customStyle="1" w:styleId="121140">
    <w:name w:val="リストなし12114"/>
    <w:next w:val="a2"/>
    <w:uiPriority w:val="99"/>
    <w:semiHidden/>
    <w:unhideWhenUsed/>
    <w:rsid w:val="00E436D5"/>
  </w:style>
  <w:style w:type="numbering" w:customStyle="1" w:styleId="121141">
    <w:name w:val="无列表12114"/>
    <w:next w:val="a2"/>
    <w:semiHidden/>
    <w:rsid w:val="00E436D5"/>
  </w:style>
  <w:style w:type="numbering" w:customStyle="1" w:styleId="NoList22114">
    <w:name w:val="No List22114"/>
    <w:next w:val="a2"/>
    <w:semiHidden/>
    <w:rsid w:val="00E436D5"/>
  </w:style>
  <w:style w:type="numbering" w:customStyle="1" w:styleId="NoList32114">
    <w:name w:val="No List32114"/>
    <w:next w:val="a2"/>
    <w:uiPriority w:val="99"/>
    <w:semiHidden/>
    <w:rsid w:val="00E436D5"/>
  </w:style>
  <w:style w:type="numbering" w:customStyle="1" w:styleId="NoList112114">
    <w:name w:val="No List112114"/>
    <w:next w:val="a2"/>
    <w:uiPriority w:val="99"/>
    <w:semiHidden/>
    <w:unhideWhenUsed/>
    <w:rsid w:val="00E436D5"/>
  </w:style>
  <w:style w:type="numbering" w:customStyle="1" w:styleId="13114">
    <w:name w:val="無清單13114"/>
    <w:next w:val="a2"/>
    <w:uiPriority w:val="99"/>
    <w:semiHidden/>
    <w:unhideWhenUsed/>
    <w:rsid w:val="00E436D5"/>
  </w:style>
  <w:style w:type="numbering" w:customStyle="1" w:styleId="112114">
    <w:name w:val="無清單112114"/>
    <w:next w:val="a2"/>
    <w:uiPriority w:val="99"/>
    <w:semiHidden/>
    <w:unhideWhenUsed/>
    <w:rsid w:val="00E436D5"/>
  </w:style>
  <w:style w:type="numbering" w:customStyle="1" w:styleId="21114">
    <w:name w:val="无列表21114"/>
    <w:next w:val="a2"/>
    <w:uiPriority w:val="99"/>
    <w:semiHidden/>
    <w:unhideWhenUsed/>
    <w:rsid w:val="00E436D5"/>
  </w:style>
  <w:style w:type="numbering" w:customStyle="1" w:styleId="NoList122114">
    <w:name w:val="No List122114"/>
    <w:next w:val="a2"/>
    <w:uiPriority w:val="99"/>
    <w:semiHidden/>
    <w:unhideWhenUsed/>
    <w:rsid w:val="00E436D5"/>
  </w:style>
  <w:style w:type="numbering" w:customStyle="1" w:styleId="1121140">
    <w:name w:val="リストなし112114"/>
    <w:next w:val="a2"/>
    <w:uiPriority w:val="99"/>
    <w:semiHidden/>
    <w:unhideWhenUsed/>
    <w:rsid w:val="00E436D5"/>
  </w:style>
  <w:style w:type="numbering" w:customStyle="1" w:styleId="1121141">
    <w:name w:val="无列表112114"/>
    <w:next w:val="a2"/>
    <w:semiHidden/>
    <w:rsid w:val="00E436D5"/>
  </w:style>
  <w:style w:type="numbering" w:customStyle="1" w:styleId="NoList212114">
    <w:name w:val="No List212114"/>
    <w:next w:val="a2"/>
    <w:semiHidden/>
    <w:rsid w:val="00E436D5"/>
  </w:style>
  <w:style w:type="numbering" w:customStyle="1" w:styleId="NoList312114">
    <w:name w:val="No List312114"/>
    <w:next w:val="a2"/>
    <w:uiPriority w:val="99"/>
    <w:semiHidden/>
    <w:rsid w:val="00E436D5"/>
  </w:style>
  <w:style w:type="numbering" w:customStyle="1" w:styleId="NoList1112114">
    <w:name w:val="No List1112114"/>
    <w:next w:val="a2"/>
    <w:uiPriority w:val="99"/>
    <w:semiHidden/>
    <w:unhideWhenUsed/>
    <w:rsid w:val="00E436D5"/>
  </w:style>
  <w:style w:type="numbering" w:customStyle="1" w:styleId="1221140">
    <w:name w:val="無清單122114"/>
    <w:next w:val="a2"/>
    <w:uiPriority w:val="99"/>
    <w:semiHidden/>
    <w:unhideWhenUsed/>
    <w:rsid w:val="00E436D5"/>
  </w:style>
  <w:style w:type="numbering" w:customStyle="1" w:styleId="1112114">
    <w:name w:val="無清單1112114"/>
    <w:next w:val="a2"/>
    <w:uiPriority w:val="99"/>
    <w:semiHidden/>
    <w:unhideWhenUsed/>
    <w:rsid w:val="00E436D5"/>
  </w:style>
  <w:style w:type="numbering" w:customStyle="1" w:styleId="NoList5113">
    <w:name w:val="No List5113"/>
    <w:next w:val="a2"/>
    <w:uiPriority w:val="99"/>
    <w:semiHidden/>
    <w:unhideWhenUsed/>
    <w:rsid w:val="00E436D5"/>
  </w:style>
  <w:style w:type="numbering" w:customStyle="1" w:styleId="NoList613">
    <w:name w:val="No List613"/>
    <w:next w:val="a2"/>
    <w:uiPriority w:val="99"/>
    <w:semiHidden/>
    <w:unhideWhenUsed/>
    <w:rsid w:val="00E436D5"/>
  </w:style>
  <w:style w:type="numbering" w:customStyle="1" w:styleId="NoList1413">
    <w:name w:val="No List1413"/>
    <w:next w:val="a2"/>
    <w:uiPriority w:val="99"/>
    <w:semiHidden/>
    <w:unhideWhenUsed/>
    <w:rsid w:val="00E436D5"/>
  </w:style>
  <w:style w:type="numbering" w:customStyle="1" w:styleId="13132">
    <w:name w:val="リストなし1313"/>
    <w:next w:val="a2"/>
    <w:uiPriority w:val="99"/>
    <w:semiHidden/>
    <w:unhideWhenUsed/>
    <w:rsid w:val="00E436D5"/>
  </w:style>
  <w:style w:type="numbering" w:customStyle="1" w:styleId="NoList2313">
    <w:name w:val="No List2313"/>
    <w:next w:val="a2"/>
    <w:semiHidden/>
    <w:rsid w:val="00E436D5"/>
  </w:style>
  <w:style w:type="numbering" w:customStyle="1" w:styleId="NoList3313">
    <w:name w:val="No List3313"/>
    <w:next w:val="a2"/>
    <w:uiPriority w:val="99"/>
    <w:semiHidden/>
    <w:rsid w:val="00E436D5"/>
  </w:style>
  <w:style w:type="numbering" w:customStyle="1" w:styleId="NoList1143">
    <w:name w:val="No List1143"/>
    <w:next w:val="a2"/>
    <w:uiPriority w:val="99"/>
    <w:semiHidden/>
    <w:unhideWhenUsed/>
    <w:rsid w:val="00E436D5"/>
  </w:style>
  <w:style w:type="numbering" w:customStyle="1" w:styleId="14130">
    <w:name w:val="無清單1413"/>
    <w:next w:val="a2"/>
    <w:uiPriority w:val="99"/>
    <w:semiHidden/>
    <w:unhideWhenUsed/>
    <w:rsid w:val="00E436D5"/>
  </w:style>
  <w:style w:type="numbering" w:customStyle="1" w:styleId="113130">
    <w:name w:val="無清單11313"/>
    <w:next w:val="a2"/>
    <w:uiPriority w:val="99"/>
    <w:semiHidden/>
    <w:unhideWhenUsed/>
    <w:rsid w:val="00E436D5"/>
  </w:style>
  <w:style w:type="numbering" w:customStyle="1" w:styleId="NoList423">
    <w:name w:val="No List423"/>
    <w:next w:val="a2"/>
    <w:uiPriority w:val="99"/>
    <w:semiHidden/>
    <w:unhideWhenUsed/>
    <w:rsid w:val="00E436D5"/>
  </w:style>
  <w:style w:type="numbering" w:customStyle="1" w:styleId="NoList12313">
    <w:name w:val="No List12313"/>
    <w:next w:val="a2"/>
    <w:uiPriority w:val="99"/>
    <w:semiHidden/>
    <w:unhideWhenUsed/>
    <w:rsid w:val="00E436D5"/>
  </w:style>
  <w:style w:type="numbering" w:customStyle="1" w:styleId="113131">
    <w:name w:val="リストなし11313"/>
    <w:next w:val="a2"/>
    <w:uiPriority w:val="99"/>
    <w:semiHidden/>
    <w:unhideWhenUsed/>
    <w:rsid w:val="00E436D5"/>
  </w:style>
  <w:style w:type="numbering" w:customStyle="1" w:styleId="113132">
    <w:name w:val="无列表11313"/>
    <w:next w:val="a2"/>
    <w:semiHidden/>
    <w:rsid w:val="00E436D5"/>
  </w:style>
  <w:style w:type="numbering" w:customStyle="1" w:styleId="NoList21313">
    <w:name w:val="No List21313"/>
    <w:next w:val="a2"/>
    <w:semiHidden/>
    <w:rsid w:val="00E436D5"/>
  </w:style>
  <w:style w:type="numbering" w:customStyle="1" w:styleId="NoList31313">
    <w:name w:val="No List31313"/>
    <w:next w:val="a2"/>
    <w:uiPriority w:val="99"/>
    <w:semiHidden/>
    <w:rsid w:val="00E436D5"/>
  </w:style>
  <w:style w:type="numbering" w:customStyle="1" w:styleId="NoList111313">
    <w:name w:val="No List111313"/>
    <w:next w:val="a2"/>
    <w:uiPriority w:val="99"/>
    <w:semiHidden/>
    <w:unhideWhenUsed/>
    <w:rsid w:val="00E436D5"/>
  </w:style>
  <w:style w:type="numbering" w:customStyle="1" w:styleId="123130">
    <w:name w:val="無清單12313"/>
    <w:next w:val="a2"/>
    <w:uiPriority w:val="99"/>
    <w:semiHidden/>
    <w:unhideWhenUsed/>
    <w:rsid w:val="00E436D5"/>
  </w:style>
  <w:style w:type="numbering" w:customStyle="1" w:styleId="111313">
    <w:name w:val="無清單111313"/>
    <w:next w:val="a2"/>
    <w:uiPriority w:val="99"/>
    <w:semiHidden/>
    <w:unhideWhenUsed/>
    <w:rsid w:val="00E436D5"/>
  </w:style>
  <w:style w:type="numbering" w:customStyle="1" w:styleId="NoList12123">
    <w:name w:val="No List12123"/>
    <w:next w:val="a2"/>
    <w:uiPriority w:val="99"/>
    <w:semiHidden/>
    <w:unhideWhenUsed/>
    <w:rsid w:val="00E436D5"/>
  </w:style>
  <w:style w:type="numbering" w:customStyle="1" w:styleId="111232">
    <w:name w:val="リストなし11123"/>
    <w:next w:val="a2"/>
    <w:uiPriority w:val="99"/>
    <w:semiHidden/>
    <w:unhideWhenUsed/>
    <w:rsid w:val="00E436D5"/>
  </w:style>
  <w:style w:type="numbering" w:customStyle="1" w:styleId="111233">
    <w:name w:val="无列表11123"/>
    <w:next w:val="a2"/>
    <w:semiHidden/>
    <w:rsid w:val="00E436D5"/>
  </w:style>
  <w:style w:type="numbering" w:customStyle="1" w:styleId="NoList21123">
    <w:name w:val="No List21123"/>
    <w:next w:val="a2"/>
    <w:semiHidden/>
    <w:rsid w:val="00E436D5"/>
  </w:style>
  <w:style w:type="numbering" w:customStyle="1" w:styleId="NoList31123">
    <w:name w:val="No List31123"/>
    <w:next w:val="a2"/>
    <w:uiPriority w:val="99"/>
    <w:semiHidden/>
    <w:rsid w:val="00E436D5"/>
  </w:style>
  <w:style w:type="numbering" w:customStyle="1" w:styleId="NoList111123">
    <w:name w:val="No List111123"/>
    <w:next w:val="a2"/>
    <w:uiPriority w:val="99"/>
    <w:semiHidden/>
    <w:unhideWhenUsed/>
    <w:rsid w:val="00E436D5"/>
  </w:style>
  <w:style w:type="numbering" w:customStyle="1" w:styleId="121230">
    <w:name w:val="無清單12123"/>
    <w:next w:val="a2"/>
    <w:uiPriority w:val="99"/>
    <w:semiHidden/>
    <w:unhideWhenUsed/>
    <w:rsid w:val="00E436D5"/>
  </w:style>
  <w:style w:type="numbering" w:customStyle="1" w:styleId="1111230">
    <w:name w:val="無清單111123"/>
    <w:next w:val="a2"/>
    <w:uiPriority w:val="99"/>
    <w:semiHidden/>
    <w:unhideWhenUsed/>
    <w:rsid w:val="00E436D5"/>
  </w:style>
  <w:style w:type="numbering" w:customStyle="1" w:styleId="NoList523">
    <w:name w:val="No List523"/>
    <w:next w:val="a2"/>
    <w:uiPriority w:val="99"/>
    <w:semiHidden/>
    <w:unhideWhenUsed/>
    <w:rsid w:val="00E436D5"/>
  </w:style>
  <w:style w:type="numbering" w:customStyle="1" w:styleId="NoList1323">
    <w:name w:val="No List1323"/>
    <w:next w:val="a2"/>
    <w:uiPriority w:val="99"/>
    <w:semiHidden/>
    <w:unhideWhenUsed/>
    <w:rsid w:val="00E436D5"/>
  </w:style>
  <w:style w:type="numbering" w:customStyle="1" w:styleId="12233">
    <w:name w:val="リストなし1223"/>
    <w:next w:val="a2"/>
    <w:uiPriority w:val="99"/>
    <w:semiHidden/>
    <w:unhideWhenUsed/>
    <w:rsid w:val="00E436D5"/>
  </w:style>
  <w:style w:type="numbering" w:customStyle="1" w:styleId="12242">
    <w:name w:val="无列表1224"/>
    <w:next w:val="a2"/>
    <w:semiHidden/>
    <w:rsid w:val="00E436D5"/>
  </w:style>
  <w:style w:type="numbering" w:customStyle="1" w:styleId="NoList2223">
    <w:name w:val="No List2223"/>
    <w:next w:val="a2"/>
    <w:semiHidden/>
    <w:rsid w:val="00E436D5"/>
  </w:style>
  <w:style w:type="numbering" w:customStyle="1" w:styleId="NoList3223">
    <w:name w:val="No List3223"/>
    <w:next w:val="a2"/>
    <w:uiPriority w:val="99"/>
    <w:semiHidden/>
    <w:rsid w:val="00E436D5"/>
  </w:style>
  <w:style w:type="numbering" w:customStyle="1" w:styleId="NoList11223">
    <w:name w:val="No List11223"/>
    <w:next w:val="a2"/>
    <w:uiPriority w:val="99"/>
    <w:semiHidden/>
    <w:unhideWhenUsed/>
    <w:rsid w:val="00E436D5"/>
  </w:style>
  <w:style w:type="numbering" w:customStyle="1" w:styleId="13230">
    <w:name w:val="無清單1323"/>
    <w:next w:val="a2"/>
    <w:uiPriority w:val="99"/>
    <w:semiHidden/>
    <w:unhideWhenUsed/>
    <w:rsid w:val="00E436D5"/>
  </w:style>
  <w:style w:type="numbering" w:customStyle="1" w:styleId="112230">
    <w:name w:val="無清單11223"/>
    <w:next w:val="a2"/>
    <w:uiPriority w:val="99"/>
    <w:semiHidden/>
    <w:unhideWhenUsed/>
    <w:rsid w:val="00E436D5"/>
  </w:style>
  <w:style w:type="numbering" w:customStyle="1" w:styleId="2123">
    <w:name w:val="无列表2123"/>
    <w:next w:val="a2"/>
    <w:uiPriority w:val="99"/>
    <w:semiHidden/>
    <w:unhideWhenUsed/>
    <w:rsid w:val="00E436D5"/>
  </w:style>
  <w:style w:type="numbering" w:customStyle="1" w:styleId="NoList111223">
    <w:name w:val="No List111223"/>
    <w:next w:val="a2"/>
    <w:uiPriority w:val="99"/>
    <w:semiHidden/>
    <w:unhideWhenUsed/>
    <w:rsid w:val="00E436D5"/>
  </w:style>
  <w:style w:type="numbering" w:customStyle="1" w:styleId="NoList73">
    <w:name w:val="No List73"/>
    <w:next w:val="a2"/>
    <w:uiPriority w:val="99"/>
    <w:semiHidden/>
    <w:unhideWhenUsed/>
    <w:rsid w:val="00E436D5"/>
  </w:style>
  <w:style w:type="numbering" w:customStyle="1" w:styleId="NoList153">
    <w:name w:val="No List153"/>
    <w:next w:val="a2"/>
    <w:uiPriority w:val="99"/>
    <w:semiHidden/>
    <w:unhideWhenUsed/>
    <w:rsid w:val="00E436D5"/>
  </w:style>
  <w:style w:type="numbering" w:customStyle="1" w:styleId="1432">
    <w:name w:val="リストなし143"/>
    <w:next w:val="a2"/>
    <w:uiPriority w:val="99"/>
    <w:semiHidden/>
    <w:unhideWhenUsed/>
    <w:rsid w:val="00E436D5"/>
  </w:style>
  <w:style w:type="numbering" w:customStyle="1" w:styleId="1433">
    <w:name w:val="无列表143"/>
    <w:next w:val="a2"/>
    <w:semiHidden/>
    <w:rsid w:val="00E436D5"/>
  </w:style>
  <w:style w:type="numbering" w:customStyle="1" w:styleId="NoList243">
    <w:name w:val="No List243"/>
    <w:next w:val="a2"/>
    <w:semiHidden/>
    <w:rsid w:val="00E436D5"/>
  </w:style>
  <w:style w:type="numbering" w:customStyle="1" w:styleId="NoList343">
    <w:name w:val="No List343"/>
    <w:next w:val="a2"/>
    <w:uiPriority w:val="99"/>
    <w:semiHidden/>
    <w:rsid w:val="00E436D5"/>
  </w:style>
  <w:style w:type="numbering" w:customStyle="1" w:styleId="NoList1153">
    <w:name w:val="No List1153"/>
    <w:next w:val="a2"/>
    <w:uiPriority w:val="99"/>
    <w:semiHidden/>
    <w:unhideWhenUsed/>
    <w:rsid w:val="00E436D5"/>
  </w:style>
  <w:style w:type="numbering" w:customStyle="1" w:styleId="1531">
    <w:name w:val="無清單153"/>
    <w:next w:val="a2"/>
    <w:uiPriority w:val="99"/>
    <w:semiHidden/>
    <w:unhideWhenUsed/>
    <w:rsid w:val="00E436D5"/>
  </w:style>
  <w:style w:type="numbering" w:customStyle="1" w:styleId="11430">
    <w:name w:val="無清單1143"/>
    <w:next w:val="a2"/>
    <w:uiPriority w:val="99"/>
    <w:semiHidden/>
    <w:unhideWhenUsed/>
    <w:rsid w:val="00E436D5"/>
  </w:style>
  <w:style w:type="numbering" w:customStyle="1" w:styleId="NoList433">
    <w:name w:val="No List433"/>
    <w:next w:val="a2"/>
    <w:uiPriority w:val="99"/>
    <w:semiHidden/>
    <w:unhideWhenUsed/>
    <w:rsid w:val="00E436D5"/>
  </w:style>
  <w:style w:type="numbering" w:customStyle="1" w:styleId="NoList1243">
    <w:name w:val="No List1243"/>
    <w:next w:val="a2"/>
    <w:uiPriority w:val="99"/>
    <w:semiHidden/>
    <w:unhideWhenUsed/>
    <w:rsid w:val="00E436D5"/>
  </w:style>
  <w:style w:type="numbering" w:customStyle="1" w:styleId="11431">
    <w:name w:val="リストなし1143"/>
    <w:next w:val="a2"/>
    <w:uiPriority w:val="99"/>
    <w:semiHidden/>
    <w:unhideWhenUsed/>
    <w:rsid w:val="00E436D5"/>
  </w:style>
  <w:style w:type="numbering" w:customStyle="1" w:styleId="11432">
    <w:name w:val="无列表1143"/>
    <w:next w:val="a2"/>
    <w:semiHidden/>
    <w:rsid w:val="00E436D5"/>
  </w:style>
  <w:style w:type="numbering" w:customStyle="1" w:styleId="NoList2143">
    <w:name w:val="No List2143"/>
    <w:next w:val="a2"/>
    <w:semiHidden/>
    <w:rsid w:val="00E436D5"/>
  </w:style>
  <w:style w:type="numbering" w:customStyle="1" w:styleId="NoList3143">
    <w:name w:val="No List3143"/>
    <w:next w:val="a2"/>
    <w:uiPriority w:val="99"/>
    <w:semiHidden/>
    <w:rsid w:val="00E436D5"/>
  </w:style>
  <w:style w:type="numbering" w:customStyle="1" w:styleId="NoList11143">
    <w:name w:val="No List11143"/>
    <w:next w:val="a2"/>
    <w:uiPriority w:val="99"/>
    <w:semiHidden/>
    <w:unhideWhenUsed/>
    <w:rsid w:val="00E436D5"/>
  </w:style>
  <w:style w:type="numbering" w:customStyle="1" w:styleId="12430">
    <w:name w:val="無清單1243"/>
    <w:next w:val="a2"/>
    <w:uiPriority w:val="99"/>
    <w:semiHidden/>
    <w:unhideWhenUsed/>
    <w:rsid w:val="00E436D5"/>
  </w:style>
  <w:style w:type="numbering" w:customStyle="1" w:styleId="11143">
    <w:name w:val="無清單11143"/>
    <w:next w:val="a2"/>
    <w:uiPriority w:val="99"/>
    <w:semiHidden/>
    <w:unhideWhenUsed/>
    <w:rsid w:val="00E436D5"/>
  </w:style>
  <w:style w:type="numbering" w:customStyle="1" w:styleId="233">
    <w:name w:val="无列表233"/>
    <w:next w:val="a2"/>
    <w:uiPriority w:val="99"/>
    <w:semiHidden/>
    <w:unhideWhenUsed/>
    <w:rsid w:val="00E436D5"/>
  </w:style>
  <w:style w:type="numbering" w:customStyle="1" w:styleId="NoList12133">
    <w:name w:val="No List12133"/>
    <w:next w:val="a2"/>
    <w:uiPriority w:val="99"/>
    <w:semiHidden/>
    <w:unhideWhenUsed/>
    <w:rsid w:val="00E436D5"/>
  </w:style>
  <w:style w:type="numbering" w:customStyle="1" w:styleId="111331">
    <w:name w:val="リストなし11133"/>
    <w:next w:val="a2"/>
    <w:uiPriority w:val="99"/>
    <w:semiHidden/>
    <w:unhideWhenUsed/>
    <w:rsid w:val="00E436D5"/>
  </w:style>
  <w:style w:type="numbering" w:customStyle="1" w:styleId="111332">
    <w:name w:val="无列表11133"/>
    <w:next w:val="a2"/>
    <w:semiHidden/>
    <w:rsid w:val="00E436D5"/>
  </w:style>
  <w:style w:type="numbering" w:customStyle="1" w:styleId="NoList21133">
    <w:name w:val="No List21133"/>
    <w:next w:val="a2"/>
    <w:semiHidden/>
    <w:rsid w:val="00E436D5"/>
  </w:style>
  <w:style w:type="numbering" w:customStyle="1" w:styleId="NoList31133">
    <w:name w:val="No List31133"/>
    <w:next w:val="a2"/>
    <w:uiPriority w:val="99"/>
    <w:semiHidden/>
    <w:rsid w:val="00E436D5"/>
  </w:style>
  <w:style w:type="numbering" w:customStyle="1" w:styleId="NoList111133">
    <w:name w:val="No List111133"/>
    <w:next w:val="a2"/>
    <w:uiPriority w:val="99"/>
    <w:semiHidden/>
    <w:unhideWhenUsed/>
    <w:rsid w:val="00E436D5"/>
  </w:style>
  <w:style w:type="numbering" w:customStyle="1" w:styleId="121330">
    <w:name w:val="無清單12133"/>
    <w:next w:val="a2"/>
    <w:uiPriority w:val="99"/>
    <w:semiHidden/>
    <w:unhideWhenUsed/>
    <w:rsid w:val="00E436D5"/>
  </w:style>
  <w:style w:type="numbering" w:customStyle="1" w:styleId="1111330">
    <w:name w:val="無清單111133"/>
    <w:next w:val="a2"/>
    <w:uiPriority w:val="99"/>
    <w:semiHidden/>
    <w:unhideWhenUsed/>
    <w:rsid w:val="00E436D5"/>
  </w:style>
  <w:style w:type="numbering" w:customStyle="1" w:styleId="NoList533">
    <w:name w:val="No List533"/>
    <w:next w:val="a2"/>
    <w:uiPriority w:val="99"/>
    <w:semiHidden/>
    <w:unhideWhenUsed/>
    <w:rsid w:val="00E436D5"/>
  </w:style>
  <w:style w:type="numbering" w:customStyle="1" w:styleId="NoList1333">
    <w:name w:val="No List1333"/>
    <w:next w:val="a2"/>
    <w:uiPriority w:val="99"/>
    <w:semiHidden/>
    <w:unhideWhenUsed/>
    <w:rsid w:val="00E436D5"/>
  </w:style>
  <w:style w:type="numbering" w:customStyle="1" w:styleId="12332">
    <w:name w:val="リストなし1233"/>
    <w:next w:val="a2"/>
    <w:uiPriority w:val="99"/>
    <w:semiHidden/>
    <w:unhideWhenUsed/>
    <w:rsid w:val="00E436D5"/>
  </w:style>
  <w:style w:type="numbering" w:customStyle="1" w:styleId="12333">
    <w:name w:val="无列表1233"/>
    <w:next w:val="a2"/>
    <w:semiHidden/>
    <w:rsid w:val="00E436D5"/>
  </w:style>
  <w:style w:type="numbering" w:customStyle="1" w:styleId="NoList2233">
    <w:name w:val="No List2233"/>
    <w:next w:val="a2"/>
    <w:semiHidden/>
    <w:rsid w:val="00E436D5"/>
  </w:style>
  <w:style w:type="numbering" w:customStyle="1" w:styleId="NoList3233">
    <w:name w:val="No List3233"/>
    <w:next w:val="a2"/>
    <w:uiPriority w:val="99"/>
    <w:semiHidden/>
    <w:rsid w:val="00E436D5"/>
  </w:style>
  <w:style w:type="numbering" w:customStyle="1" w:styleId="NoList11233">
    <w:name w:val="No List11233"/>
    <w:next w:val="a2"/>
    <w:uiPriority w:val="99"/>
    <w:semiHidden/>
    <w:unhideWhenUsed/>
    <w:rsid w:val="00E436D5"/>
  </w:style>
  <w:style w:type="numbering" w:customStyle="1" w:styleId="13330">
    <w:name w:val="無清單1333"/>
    <w:next w:val="a2"/>
    <w:uiPriority w:val="99"/>
    <w:semiHidden/>
    <w:unhideWhenUsed/>
    <w:rsid w:val="00E436D5"/>
  </w:style>
  <w:style w:type="numbering" w:customStyle="1" w:styleId="112330">
    <w:name w:val="無清單11233"/>
    <w:next w:val="a2"/>
    <w:uiPriority w:val="99"/>
    <w:semiHidden/>
    <w:unhideWhenUsed/>
    <w:rsid w:val="00E436D5"/>
  </w:style>
  <w:style w:type="numbering" w:customStyle="1" w:styleId="2133">
    <w:name w:val="无列表2133"/>
    <w:next w:val="a2"/>
    <w:uiPriority w:val="99"/>
    <w:semiHidden/>
    <w:unhideWhenUsed/>
    <w:rsid w:val="00E436D5"/>
  </w:style>
  <w:style w:type="numbering" w:customStyle="1" w:styleId="NoList12223">
    <w:name w:val="No List12223"/>
    <w:next w:val="a2"/>
    <w:uiPriority w:val="99"/>
    <w:semiHidden/>
    <w:unhideWhenUsed/>
    <w:rsid w:val="00E436D5"/>
  </w:style>
  <w:style w:type="numbering" w:customStyle="1" w:styleId="112231">
    <w:name w:val="リストなし11223"/>
    <w:next w:val="a2"/>
    <w:uiPriority w:val="99"/>
    <w:semiHidden/>
    <w:unhideWhenUsed/>
    <w:rsid w:val="00E436D5"/>
  </w:style>
  <w:style w:type="numbering" w:customStyle="1" w:styleId="112232">
    <w:name w:val="无列表11223"/>
    <w:next w:val="a2"/>
    <w:semiHidden/>
    <w:rsid w:val="00E436D5"/>
  </w:style>
  <w:style w:type="numbering" w:customStyle="1" w:styleId="NoList21223">
    <w:name w:val="No List21223"/>
    <w:next w:val="a2"/>
    <w:semiHidden/>
    <w:rsid w:val="00E436D5"/>
  </w:style>
  <w:style w:type="numbering" w:customStyle="1" w:styleId="NoList31223">
    <w:name w:val="No List31223"/>
    <w:next w:val="a2"/>
    <w:uiPriority w:val="99"/>
    <w:semiHidden/>
    <w:rsid w:val="00E436D5"/>
  </w:style>
  <w:style w:type="numbering" w:customStyle="1" w:styleId="NoList111233">
    <w:name w:val="No List111233"/>
    <w:next w:val="a2"/>
    <w:uiPriority w:val="99"/>
    <w:semiHidden/>
    <w:unhideWhenUsed/>
    <w:rsid w:val="00E436D5"/>
  </w:style>
  <w:style w:type="numbering" w:customStyle="1" w:styleId="122230">
    <w:name w:val="無清單12223"/>
    <w:next w:val="a2"/>
    <w:uiPriority w:val="99"/>
    <w:semiHidden/>
    <w:unhideWhenUsed/>
    <w:rsid w:val="00E436D5"/>
  </w:style>
  <w:style w:type="numbering" w:customStyle="1" w:styleId="1112230">
    <w:name w:val="無清單111223"/>
    <w:next w:val="a2"/>
    <w:uiPriority w:val="99"/>
    <w:semiHidden/>
    <w:unhideWhenUsed/>
    <w:rsid w:val="00E436D5"/>
  </w:style>
  <w:style w:type="numbering" w:customStyle="1" w:styleId="NoList82">
    <w:name w:val="No List82"/>
    <w:next w:val="a2"/>
    <w:uiPriority w:val="99"/>
    <w:semiHidden/>
    <w:unhideWhenUsed/>
    <w:rsid w:val="00E436D5"/>
  </w:style>
  <w:style w:type="numbering" w:customStyle="1" w:styleId="NoList162">
    <w:name w:val="No List162"/>
    <w:next w:val="a2"/>
    <w:uiPriority w:val="99"/>
    <w:semiHidden/>
    <w:unhideWhenUsed/>
    <w:rsid w:val="00E436D5"/>
  </w:style>
  <w:style w:type="numbering" w:customStyle="1" w:styleId="1522">
    <w:name w:val="リストなし152"/>
    <w:next w:val="a2"/>
    <w:uiPriority w:val="99"/>
    <w:semiHidden/>
    <w:unhideWhenUsed/>
    <w:rsid w:val="00E436D5"/>
  </w:style>
  <w:style w:type="numbering" w:customStyle="1" w:styleId="1523">
    <w:name w:val="无列表152"/>
    <w:next w:val="a2"/>
    <w:semiHidden/>
    <w:rsid w:val="00E436D5"/>
  </w:style>
  <w:style w:type="numbering" w:customStyle="1" w:styleId="NoList252">
    <w:name w:val="No List252"/>
    <w:next w:val="a2"/>
    <w:semiHidden/>
    <w:rsid w:val="00E436D5"/>
  </w:style>
  <w:style w:type="numbering" w:customStyle="1" w:styleId="NoList352">
    <w:name w:val="No List352"/>
    <w:next w:val="a2"/>
    <w:uiPriority w:val="99"/>
    <w:semiHidden/>
    <w:rsid w:val="00E436D5"/>
  </w:style>
  <w:style w:type="numbering" w:customStyle="1" w:styleId="NoList1162">
    <w:name w:val="No List1162"/>
    <w:next w:val="a2"/>
    <w:uiPriority w:val="99"/>
    <w:semiHidden/>
    <w:unhideWhenUsed/>
    <w:rsid w:val="00E436D5"/>
  </w:style>
  <w:style w:type="numbering" w:customStyle="1" w:styleId="1620">
    <w:name w:val="無清單162"/>
    <w:next w:val="a2"/>
    <w:uiPriority w:val="99"/>
    <w:semiHidden/>
    <w:unhideWhenUsed/>
    <w:rsid w:val="00E436D5"/>
  </w:style>
  <w:style w:type="numbering" w:customStyle="1" w:styleId="11520">
    <w:name w:val="無清單1152"/>
    <w:next w:val="a2"/>
    <w:uiPriority w:val="99"/>
    <w:semiHidden/>
    <w:unhideWhenUsed/>
    <w:rsid w:val="00E436D5"/>
  </w:style>
  <w:style w:type="numbering" w:customStyle="1" w:styleId="NoList442">
    <w:name w:val="No List442"/>
    <w:next w:val="a2"/>
    <w:uiPriority w:val="99"/>
    <w:semiHidden/>
    <w:unhideWhenUsed/>
    <w:rsid w:val="00E436D5"/>
  </w:style>
  <w:style w:type="numbering" w:customStyle="1" w:styleId="NoList1252">
    <w:name w:val="No List1252"/>
    <w:next w:val="a2"/>
    <w:uiPriority w:val="99"/>
    <w:semiHidden/>
    <w:unhideWhenUsed/>
    <w:rsid w:val="00E436D5"/>
  </w:style>
  <w:style w:type="numbering" w:customStyle="1" w:styleId="11521">
    <w:name w:val="リストなし1152"/>
    <w:next w:val="a2"/>
    <w:uiPriority w:val="99"/>
    <w:semiHidden/>
    <w:unhideWhenUsed/>
    <w:rsid w:val="00E436D5"/>
  </w:style>
  <w:style w:type="numbering" w:customStyle="1" w:styleId="11522">
    <w:name w:val="无列表1152"/>
    <w:next w:val="a2"/>
    <w:semiHidden/>
    <w:rsid w:val="00E436D5"/>
  </w:style>
  <w:style w:type="numbering" w:customStyle="1" w:styleId="NoList2152">
    <w:name w:val="No List2152"/>
    <w:next w:val="a2"/>
    <w:semiHidden/>
    <w:rsid w:val="00E436D5"/>
  </w:style>
  <w:style w:type="numbering" w:customStyle="1" w:styleId="NoList3152">
    <w:name w:val="No List3152"/>
    <w:next w:val="a2"/>
    <w:uiPriority w:val="99"/>
    <w:semiHidden/>
    <w:rsid w:val="00E436D5"/>
  </w:style>
  <w:style w:type="numbering" w:customStyle="1" w:styleId="NoList11152">
    <w:name w:val="No List11152"/>
    <w:next w:val="a2"/>
    <w:uiPriority w:val="99"/>
    <w:semiHidden/>
    <w:unhideWhenUsed/>
    <w:rsid w:val="00E436D5"/>
  </w:style>
  <w:style w:type="numbering" w:customStyle="1" w:styleId="12520">
    <w:name w:val="無清單1252"/>
    <w:next w:val="a2"/>
    <w:uiPriority w:val="99"/>
    <w:semiHidden/>
    <w:unhideWhenUsed/>
    <w:rsid w:val="00E436D5"/>
  </w:style>
  <w:style w:type="numbering" w:customStyle="1" w:styleId="111520">
    <w:name w:val="無清單11152"/>
    <w:next w:val="a2"/>
    <w:uiPriority w:val="99"/>
    <w:semiHidden/>
    <w:unhideWhenUsed/>
    <w:rsid w:val="00E436D5"/>
  </w:style>
  <w:style w:type="numbering" w:customStyle="1" w:styleId="242">
    <w:name w:val="无列表242"/>
    <w:next w:val="a2"/>
    <w:uiPriority w:val="99"/>
    <w:semiHidden/>
    <w:unhideWhenUsed/>
    <w:rsid w:val="00E436D5"/>
  </w:style>
  <w:style w:type="numbering" w:customStyle="1" w:styleId="NoList12142">
    <w:name w:val="No List12142"/>
    <w:next w:val="a2"/>
    <w:uiPriority w:val="99"/>
    <w:semiHidden/>
    <w:unhideWhenUsed/>
    <w:rsid w:val="00E436D5"/>
  </w:style>
  <w:style w:type="numbering" w:customStyle="1" w:styleId="111421">
    <w:name w:val="リストなし11142"/>
    <w:next w:val="a2"/>
    <w:uiPriority w:val="99"/>
    <w:semiHidden/>
    <w:unhideWhenUsed/>
    <w:rsid w:val="00E436D5"/>
  </w:style>
  <w:style w:type="numbering" w:customStyle="1" w:styleId="111422">
    <w:name w:val="无列表11142"/>
    <w:next w:val="a2"/>
    <w:semiHidden/>
    <w:rsid w:val="00E436D5"/>
  </w:style>
  <w:style w:type="numbering" w:customStyle="1" w:styleId="NoList21142">
    <w:name w:val="No List21142"/>
    <w:next w:val="a2"/>
    <w:semiHidden/>
    <w:rsid w:val="00E436D5"/>
  </w:style>
  <w:style w:type="numbering" w:customStyle="1" w:styleId="NoList31142">
    <w:name w:val="No List31142"/>
    <w:next w:val="a2"/>
    <w:uiPriority w:val="99"/>
    <w:semiHidden/>
    <w:rsid w:val="00E436D5"/>
  </w:style>
  <w:style w:type="numbering" w:customStyle="1" w:styleId="NoList111142">
    <w:name w:val="No List111142"/>
    <w:next w:val="a2"/>
    <w:uiPriority w:val="99"/>
    <w:semiHidden/>
    <w:unhideWhenUsed/>
    <w:rsid w:val="00E436D5"/>
  </w:style>
  <w:style w:type="numbering" w:customStyle="1" w:styleId="121420">
    <w:name w:val="無清單12142"/>
    <w:next w:val="a2"/>
    <w:uiPriority w:val="99"/>
    <w:semiHidden/>
    <w:unhideWhenUsed/>
    <w:rsid w:val="00E436D5"/>
  </w:style>
  <w:style w:type="numbering" w:customStyle="1" w:styleId="1111420">
    <w:name w:val="無清單111142"/>
    <w:next w:val="a2"/>
    <w:uiPriority w:val="99"/>
    <w:semiHidden/>
    <w:unhideWhenUsed/>
    <w:rsid w:val="00E436D5"/>
  </w:style>
  <w:style w:type="numbering" w:customStyle="1" w:styleId="NoList542">
    <w:name w:val="No List542"/>
    <w:next w:val="a2"/>
    <w:uiPriority w:val="99"/>
    <w:semiHidden/>
    <w:unhideWhenUsed/>
    <w:rsid w:val="00E436D5"/>
  </w:style>
  <w:style w:type="numbering" w:customStyle="1" w:styleId="NoList1342">
    <w:name w:val="No List1342"/>
    <w:next w:val="a2"/>
    <w:uiPriority w:val="99"/>
    <w:semiHidden/>
    <w:unhideWhenUsed/>
    <w:rsid w:val="00E436D5"/>
  </w:style>
  <w:style w:type="numbering" w:customStyle="1" w:styleId="12421">
    <w:name w:val="リストなし1242"/>
    <w:next w:val="a2"/>
    <w:uiPriority w:val="99"/>
    <w:semiHidden/>
    <w:unhideWhenUsed/>
    <w:rsid w:val="00E436D5"/>
  </w:style>
  <w:style w:type="numbering" w:customStyle="1" w:styleId="12422">
    <w:name w:val="无列表1242"/>
    <w:next w:val="a2"/>
    <w:semiHidden/>
    <w:rsid w:val="00E436D5"/>
  </w:style>
  <w:style w:type="numbering" w:customStyle="1" w:styleId="NoList2242">
    <w:name w:val="No List2242"/>
    <w:next w:val="a2"/>
    <w:semiHidden/>
    <w:rsid w:val="00E436D5"/>
  </w:style>
  <w:style w:type="numbering" w:customStyle="1" w:styleId="NoList3242">
    <w:name w:val="No List3242"/>
    <w:next w:val="a2"/>
    <w:uiPriority w:val="99"/>
    <w:semiHidden/>
    <w:rsid w:val="00E436D5"/>
  </w:style>
  <w:style w:type="numbering" w:customStyle="1" w:styleId="NoList11242">
    <w:name w:val="No List11242"/>
    <w:next w:val="a2"/>
    <w:uiPriority w:val="99"/>
    <w:semiHidden/>
    <w:unhideWhenUsed/>
    <w:rsid w:val="00E436D5"/>
  </w:style>
  <w:style w:type="numbering" w:customStyle="1" w:styleId="13420">
    <w:name w:val="無清單1342"/>
    <w:next w:val="a2"/>
    <w:uiPriority w:val="99"/>
    <w:semiHidden/>
    <w:unhideWhenUsed/>
    <w:rsid w:val="00E436D5"/>
  </w:style>
  <w:style w:type="numbering" w:customStyle="1" w:styleId="112420">
    <w:name w:val="無清單11242"/>
    <w:next w:val="a2"/>
    <w:uiPriority w:val="99"/>
    <w:semiHidden/>
    <w:unhideWhenUsed/>
    <w:rsid w:val="00E436D5"/>
  </w:style>
  <w:style w:type="numbering" w:customStyle="1" w:styleId="2142">
    <w:name w:val="无列表2142"/>
    <w:next w:val="a2"/>
    <w:uiPriority w:val="99"/>
    <w:semiHidden/>
    <w:unhideWhenUsed/>
    <w:rsid w:val="00E436D5"/>
  </w:style>
  <w:style w:type="numbering" w:customStyle="1" w:styleId="NoList12232">
    <w:name w:val="No List12232"/>
    <w:next w:val="a2"/>
    <w:uiPriority w:val="99"/>
    <w:semiHidden/>
    <w:unhideWhenUsed/>
    <w:rsid w:val="00E436D5"/>
  </w:style>
  <w:style w:type="numbering" w:customStyle="1" w:styleId="112321">
    <w:name w:val="リストなし11232"/>
    <w:next w:val="a2"/>
    <w:uiPriority w:val="99"/>
    <w:semiHidden/>
    <w:unhideWhenUsed/>
    <w:rsid w:val="00E436D5"/>
  </w:style>
  <w:style w:type="numbering" w:customStyle="1" w:styleId="112322">
    <w:name w:val="无列表11232"/>
    <w:next w:val="a2"/>
    <w:semiHidden/>
    <w:rsid w:val="00E436D5"/>
  </w:style>
  <w:style w:type="numbering" w:customStyle="1" w:styleId="NoList21232">
    <w:name w:val="No List21232"/>
    <w:next w:val="a2"/>
    <w:semiHidden/>
    <w:rsid w:val="00E436D5"/>
  </w:style>
  <w:style w:type="numbering" w:customStyle="1" w:styleId="NoList31232">
    <w:name w:val="No List31232"/>
    <w:next w:val="a2"/>
    <w:uiPriority w:val="99"/>
    <w:semiHidden/>
    <w:rsid w:val="00E436D5"/>
  </w:style>
  <w:style w:type="numbering" w:customStyle="1" w:styleId="NoList111242">
    <w:name w:val="No List111242"/>
    <w:next w:val="a2"/>
    <w:uiPriority w:val="99"/>
    <w:semiHidden/>
    <w:unhideWhenUsed/>
    <w:rsid w:val="00E436D5"/>
  </w:style>
  <w:style w:type="numbering" w:customStyle="1" w:styleId="122320">
    <w:name w:val="無清單12232"/>
    <w:next w:val="a2"/>
    <w:uiPriority w:val="99"/>
    <w:semiHidden/>
    <w:unhideWhenUsed/>
    <w:rsid w:val="00E436D5"/>
  </w:style>
  <w:style w:type="numbering" w:customStyle="1" w:styleId="1112320">
    <w:name w:val="無清單111232"/>
    <w:next w:val="a2"/>
    <w:uiPriority w:val="99"/>
    <w:semiHidden/>
    <w:unhideWhenUsed/>
    <w:rsid w:val="00E436D5"/>
  </w:style>
  <w:style w:type="numbering" w:customStyle="1" w:styleId="NoList621">
    <w:name w:val="No List621"/>
    <w:next w:val="a2"/>
    <w:uiPriority w:val="99"/>
    <w:semiHidden/>
    <w:unhideWhenUsed/>
    <w:rsid w:val="00E436D5"/>
  </w:style>
  <w:style w:type="numbering" w:customStyle="1" w:styleId="NoList1421">
    <w:name w:val="No List1421"/>
    <w:next w:val="a2"/>
    <w:uiPriority w:val="99"/>
    <w:semiHidden/>
    <w:unhideWhenUsed/>
    <w:rsid w:val="00E436D5"/>
  </w:style>
  <w:style w:type="numbering" w:customStyle="1" w:styleId="13212">
    <w:name w:val="リストなし1321"/>
    <w:next w:val="a2"/>
    <w:uiPriority w:val="99"/>
    <w:semiHidden/>
    <w:unhideWhenUsed/>
    <w:rsid w:val="00E436D5"/>
  </w:style>
  <w:style w:type="numbering" w:customStyle="1" w:styleId="13221">
    <w:name w:val="无列表1322"/>
    <w:next w:val="a2"/>
    <w:semiHidden/>
    <w:rsid w:val="00E436D5"/>
  </w:style>
  <w:style w:type="numbering" w:customStyle="1" w:styleId="NoList2321">
    <w:name w:val="No List2321"/>
    <w:next w:val="a2"/>
    <w:semiHidden/>
    <w:rsid w:val="00E436D5"/>
  </w:style>
  <w:style w:type="numbering" w:customStyle="1" w:styleId="NoList3321">
    <w:name w:val="No List3321"/>
    <w:next w:val="a2"/>
    <w:uiPriority w:val="99"/>
    <w:semiHidden/>
    <w:rsid w:val="00E436D5"/>
  </w:style>
  <w:style w:type="numbering" w:customStyle="1" w:styleId="NoList11322">
    <w:name w:val="No List11322"/>
    <w:next w:val="a2"/>
    <w:uiPriority w:val="99"/>
    <w:semiHidden/>
    <w:unhideWhenUsed/>
    <w:rsid w:val="00E436D5"/>
  </w:style>
  <w:style w:type="numbering" w:customStyle="1" w:styleId="14210">
    <w:name w:val="無清單1421"/>
    <w:next w:val="a2"/>
    <w:uiPriority w:val="99"/>
    <w:semiHidden/>
    <w:unhideWhenUsed/>
    <w:rsid w:val="00E436D5"/>
  </w:style>
  <w:style w:type="numbering" w:customStyle="1" w:styleId="113210">
    <w:name w:val="無清單11321"/>
    <w:next w:val="a2"/>
    <w:uiPriority w:val="99"/>
    <w:semiHidden/>
    <w:unhideWhenUsed/>
    <w:rsid w:val="00E436D5"/>
  </w:style>
  <w:style w:type="numbering" w:customStyle="1" w:styleId="2222">
    <w:name w:val="无列表2222"/>
    <w:next w:val="a2"/>
    <w:uiPriority w:val="99"/>
    <w:semiHidden/>
    <w:unhideWhenUsed/>
    <w:rsid w:val="00E436D5"/>
  </w:style>
  <w:style w:type="numbering" w:customStyle="1" w:styleId="NoList12321">
    <w:name w:val="No List12321"/>
    <w:next w:val="a2"/>
    <w:uiPriority w:val="99"/>
    <w:semiHidden/>
    <w:unhideWhenUsed/>
    <w:rsid w:val="00E436D5"/>
  </w:style>
  <w:style w:type="numbering" w:customStyle="1" w:styleId="113211">
    <w:name w:val="リストなし11321"/>
    <w:next w:val="a2"/>
    <w:uiPriority w:val="99"/>
    <w:semiHidden/>
    <w:unhideWhenUsed/>
    <w:rsid w:val="00E436D5"/>
  </w:style>
  <w:style w:type="numbering" w:customStyle="1" w:styleId="113212">
    <w:name w:val="无列表11321"/>
    <w:next w:val="a2"/>
    <w:semiHidden/>
    <w:rsid w:val="00E436D5"/>
  </w:style>
  <w:style w:type="numbering" w:customStyle="1" w:styleId="NoList21321">
    <w:name w:val="No List21321"/>
    <w:next w:val="a2"/>
    <w:semiHidden/>
    <w:rsid w:val="00E436D5"/>
  </w:style>
  <w:style w:type="numbering" w:customStyle="1" w:styleId="NoList31321">
    <w:name w:val="No List31321"/>
    <w:next w:val="a2"/>
    <w:uiPriority w:val="99"/>
    <w:semiHidden/>
    <w:rsid w:val="00E436D5"/>
  </w:style>
  <w:style w:type="numbering" w:customStyle="1" w:styleId="NoList111321">
    <w:name w:val="No List111321"/>
    <w:next w:val="a2"/>
    <w:uiPriority w:val="99"/>
    <w:semiHidden/>
    <w:unhideWhenUsed/>
    <w:rsid w:val="00E436D5"/>
  </w:style>
  <w:style w:type="numbering" w:customStyle="1" w:styleId="123210">
    <w:name w:val="無清單12321"/>
    <w:next w:val="a2"/>
    <w:uiPriority w:val="99"/>
    <w:semiHidden/>
    <w:unhideWhenUsed/>
    <w:rsid w:val="00E436D5"/>
  </w:style>
  <w:style w:type="numbering" w:customStyle="1" w:styleId="1113210">
    <w:name w:val="無清單111321"/>
    <w:next w:val="a2"/>
    <w:uiPriority w:val="99"/>
    <w:semiHidden/>
    <w:unhideWhenUsed/>
    <w:rsid w:val="00E436D5"/>
  </w:style>
  <w:style w:type="numbering" w:customStyle="1" w:styleId="NoList4122">
    <w:name w:val="No List4122"/>
    <w:next w:val="a2"/>
    <w:uiPriority w:val="99"/>
    <w:semiHidden/>
    <w:unhideWhenUsed/>
    <w:rsid w:val="00E436D5"/>
  </w:style>
  <w:style w:type="numbering" w:customStyle="1" w:styleId="NoList121122">
    <w:name w:val="No List121122"/>
    <w:next w:val="a2"/>
    <w:uiPriority w:val="99"/>
    <w:semiHidden/>
    <w:unhideWhenUsed/>
    <w:rsid w:val="00E436D5"/>
  </w:style>
  <w:style w:type="numbering" w:customStyle="1" w:styleId="1111221">
    <w:name w:val="リストなし111122"/>
    <w:next w:val="a2"/>
    <w:uiPriority w:val="99"/>
    <w:semiHidden/>
    <w:unhideWhenUsed/>
    <w:rsid w:val="00E436D5"/>
  </w:style>
  <w:style w:type="numbering" w:customStyle="1" w:styleId="1111222">
    <w:name w:val="无列表111122"/>
    <w:next w:val="a2"/>
    <w:semiHidden/>
    <w:rsid w:val="00E436D5"/>
  </w:style>
  <w:style w:type="numbering" w:customStyle="1" w:styleId="NoList211122">
    <w:name w:val="No List211122"/>
    <w:next w:val="a2"/>
    <w:semiHidden/>
    <w:rsid w:val="00E436D5"/>
  </w:style>
  <w:style w:type="numbering" w:customStyle="1" w:styleId="NoList311122">
    <w:name w:val="No List311122"/>
    <w:next w:val="a2"/>
    <w:uiPriority w:val="99"/>
    <w:semiHidden/>
    <w:rsid w:val="00E436D5"/>
  </w:style>
  <w:style w:type="numbering" w:customStyle="1" w:styleId="NoList1111122">
    <w:name w:val="No List1111122"/>
    <w:next w:val="a2"/>
    <w:uiPriority w:val="99"/>
    <w:semiHidden/>
    <w:unhideWhenUsed/>
    <w:rsid w:val="00E436D5"/>
  </w:style>
  <w:style w:type="numbering" w:customStyle="1" w:styleId="1211220">
    <w:name w:val="無清單121122"/>
    <w:next w:val="a2"/>
    <w:uiPriority w:val="99"/>
    <w:semiHidden/>
    <w:unhideWhenUsed/>
    <w:rsid w:val="00E436D5"/>
  </w:style>
  <w:style w:type="numbering" w:customStyle="1" w:styleId="11111220">
    <w:name w:val="無清單1111122"/>
    <w:next w:val="a2"/>
    <w:uiPriority w:val="99"/>
    <w:semiHidden/>
    <w:unhideWhenUsed/>
    <w:rsid w:val="00E436D5"/>
  </w:style>
  <w:style w:type="numbering" w:customStyle="1" w:styleId="NoList5121">
    <w:name w:val="No List5121"/>
    <w:next w:val="a2"/>
    <w:uiPriority w:val="99"/>
    <w:semiHidden/>
    <w:unhideWhenUsed/>
    <w:rsid w:val="00E436D5"/>
  </w:style>
  <w:style w:type="numbering" w:customStyle="1" w:styleId="NoList13122">
    <w:name w:val="No List13122"/>
    <w:next w:val="a2"/>
    <w:uiPriority w:val="99"/>
    <w:semiHidden/>
    <w:unhideWhenUsed/>
    <w:rsid w:val="00E436D5"/>
  </w:style>
  <w:style w:type="numbering" w:customStyle="1" w:styleId="121221">
    <w:name w:val="リストなし12122"/>
    <w:next w:val="a2"/>
    <w:uiPriority w:val="99"/>
    <w:semiHidden/>
    <w:unhideWhenUsed/>
    <w:rsid w:val="00E436D5"/>
  </w:style>
  <w:style w:type="numbering" w:customStyle="1" w:styleId="121222">
    <w:name w:val="无列表12122"/>
    <w:next w:val="a2"/>
    <w:semiHidden/>
    <w:rsid w:val="00E436D5"/>
  </w:style>
  <w:style w:type="numbering" w:customStyle="1" w:styleId="NoList22122">
    <w:name w:val="No List22122"/>
    <w:next w:val="a2"/>
    <w:semiHidden/>
    <w:rsid w:val="00E436D5"/>
  </w:style>
  <w:style w:type="numbering" w:customStyle="1" w:styleId="NoList32122">
    <w:name w:val="No List32122"/>
    <w:next w:val="a2"/>
    <w:uiPriority w:val="99"/>
    <w:semiHidden/>
    <w:rsid w:val="00E436D5"/>
  </w:style>
  <w:style w:type="numbering" w:customStyle="1" w:styleId="NoList112122">
    <w:name w:val="No List112122"/>
    <w:next w:val="a2"/>
    <w:uiPriority w:val="99"/>
    <w:semiHidden/>
    <w:unhideWhenUsed/>
    <w:rsid w:val="00E436D5"/>
  </w:style>
  <w:style w:type="numbering" w:customStyle="1" w:styleId="131220">
    <w:name w:val="無清單13122"/>
    <w:next w:val="a2"/>
    <w:uiPriority w:val="99"/>
    <w:semiHidden/>
    <w:unhideWhenUsed/>
    <w:rsid w:val="00E436D5"/>
  </w:style>
  <w:style w:type="numbering" w:customStyle="1" w:styleId="1121220">
    <w:name w:val="無清單112122"/>
    <w:next w:val="a2"/>
    <w:uiPriority w:val="99"/>
    <w:semiHidden/>
    <w:unhideWhenUsed/>
    <w:rsid w:val="00E436D5"/>
  </w:style>
  <w:style w:type="numbering" w:customStyle="1" w:styleId="21122">
    <w:name w:val="无列表21122"/>
    <w:next w:val="a2"/>
    <w:uiPriority w:val="99"/>
    <w:semiHidden/>
    <w:unhideWhenUsed/>
    <w:rsid w:val="00E436D5"/>
  </w:style>
  <w:style w:type="numbering" w:customStyle="1" w:styleId="NoList122122">
    <w:name w:val="No List122122"/>
    <w:next w:val="a2"/>
    <w:uiPriority w:val="99"/>
    <w:semiHidden/>
    <w:unhideWhenUsed/>
    <w:rsid w:val="00E436D5"/>
  </w:style>
  <w:style w:type="numbering" w:customStyle="1" w:styleId="1121221">
    <w:name w:val="リストなし112122"/>
    <w:next w:val="a2"/>
    <w:uiPriority w:val="99"/>
    <w:semiHidden/>
    <w:unhideWhenUsed/>
    <w:rsid w:val="00E436D5"/>
  </w:style>
  <w:style w:type="numbering" w:customStyle="1" w:styleId="1121222">
    <w:name w:val="无列表112122"/>
    <w:next w:val="a2"/>
    <w:semiHidden/>
    <w:rsid w:val="00E436D5"/>
  </w:style>
  <w:style w:type="numbering" w:customStyle="1" w:styleId="NoList212122">
    <w:name w:val="No List212122"/>
    <w:next w:val="a2"/>
    <w:semiHidden/>
    <w:rsid w:val="00E436D5"/>
  </w:style>
  <w:style w:type="numbering" w:customStyle="1" w:styleId="NoList312122">
    <w:name w:val="No List312122"/>
    <w:next w:val="a2"/>
    <w:uiPriority w:val="99"/>
    <w:semiHidden/>
    <w:rsid w:val="00E436D5"/>
  </w:style>
  <w:style w:type="numbering" w:customStyle="1" w:styleId="NoList1112122">
    <w:name w:val="No List1112122"/>
    <w:next w:val="a2"/>
    <w:uiPriority w:val="99"/>
    <w:semiHidden/>
    <w:unhideWhenUsed/>
    <w:rsid w:val="00E436D5"/>
  </w:style>
  <w:style w:type="numbering" w:customStyle="1" w:styleId="122122">
    <w:name w:val="無清單122122"/>
    <w:next w:val="a2"/>
    <w:uiPriority w:val="99"/>
    <w:semiHidden/>
    <w:unhideWhenUsed/>
    <w:rsid w:val="00E436D5"/>
  </w:style>
  <w:style w:type="numbering" w:customStyle="1" w:styleId="1112122">
    <w:name w:val="無清單1112122"/>
    <w:next w:val="a2"/>
    <w:uiPriority w:val="99"/>
    <w:semiHidden/>
    <w:unhideWhenUsed/>
    <w:rsid w:val="00E436D5"/>
  </w:style>
  <w:style w:type="numbering" w:customStyle="1" w:styleId="3120">
    <w:name w:val="无列表312"/>
    <w:next w:val="a2"/>
    <w:uiPriority w:val="99"/>
    <w:semiHidden/>
    <w:unhideWhenUsed/>
    <w:rsid w:val="00E436D5"/>
  </w:style>
  <w:style w:type="numbering" w:customStyle="1" w:styleId="131121">
    <w:name w:val="无列表13112"/>
    <w:next w:val="a2"/>
    <w:semiHidden/>
    <w:rsid w:val="00E436D5"/>
  </w:style>
  <w:style w:type="numbering" w:customStyle="1" w:styleId="NoList113111">
    <w:name w:val="No List113111"/>
    <w:next w:val="a2"/>
    <w:uiPriority w:val="99"/>
    <w:semiHidden/>
    <w:unhideWhenUsed/>
    <w:rsid w:val="00E436D5"/>
  </w:style>
  <w:style w:type="numbering" w:customStyle="1" w:styleId="NoList41112">
    <w:name w:val="No List41112"/>
    <w:next w:val="a2"/>
    <w:uiPriority w:val="99"/>
    <w:semiHidden/>
    <w:unhideWhenUsed/>
    <w:rsid w:val="00E436D5"/>
  </w:style>
  <w:style w:type="numbering" w:customStyle="1" w:styleId="22112">
    <w:name w:val="无列表22112"/>
    <w:next w:val="a2"/>
    <w:uiPriority w:val="99"/>
    <w:semiHidden/>
    <w:unhideWhenUsed/>
    <w:rsid w:val="00E436D5"/>
  </w:style>
  <w:style w:type="numbering" w:customStyle="1" w:styleId="NoList1211112">
    <w:name w:val="No List1211112"/>
    <w:next w:val="a2"/>
    <w:uiPriority w:val="99"/>
    <w:semiHidden/>
    <w:unhideWhenUsed/>
    <w:rsid w:val="00E436D5"/>
  </w:style>
  <w:style w:type="numbering" w:customStyle="1" w:styleId="11111121">
    <w:name w:val="リストなし1111112"/>
    <w:next w:val="a2"/>
    <w:uiPriority w:val="99"/>
    <w:semiHidden/>
    <w:unhideWhenUsed/>
    <w:rsid w:val="00E436D5"/>
  </w:style>
  <w:style w:type="numbering" w:customStyle="1" w:styleId="11111122">
    <w:name w:val="无列表1111112"/>
    <w:next w:val="a2"/>
    <w:semiHidden/>
    <w:rsid w:val="00E436D5"/>
  </w:style>
  <w:style w:type="numbering" w:customStyle="1" w:styleId="NoList2111112">
    <w:name w:val="No List2111112"/>
    <w:next w:val="a2"/>
    <w:semiHidden/>
    <w:rsid w:val="00E436D5"/>
  </w:style>
  <w:style w:type="numbering" w:customStyle="1" w:styleId="NoList3111112">
    <w:name w:val="No List3111112"/>
    <w:next w:val="a2"/>
    <w:uiPriority w:val="99"/>
    <w:semiHidden/>
    <w:rsid w:val="00E436D5"/>
  </w:style>
  <w:style w:type="numbering" w:customStyle="1" w:styleId="NoList11111112">
    <w:name w:val="No List11111112"/>
    <w:next w:val="a2"/>
    <w:uiPriority w:val="99"/>
    <w:semiHidden/>
    <w:unhideWhenUsed/>
    <w:rsid w:val="00E436D5"/>
  </w:style>
  <w:style w:type="numbering" w:customStyle="1" w:styleId="12111120">
    <w:name w:val="無清單1211112"/>
    <w:next w:val="a2"/>
    <w:uiPriority w:val="99"/>
    <w:semiHidden/>
    <w:unhideWhenUsed/>
    <w:rsid w:val="00E436D5"/>
  </w:style>
  <w:style w:type="numbering" w:customStyle="1" w:styleId="111111120">
    <w:name w:val="無清單11111112"/>
    <w:next w:val="a2"/>
    <w:uiPriority w:val="99"/>
    <w:semiHidden/>
    <w:unhideWhenUsed/>
    <w:rsid w:val="00E436D5"/>
  </w:style>
  <w:style w:type="numbering" w:customStyle="1" w:styleId="NoList131112">
    <w:name w:val="No List131112"/>
    <w:next w:val="a2"/>
    <w:uiPriority w:val="99"/>
    <w:semiHidden/>
    <w:unhideWhenUsed/>
    <w:rsid w:val="00E436D5"/>
  </w:style>
  <w:style w:type="numbering" w:customStyle="1" w:styleId="1211121">
    <w:name w:val="リストなし121112"/>
    <w:next w:val="a2"/>
    <w:uiPriority w:val="99"/>
    <w:semiHidden/>
    <w:unhideWhenUsed/>
    <w:rsid w:val="00E436D5"/>
  </w:style>
  <w:style w:type="numbering" w:customStyle="1" w:styleId="1211122">
    <w:name w:val="无列表121112"/>
    <w:next w:val="a2"/>
    <w:semiHidden/>
    <w:rsid w:val="00E436D5"/>
  </w:style>
  <w:style w:type="numbering" w:customStyle="1" w:styleId="NoList221112">
    <w:name w:val="No List221112"/>
    <w:next w:val="a2"/>
    <w:semiHidden/>
    <w:rsid w:val="00E436D5"/>
  </w:style>
  <w:style w:type="numbering" w:customStyle="1" w:styleId="NoList321112">
    <w:name w:val="No List321112"/>
    <w:next w:val="a2"/>
    <w:uiPriority w:val="99"/>
    <w:semiHidden/>
    <w:rsid w:val="00E436D5"/>
  </w:style>
  <w:style w:type="numbering" w:customStyle="1" w:styleId="NoList1121112">
    <w:name w:val="No List1121112"/>
    <w:next w:val="a2"/>
    <w:uiPriority w:val="99"/>
    <w:semiHidden/>
    <w:unhideWhenUsed/>
    <w:rsid w:val="00E436D5"/>
  </w:style>
  <w:style w:type="numbering" w:customStyle="1" w:styleId="131112">
    <w:name w:val="無清單131112"/>
    <w:next w:val="a2"/>
    <w:uiPriority w:val="99"/>
    <w:semiHidden/>
    <w:unhideWhenUsed/>
    <w:rsid w:val="00E436D5"/>
  </w:style>
  <w:style w:type="numbering" w:customStyle="1" w:styleId="11211120">
    <w:name w:val="無清單1121112"/>
    <w:next w:val="a2"/>
    <w:uiPriority w:val="99"/>
    <w:semiHidden/>
    <w:unhideWhenUsed/>
    <w:rsid w:val="00E436D5"/>
  </w:style>
  <w:style w:type="numbering" w:customStyle="1" w:styleId="211112">
    <w:name w:val="无列表211112"/>
    <w:next w:val="a2"/>
    <w:uiPriority w:val="99"/>
    <w:semiHidden/>
    <w:unhideWhenUsed/>
    <w:rsid w:val="00E436D5"/>
  </w:style>
  <w:style w:type="numbering" w:customStyle="1" w:styleId="NoList1221112">
    <w:name w:val="No List1221112"/>
    <w:next w:val="a2"/>
    <w:uiPriority w:val="99"/>
    <w:semiHidden/>
    <w:unhideWhenUsed/>
    <w:rsid w:val="00E436D5"/>
  </w:style>
  <w:style w:type="numbering" w:customStyle="1" w:styleId="11211121">
    <w:name w:val="リストなし1121112"/>
    <w:next w:val="a2"/>
    <w:uiPriority w:val="99"/>
    <w:semiHidden/>
    <w:unhideWhenUsed/>
    <w:rsid w:val="00E436D5"/>
  </w:style>
  <w:style w:type="numbering" w:customStyle="1" w:styleId="11211122">
    <w:name w:val="无列表1121112"/>
    <w:next w:val="a2"/>
    <w:semiHidden/>
    <w:rsid w:val="00E436D5"/>
  </w:style>
  <w:style w:type="numbering" w:customStyle="1" w:styleId="NoList2121112">
    <w:name w:val="No List2121112"/>
    <w:next w:val="a2"/>
    <w:semiHidden/>
    <w:rsid w:val="00E436D5"/>
  </w:style>
  <w:style w:type="numbering" w:customStyle="1" w:styleId="NoList3121112">
    <w:name w:val="No List3121112"/>
    <w:next w:val="a2"/>
    <w:uiPriority w:val="99"/>
    <w:semiHidden/>
    <w:rsid w:val="00E436D5"/>
  </w:style>
  <w:style w:type="numbering" w:customStyle="1" w:styleId="NoList11121112">
    <w:name w:val="No List11121112"/>
    <w:next w:val="a2"/>
    <w:uiPriority w:val="99"/>
    <w:semiHidden/>
    <w:unhideWhenUsed/>
    <w:rsid w:val="00E436D5"/>
  </w:style>
  <w:style w:type="numbering" w:customStyle="1" w:styleId="1221112">
    <w:name w:val="無清單1221112"/>
    <w:next w:val="a2"/>
    <w:uiPriority w:val="99"/>
    <w:semiHidden/>
    <w:unhideWhenUsed/>
    <w:rsid w:val="00E436D5"/>
  </w:style>
  <w:style w:type="numbering" w:customStyle="1" w:styleId="11121112">
    <w:name w:val="無清單11121112"/>
    <w:next w:val="a2"/>
    <w:uiPriority w:val="99"/>
    <w:semiHidden/>
    <w:unhideWhenUsed/>
    <w:rsid w:val="00E436D5"/>
  </w:style>
  <w:style w:type="numbering" w:customStyle="1" w:styleId="NoList51111">
    <w:name w:val="No List51111"/>
    <w:next w:val="a2"/>
    <w:uiPriority w:val="99"/>
    <w:semiHidden/>
    <w:unhideWhenUsed/>
    <w:rsid w:val="00E436D5"/>
  </w:style>
  <w:style w:type="numbering" w:customStyle="1" w:styleId="NoList6111">
    <w:name w:val="No List6111"/>
    <w:next w:val="a2"/>
    <w:uiPriority w:val="99"/>
    <w:semiHidden/>
    <w:unhideWhenUsed/>
    <w:rsid w:val="00E436D5"/>
  </w:style>
  <w:style w:type="numbering" w:customStyle="1" w:styleId="NoList14111">
    <w:name w:val="No List14111"/>
    <w:next w:val="a2"/>
    <w:uiPriority w:val="99"/>
    <w:semiHidden/>
    <w:unhideWhenUsed/>
    <w:rsid w:val="00E436D5"/>
  </w:style>
  <w:style w:type="numbering" w:customStyle="1" w:styleId="131113">
    <w:name w:val="リストなし13111"/>
    <w:next w:val="a2"/>
    <w:uiPriority w:val="99"/>
    <w:semiHidden/>
    <w:unhideWhenUsed/>
    <w:rsid w:val="00E436D5"/>
  </w:style>
  <w:style w:type="numbering" w:customStyle="1" w:styleId="NoList23111">
    <w:name w:val="No List23111"/>
    <w:next w:val="a2"/>
    <w:semiHidden/>
    <w:rsid w:val="00E436D5"/>
  </w:style>
  <w:style w:type="numbering" w:customStyle="1" w:styleId="NoList33111">
    <w:name w:val="No List33111"/>
    <w:next w:val="a2"/>
    <w:uiPriority w:val="99"/>
    <w:semiHidden/>
    <w:rsid w:val="00E436D5"/>
  </w:style>
  <w:style w:type="numbering" w:customStyle="1" w:styleId="NoList11411">
    <w:name w:val="No List11411"/>
    <w:next w:val="a2"/>
    <w:uiPriority w:val="99"/>
    <w:semiHidden/>
    <w:unhideWhenUsed/>
    <w:rsid w:val="00E436D5"/>
  </w:style>
  <w:style w:type="numbering" w:customStyle="1" w:styleId="141110">
    <w:name w:val="無清單14111"/>
    <w:next w:val="a2"/>
    <w:uiPriority w:val="99"/>
    <w:semiHidden/>
    <w:unhideWhenUsed/>
    <w:rsid w:val="00E436D5"/>
  </w:style>
  <w:style w:type="numbering" w:customStyle="1" w:styleId="1131110">
    <w:name w:val="無清單113111"/>
    <w:next w:val="a2"/>
    <w:uiPriority w:val="99"/>
    <w:semiHidden/>
    <w:unhideWhenUsed/>
    <w:rsid w:val="00E436D5"/>
  </w:style>
  <w:style w:type="numbering" w:customStyle="1" w:styleId="NoList4211">
    <w:name w:val="No List4211"/>
    <w:next w:val="a2"/>
    <w:uiPriority w:val="99"/>
    <w:semiHidden/>
    <w:unhideWhenUsed/>
    <w:rsid w:val="00E436D5"/>
  </w:style>
  <w:style w:type="numbering" w:customStyle="1" w:styleId="NoList123111">
    <w:name w:val="No List123111"/>
    <w:next w:val="a2"/>
    <w:uiPriority w:val="99"/>
    <w:semiHidden/>
    <w:unhideWhenUsed/>
    <w:rsid w:val="00E436D5"/>
  </w:style>
  <w:style w:type="numbering" w:customStyle="1" w:styleId="1131111">
    <w:name w:val="リストなし113111"/>
    <w:next w:val="a2"/>
    <w:uiPriority w:val="99"/>
    <w:semiHidden/>
    <w:unhideWhenUsed/>
    <w:rsid w:val="00E436D5"/>
  </w:style>
  <w:style w:type="numbering" w:customStyle="1" w:styleId="1131112">
    <w:name w:val="无列表113111"/>
    <w:next w:val="a2"/>
    <w:semiHidden/>
    <w:rsid w:val="00E436D5"/>
  </w:style>
  <w:style w:type="numbering" w:customStyle="1" w:styleId="NoList213111">
    <w:name w:val="No List213111"/>
    <w:next w:val="a2"/>
    <w:semiHidden/>
    <w:rsid w:val="00E436D5"/>
  </w:style>
  <w:style w:type="numbering" w:customStyle="1" w:styleId="NoList313111">
    <w:name w:val="No List313111"/>
    <w:next w:val="a2"/>
    <w:uiPriority w:val="99"/>
    <w:semiHidden/>
    <w:rsid w:val="00E436D5"/>
  </w:style>
  <w:style w:type="numbering" w:customStyle="1" w:styleId="NoList1113111">
    <w:name w:val="No List1113111"/>
    <w:next w:val="a2"/>
    <w:uiPriority w:val="99"/>
    <w:semiHidden/>
    <w:unhideWhenUsed/>
    <w:rsid w:val="00E436D5"/>
  </w:style>
  <w:style w:type="numbering" w:customStyle="1" w:styleId="123111">
    <w:name w:val="無清單123111"/>
    <w:next w:val="a2"/>
    <w:uiPriority w:val="99"/>
    <w:semiHidden/>
    <w:unhideWhenUsed/>
    <w:rsid w:val="00E436D5"/>
  </w:style>
  <w:style w:type="numbering" w:customStyle="1" w:styleId="1113111">
    <w:name w:val="無清單1113111"/>
    <w:next w:val="a2"/>
    <w:uiPriority w:val="99"/>
    <w:semiHidden/>
    <w:unhideWhenUsed/>
    <w:rsid w:val="00E436D5"/>
  </w:style>
  <w:style w:type="numbering" w:customStyle="1" w:styleId="NoList121211">
    <w:name w:val="No List121211"/>
    <w:next w:val="a2"/>
    <w:uiPriority w:val="99"/>
    <w:semiHidden/>
    <w:unhideWhenUsed/>
    <w:rsid w:val="00E436D5"/>
  </w:style>
  <w:style w:type="numbering" w:customStyle="1" w:styleId="1112110">
    <w:name w:val="リストなし111211"/>
    <w:next w:val="a2"/>
    <w:uiPriority w:val="99"/>
    <w:semiHidden/>
    <w:unhideWhenUsed/>
    <w:rsid w:val="00E436D5"/>
  </w:style>
  <w:style w:type="numbering" w:customStyle="1" w:styleId="1112115">
    <w:name w:val="无列表111211"/>
    <w:next w:val="a2"/>
    <w:semiHidden/>
    <w:rsid w:val="00E436D5"/>
  </w:style>
  <w:style w:type="numbering" w:customStyle="1" w:styleId="NoList211211">
    <w:name w:val="No List211211"/>
    <w:next w:val="a2"/>
    <w:semiHidden/>
    <w:rsid w:val="00E436D5"/>
  </w:style>
  <w:style w:type="numbering" w:customStyle="1" w:styleId="NoList311211">
    <w:name w:val="No List311211"/>
    <w:next w:val="a2"/>
    <w:uiPriority w:val="99"/>
    <w:semiHidden/>
    <w:rsid w:val="00E436D5"/>
  </w:style>
  <w:style w:type="numbering" w:customStyle="1" w:styleId="NoList1111211">
    <w:name w:val="No List1111211"/>
    <w:next w:val="a2"/>
    <w:uiPriority w:val="99"/>
    <w:semiHidden/>
    <w:unhideWhenUsed/>
    <w:rsid w:val="00E436D5"/>
  </w:style>
  <w:style w:type="numbering" w:customStyle="1" w:styleId="1212110">
    <w:name w:val="無清單121211"/>
    <w:next w:val="a2"/>
    <w:uiPriority w:val="99"/>
    <w:semiHidden/>
    <w:unhideWhenUsed/>
    <w:rsid w:val="00E436D5"/>
  </w:style>
  <w:style w:type="numbering" w:customStyle="1" w:styleId="11112110">
    <w:name w:val="無清單1111211"/>
    <w:next w:val="a2"/>
    <w:uiPriority w:val="99"/>
    <w:semiHidden/>
    <w:unhideWhenUsed/>
    <w:rsid w:val="00E436D5"/>
  </w:style>
  <w:style w:type="numbering" w:customStyle="1" w:styleId="NoList5211">
    <w:name w:val="No List5211"/>
    <w:next w:val="a2"/>
    <w:uiPriority w:val="99"/>
    <w:semiHidden/>
    <w:unhideWhenUsed/>
    <w:rsid w:val="00E436D5"/>
  </w:style>
  <w:style w:type="numbering" w:customStyle="1" w:styleId="NoList13211">
    <w:name w:val="No List13211"/>
    <w:next w:val="a2"/>
    <w:uiPriority w:val="99"/>
    <w:semiHidden/>
    <w:unhideWhenUsed/>
    <w:rsid w:val="00E436D5"/>
  </w:style>
  <w:style w:type="numbering" w:customStyle="1" w:styleId="122115">
    <w:name w:val="リストなし12211"/>
    <w:next w:val="a2"/>
    <w:uiPriority w:val="99"/>
    <w:semiHidden/>
    <w:unhideWhenUsed/>
    <w:rsid w:val="00E436D5"/>
  </w:style>
  <w:style w:type="numbering" w:customStyle="1" w:styleId="122123">
    <w:name w:val="无列表12212"/>
    <w:next w:val="a2"/>
    <w:semiHidden/>
    <w:rsid w:val="00E436D5"/>
  </w:style>
  <w:style w:type="numbering" w:customStyle="1" w:styleId="NoList22211">
    <w:name w:val="No List22211"/>
    <w:next w:val="a2"/>
    <w:semiHidden/>
    <w:rsid w:val="00E436D5"/>
  </w:style>
  <w:style w:type="numbering" w:customStyle="1" w:styleId="NoList32211">
    <w:name w:val="No List32211"/>
    <w:next w:val="a2"/>
    <w:uiPriority w:val="99"/>
    <w:semiHidden/>
    <w:rsid w:val="00E436D5"/>
  </w:style>
  <w:style w:type="numbering" w:customStyle="1" w:styleId="NoList112211">
    <w:name w:val="No List112211"/>
    <w:next w:val="a2"/>
    <w:uiPriority w:val="99"/>
    <w:semiHidden/>
    <w:unhideWhenUsed/>
    <w:rsid w:val="00E436D5"/>
  </w:style>
  <w:style w:type="numbering" w:customStyle="1" w:styleId="132110">
    <w:name w:val="無清單13211"/>
    <w:next w:val="a2"/>
    <w:uiPriority w:val="99"/>
    <w:semiHidden/>
    <w:unhideWhenUsed/>
    <w:rsid w:val="00E436D5"/>
  </w:style>
  <w:style w:type="numbering" w:customStyle="1" w:styleId="1122110">
    <w:name w:val="無清單112211"/>
    <w:next w:val="a2"/>
    <w:uiPriority w:val="99"/>
    <w:semiHidden/>
    <w:unhideWhenUsed/>
    <w:rsid w:val="00E436D5"/>
  </w:style>
  <w:style w:type="numbering" w:customStyle="1" w:styleId="21211">
    <w:name w:val="无列表21211"/>
    <w:next w:val="a2"/>
    <w:uiPriority w:val="99"/>
    <w:semiHidden/>
    <w:unhideWhenUsed/>
    <w:rsid w:val="00E436D5"/>
  </w:style>
  <w:style w:type="numbering" w:customStyle="1" w:styleId="NoList1112211">
    <w:name w:val="No List1112211"/>
    <w:next w:val="a2"/>
    <w:uiPriority w:val="99"/>
    <w:semiHidden/>
    <w:unhideWhenUsed/>
    <w:rsid w:val="00E436D5"/>
  </w:style>
  <w:style w:type="numbering" w:customStyle="1" w:styleId="NoList711">
    <w:name w:val="No List711"/>
    <w:next w:val="a2"/>
    <w:uiPriority w:val="99"/>
    <w:semiHidden/>
    <w:unhideWhenUsed/>
    <w:rsid w:val="00E436D5"/>
  </w:style>
  <w:style w:type="numbering" w:customStyle="1" w:styleId="NoList1511">
    <w:name w:val="No List1511"/>
    <w:next w:val="a2"/>
    <w:uiPriority w:val="99"/>
    <w:semiHidden/>
    <w:unhideWhenUsed/>
    <w:rsid w:val="00E436D5"/>
  </w:style>
  <w:style w:type="numbering" w:customStyle="1" w:styleId="14112">
    <w:name w:val="リストなし1411"/>
    <w:next w:val="a2"/>
    <w:uiPriority w:val="99"/>
    <w:semiHidden/>
    <w:unhideWhenUsed/>
    <w:rsid w:val="00E436D5"/>
  </w:style>
  <w:style w:type="numbering" w:customStyle="1" w:styleId="14113">
    <w:name w:val="无列表1411"/>
    <w:next w:val="a2"/>
    <w:semiHidden/>
    <w:rsid w:val="00E436D5"/>
  </w:style>
  <w:style w:type="numbering" w:customStyle="1" w:styleId="NoList2411">
    <w:name w:val="No List2411"/>
    <w:next w:val="a2"/>
    <w:semiHidden/>
    <w:rsid w:val="00E436D5"/>
  </w:style>
  <w:style w:type="numbering" w:customStyle="1" w:styleId="NoList3411">
    <w:name w:val="No List3411"/>
    <w:next w:val="a2"/>
    <w:uiPriority w:val="99"/>
    <w:semiHidden/>
    <w:rsid w:val="00E436D5"/>
  </w:style>
  <w:style w:type="numbering" w:customStyle="1" w:styleId="NoList11511">
    <w:name w:val="No List11511"/>
    <w:next w:val="a2"/>
    <w:uiPriority w:val="99"/>
    <w:semiHidden/>
    <w:unhideWhenUsed/>
    <w:rsid w:val="00E436D5"/>
  </w:style>
  <w:style w:type="numbering" w:customStyle="1" w:styleId="15110">
    <w:name w:val="無清單1511"/>
    <w:next w:val="a2"/>
    <w:uiPriority w:val="99"/>
    <w:semiHidden/>
    <w:unhideWhenUsed/>
    <w:rsid w:val="00E436D5"/>
  </w:style>
  <w:style w:type="numbering" w:customStyle="1" w:styleId="114110">
    <w:name w:val="無清單11411"/>
    <w:next w:val="a2"/>
    <w:uiPriority w:val="99"/>
    <w:semiHidden/>
    <w:unhideWhenUsed/>
    <w:rsid w:val="00E436D5"/>
  </w:style>
  <w:style w:type="numbering" w:customStyle="1" w:styleId="NoList4311">
    <w:name w:val="No List4311"/>
    <w:next w:val="a2"/>
    <w:uiPriority w:val="99"/>
    <w:semiHidden/>
    <w:unhideWhenUsed/>
    <w:rsid w:val="00E436D5"/>
  </w:style>
  <w:style w:type="numbering" w:customStyle="1" w:styleId="NoList12411">
    <w:name w:val="No List12411"/>
    <w:next w:val="a2"/>
    <w:uiPriority w:val="99"/>
    <w:semiHidden/>
    <w:unhideWhenUsed/>
    <w:rsid w:val="00E436D5"/>
  </w:style>
  <w:style w:type="numbering" w:customStyle="1" w:styleId="114111">
    <w:name w:val="リストなし11411"/>
    <w:next w:val="a2"/>
    <w:uiPriority w:val="99"/>
    <w:semiHidden/>
    <w:unhideWhenUsed/>
    <w:rsid w:val="00E436D5"/>
  </w:style>
  <w:style w:type="numbering" w:customStyle="1" w:styleId="114112">
    <w:name w:val="无列表11411"/>
    <w:next w:val="a2"/>
    <w:semiHidden/>
    <w:rsid w:val="00E436D5"/>
  </w:style>
  <w:style w:type="numbering" w:customStyle="1" w:styleId="NoList21411">
    <w:name w:val="No List21411"/>
    <w:next w:val="a2"/>
    <w:semiHidden/>
    <w:rsid w:val="00E436D5"/>
  </w:style>
  <w:style w:type="numbering" w:customStyle="1" w:styleId="NoList31411">
    <w:name w:val="No List31411"/>
    <w:next w:val="a2"/>
    <w:uiPriority w:val="99"/>
    <w:semiHidden/>
    <w:rsid w:val="00E436D5"/>
  </w:style>
  <w:style w:type="numbering" w:customStyle="1" w:styleId="NoList111411">
    <w:name w:val="No List111411"/>
    <w:next w:val="a2"/>
    <w:uiPriority w:val="99"/>
    <w:semiHidden/>
    <w:unhideWhenUsed/>
    <w:rsid w:val="00E436D5"/>
  </w:style>
  <w:style w:type="numbering" w:customStyle="1" w:styleId="124110">
    <w:name w:val="無清單12411"/>
    <w:next w:val="a2"/>
    <w:uiPriority w:val="99"/>
    <w:semiHidden/>
    <w:unhideWhenUsed/>
    <w:rsid w:val="00E436D5"/>
  </w:style>
  <w:style w:type="numbering" w:customStyle="1" w:styleId="1114110">
    <w:name w:val="無清單111411"/>
    <w:next w:val="a2"/>
    <w:uiPriority w:val="99"/>
    <w:semiHidden/>
    <w:unhideWhenUsed/>
    <w:rsid w:val="00E436D5"/>
  </w:style>
  <w:style w:type="numbering" w:customStyle="1" w:styleId="2311">
    <w:name w:val="无列表2311"/>
    <w:next w:val="a2"/>
    <w:uiPriority w:val="99"/>
    <w:semiHidden/>
    <w:unhideWhenUsed/>
    <w:rsid w:val="00E436D5"/>
  </w:style>
  <w:style w:type="numbering" w:customStyle="1" w:styleId="NoList121311">
    <w:name w:val="No List121311"/>
    <w:next w:val="a2"/>
    <w:uiPriority w:val="99"/>
    <w:semiHidden/>
    <w:unhideWhenUsed/>
    <w:rsid w:val="00E436D5"/>
  </w:style>
  <w:style w:type="numbering" w:customStyle="1" w:styleId="1113110">
    <w:name w:val="リストなし111311"/>
    <w:next w:val="a2"/>
    <w:uiPriority w:val="99"/>
    <w:semiHidden/>
    <w:unhideWhenUsed/>
    <w:rsid w:val="00E436D5"/>
  </w:style>
  <w:style w:type="numbering" w:customStyle="1" w:styleId="1113112">
    <w:name w:val="无列表111311"/>
    <w:next w:val="a2"/>
    <w:semiHidden/>
    <w:rsid w:val="00E436D5"/>
  </w:style>
  <w:style w:type="numbering" w:customStyle="1" w:styleId="NoList211311">
    <w:name w:val="No List211311"/>
    <w:next w:val="a2"/>
    <w:semiHidden/>
    <w:rsid w:val="00E436D5"/>
  </w:style>
  <w:style w:type="numbering" w:customStyle="1" w:styleId="NoList311311">
    <w:name w:val="No List311311"/>
    <w:next w:val="a2"/>
    <w:uiPriority w:val="99"/>
    <w:semiHidden/>
    <w:rsid w:val="00E436D5"/>
  </w:style>
  <w:style w:type="numbering" w:customStyle="1" w:styleId="NoList1111311">
    <w:name w:val="No List1111311"/>
    <w:next w:val="a2"/>
    <w:uiPriority w:val="99"/>
    <w:semiHidden/>
    <w:unhideWhenUsed/>
    <w:rsid w:val="00E436D5"/>
  </w:style>
  <w:style w:type="numbering" w:customStyle="1" w:styleId="121311">
    <w:name w:val="無清單121311"/>
    <w:next w:val="a2"/>
    <w:uiPriority w:val="99"/>
    <w:semiHidden/>
    <w:unhideWhenUsed/>
    <w:rsid w:val="00E436D5"/>
  </w:style>
  <w:style w:type="numbering" w:customStyle="1" w:styleId="1111311">
    <w:name w:val="無清單1111311"/>
    <w:next w:val="a2"/>
    <w:uiPriority w:val="99"/>
    <w:semiHidden/>
    <w:unhideWhenUsed/>
    <w:rsid w:val="00E436D5"/>
  </w:style>
  <w:style w:type="numbering" w:customStyle="1" w:styleId="NoList5311">
    <w:name w:val="No List5311"/>
    <w:next w:val="a2"/>
    <w:uiPriority w:val="99"/>
    <w:semiHidden/>
    <w:unhideWhenUsed/>
    <w:rsid w:val="00E436D5"/>
  </w:style>
  <w:style w:type="numbering" w:customStyle="1" w:styleId="NoList13311">
    <w:name w:val="No List13311"/>
    <w:next w:val="a2"/>
    <w:uiPriority w:val="99"/>
    <w:semiHidden/>
    <w:unhideWhenUsed/>
    <w:rsid w:val="00E436D5"/>
  </w:style>
  <w:style w:type="numbering" w:customStyle="1" w:styleId="123110">
    <w:name w:val="リストなし12311"/>
    <w:next w:val="a2"/>
    <w:uiPriority w:val="99"/>
    <w:semiHidden/>
    <w:unhideWhenUsed/>
    <w:rsid w:val="00E436D5"/>
  </w:style>
  <w:style w:type="numbering" w:customStyle="1" w:styleId="123112">
    <w:name w:val="无列表12311"/>
    <w:next w:val="a2"/>
    <w:semiHidden/>
    <w:rsid w:val="00E436D5"/>
  </w:style>
  <w:style w:type="numbering" w:customStyle="1" w:styleId="NoList22311">
    <w:name w:val="No List22311"/>
    <w:next w:val="a2"/>
    <w:semiHidden/>
    <w:rsid w:val="00E436D5"/>
  </w:style>
  <w:style w:type="numbering" w:customStyle="1" w:styleId="NoList32311">
    <w:name w:val="No List32311"/>
    <w:next w:val="a2"/>
    <w:uiPriority w:val="99"/>
    <w:semiHidden/>
    <w:rsid w:val="00E436D5"/>
  </w:style>
  <w:style w:type="numbering" w:customStyle="1" w:styleId="NoList112311">
    <w:name w:val="No List112311"/>
    <w:next w:val="a2"/>
    <w:uiPriority w:val="99"/>
    <w:semiHidden/>
    <w:unhideWhenUsed/>
    <w:rsid w:val="00E436D5"/>
  </w:style>
  <w:style w:type="numbering" w:customStyle="1" w:styleId="13311">
    <w:name w:val="無清單13311"/>
    <w:next w:val="a2"/>
    <w:uiPriority w:val="99"/>
    <w:semiHidden/>
    <w:unhideWhenUsed/>
    <w:rsid w:val="00E436D5"/>
  </w:style>
  <w:style w:type="numbering" w:customStyle="1" w:styleId="1123110">
    <w:name w:val="無清單112311"/>
    <w:next w:val="a2"/>
    <w:uiPriority w:val="99"/>
    <w:semiHidden/>
    <w:unhideWhenUsed/>
    <w:rsid w:val="00E436D5"/>
  </w:style>
  <w:style w:type="numbering" w:customStyle="1" w:styleId="21311">
    <w:name w:val="无列表21311"/>
    <w:next w:val="a2"/>
    <w:uiPriority w:val="99"/>
    <w:semiHidden/>
    <w:unhideWhenUsed/>
    <w:rsid w:val="00E436D5"/>
  </w:style>
  <w:style w:type="numbering" w:customStyle="1" w:styleId="NoList122211">
    <w:name w:val="No List122211"/>
    <w:next w:val="a2"/>
    <w:uiPriority w:val="99"/>
    <w:semiHidden/>
    <w:unhideWhenUsed/>
    <w:rsid w:val="00E436D5"/>
  </w:style>
  <w:style w:type="numbering" w:customStyle="1" w:styleId="1122111">
    <w:name w:val="リストなし112211"/>
    <w:next w:val="a2"/>
    <w:uiPriority w:val="99"/>
    <w:semiHidden/>
    <w:unhideWhenUsed/>
    <w:rsid w:val="00E436D5"/>
  </w:style>
  <w:style w:type="numbering" w:customStyle="1" w:styleId="1122112">
    <w:name w:val="无列表112211"/>
    <w:next w:val="a2"/>
    <w:semiHidden/>
    <w:rsid w:val="00E436D5"/>
  </w:style>
  <w:style w:type="numbering" w:customStyle="1" w:styleId="NoList212211">
    <w:name w:val="No List212211"/>
    <w:next w:val="a2"/>
    <w:semiHidden/>
    <w:rsid w:val="00E436D5"/>
  </w:style>
  <w:style w:type="numbering" w:customStyle="1" w:styleId="NoList312211">
    <w:name w:val="No List312211"/>
    <w:next w:val="a2"/>
    <w:uiPriority w:val="99"/>
    <w:semiHidden/>
    <w:rsid w:val="00E436D5"/>
  </w:style>
  <w:style w:type="numbering" w:customStyle="1" w:styleId="NoList1112311">
    <w:name w:val="No List1112311"/>
    <w:next w:val="a2"/>
    <w:uiPriority w:val="99"/>
    <w:semiHidden/>
    <w:unhideWhenUsed/>
    <w:rsid w:val="00E436D5"/>
  </w:style>
  <w:style w:type="numbering" w:customStyle="1" w:styleId="122211">
    <w:name w:val="無清單122211"/>
    <w:next w:val="a2"/>
    <w:uiPriority w:val="99"/>
    <w:semiHidden/>
    <w:unhideWhenUsed/>
    <w:rsid w:val="00E436D5"/>
  </w:style>
  <w:style w:type="numbering" w:customStyle="1" w:styleId="1112211">
    <w:name w:val="無清單1112211"/>
    <w:next w:val="a2"/>
    <w:uiPriority w:val="99"/>
    <w:semiHidden/>
    <w:unhideWhenUsed/>
    <w:rsid w:val="00E436D5"/>
  </w:style>
  <w:style w:type="numbering" w:customStyle="1" w:styleId="418">
    <w:name w:val="无列表41"/>
    <w:next w:val="a2"/>
    <w:uiPriority w:val="99"/>
    <w:semiHidden/>
    <w:unhideWhenUsed/>
    <w:rsid w:val="00E436D5"/>
  </w:style>
  <w:style w:type="numbering" w:customStyle="1" w:styleId="3210">
    <w:name w:val="无列表321"/>
    <w:next w:val="a2"/>
    <w:uiPriority w:val="99"/>
    <w:semiHidden/>
    <w:unhideWhenUsed/>
    <w:rsid w:val="00E436D5"/>
  </w:style>
  <w:style w:type="numbering" w:customStyle="1" w:styleId="131211">
    <w:name w:val="无列表13121"/>
    <w:next w:val="a2"/>
    <w:semiHidden/>
    <w:rsid w:val="00E436D5"/>
  </w:style>
  <w:style w:type="numbering" w:customStyle="1" w:styleId="NoList41121">
    <w:name w:val="No List41121"/>
    <w:next w:val="a2"/>
    <w:uiPriority w:val="99"/>
    <w:semiHidden/>
    <w:unhideWhenUsed/>
    <w:rsid w:val="00E436D5"/>
  </w:style>
  <w:style w:type="numbering" w:customStyle="1" w:styleId="22121">
    <w:name w:val="无列表22121"/>
    <w:next w:val="a2"/>
    <w:uiPriority w:val="99"/>
    <w:semiHidden/>
    <w:unhideWhenUsed/>
    <w:rsid w:val="00E436D5"/>
  </w:style>
  <w:style w:type="numbering" w:customStyle="1" w:styleId="NoList1211121">
    <w:name w:val="No List1211121"/>
    <w:next w:val="a2"/>
    <w:uiPriority w:val="99"/>
    <w:semiHidden/>
    <w:unhideWhenUsed/>
    <w:rsid w:val="00E436D5"/>
  </w:style>
  <w:style w:type="numbering" w:customStyle="1" w:styleId="11111211">
    <w:name w:val="リストなし1111121"/>
    <w:next w:val="a2"/>
    <w:uiPriority w:val="99"/>
    <w:semiHidden/>
    <w:unhideWhenUsed/>
    <w:rsid w:val="00E436D5"/>
  </w:style>
  <w:style w:type="numbering" w:customStyle="1" w:styleId="11111212">
    <w:name w:val="无列表1111121"/>
    <w:next w:val="a2"/>
    <w:semiHidden/>
    <w:rsid w:val="00E436D5"/>
  </w:style>
  <w:style w:type="numbering" w:customStyle="1" w:styleId="NoList2111121">
    <w:name w:val="No List2111121"/>
    <w:next w:val="a2"/>
    <w:semiHidden/>
    <w:rsid w:val="00E436D5"/>
  </w:style>
  <w:style w:type="numbering" w:customStyle="1" w:styleId="NoList3111121">
    <w:name w:val="No List3111121"/>
    <w:next w:val="a2"/>
    <w:uiPriority w:val="99"/>
    <w:semiHidden/>
    <w:rsid w:val="00E436D5"/>
  </w:style>
  <w:style w:type="numbering" w:customStyle="1" w:styleId="NoList11111121">
    <w:name w:val="No List11111121"/>
    <w:next w:val="a2"/>
    <w:uiPriority w:val="99"/>
    <w:semiHidden/>
    <w:unhideWhenUsed/>
    <w:rsid w:val="00E436D5"/>
  </w:style>
  <w:style w:type="numbering" w:customStyle="1" w:styleId="12111210">
    <w:name w:val="無清單1211121"/>
    <w:next w:val="a2"/>
    <w:uiPriority w:val="99"/>
    <w:semiHidden/>
    <w:unhideWhenUsed/>
    <w:rsid w:val="00E436D5"/>
  </w:style>
  <w:style w:type="numbering" w:customStyle="1" w:styleId="111111210">
    <w:name w:val="無清單11111121"/>
    <w:next w:val="a2"/>
    <w:uiPriority w:val="99"/>
    <w:semiHidden/>
    <w:unhideWhenUsed/>
    <w:rsid w:val="00E436D5"/>
  </w:style>
  <w:style w:type="numbering" w:customStyle="1" w:styleId="NoList131121">
    <w:name w:val="No List131121"/>
    <w:next w:val="a2"/>
    <w:uiPriority w:val="99"/>
    <w:semiHidden/>
    <w:unhideWhenUsed/>
    <w:rsid w:val="00E436D5"/>
  </w:style>
  <w:style w:type="numbering" w:customStyle="1" w:styleId="1211211">
    <w:name w:val="リストなし121121"/>
    <w:next w:val="a2"/>
    <w:uiPriority w:val="99"/>
    <w:semiHidden/>
    <w:unhideWhenUsed/>
    <w:rsid w:val="00E436D5"/>
  </w:style>
  <w:style w:type="numbering" w:customStyle="1" w:styleId="1211212">
    <w:name w:val="无列表121121"/>
    <w:next w:val="a2"/>
    <w:semiHidden/>
    <w:rsid w:val="00E436D5"/>
  </w:style>
  <w:style w:type="numbering" w:customStyle="1" w:styleId="NoList221121">
    <w:name w:val="No List221121"/>
    <w:next w:val="a2"/>
    <w:semiHidden/>
    <w:rsid w:val="00E436D5"/>
  </w:style>
  <w:style w:type="numbering" w:customStyle="1" w:styleId="NoList321121">
    <w:name w:val="No List321121"/>
    <w:next w:val="a2"/>
    <w:uiPriority w:val="99"/>
    <w:semiHidden/>
    <w:rsid w:val="00E436D5"/>
  </w:style>
  <w:style w:type="numbering" w:customStyle="1" w:styleId="NoList1121121">
    <w:name w:val="No List1121121"/>
    <w:next w:val="a2"/>
    <w:uiPriority w:val="99"/>
    <w:semiHidden/>
    <w:unhideWhenUsed/>
    <w:rsid w:val="00E436D5"/>
  </w:style>
  <w:style w:type="numbering" w:customStyle="1" w:styleId="1311210">
    <w:name w:val="無清單131121"/>
    <w:next w:val="a2"/>
    <w:uiPriority w:val="99"/>
    <w:semiHidden/>
    <w:unhideWhenUsed/>
    <w:rsid w:val="00E436D5"/>
  </w:style>
  <w:style w:type="numbering" w:customStyle="1" w:styleId="11211210">
    <w:name w:val="無清單1121121"/>
    <w:next w:val="a2"/>
    <w:uiPriority w:val="99"/>
    <w:semiHidden/>
    <w:unhideWhenUsed/>
    <w:rsid w:val="00E436D5"/>
  </w:style>
  <w:style w:type="numbering" w:customStyle="1" w:styleId="211121">
    <w:name w:val="无列表211121"/>
    <w:next w:val="a2"/>
    <w:uiPriority w:val="99"/>
    <w:semiHidden/>
    <w:unhideWhenUsed/>
    <w:rsid w:val="00E436D5"/>
  </w:style>
  <w:style w:type="numbering" w:customStyle="1" w:styleId="NoList1221121">
    <w:name w:val="No List1221121"/>
    <w:next w:val="a2"/>
    <w:uiPriority w:val="99"/>
    <w:semiHidden/>
    <w:unhideWhenUsed/>
    <w:rsid w:val="00E436D5"/>
  </w:style>
  <w:style w:type="numbering" w:customStyle="1" w:styleId="11211211">
    <w:name w:val="リストなし1121121"/>
    <w:next w:val="a2"/>
    <w:uiPriority w:val="99"/>
    <w:semiHidden/>
    <w:unhideWhenUsed/>
    <w:rsid w:val="00E436D5"/>
  </w:style>
  <w:style w:type="numbering" w:customStyle="1" w:styleId="11211212">
    <w:name w:val="无列表1121121"/>
    <w:next w:val="a2"/>
    <w:semiHidden/>
    <w:rsid w:val="00E436D5"/>
  </w:style>
  <w:style w:type="numbering" w:customStyle="1" w:styleId="NoList2121121">
    <w:name w:val="No List2121121"/>
    <w:next w:val="a2"/>
    <w:semiHidden/>
    <w:rsid w:val="00E436D5"/>
  </w:style>
  <w:style w:type="numbering" w:customStyle="1" w:styleId="NoList3121121">
    <w:name w:val="No List3121121"/>
    <w:next w:val="a2"/>
    <w:uiPriority w:val="99"/>
    <w:semiHidden/>
    <w:rsid w:val="00E436D5"/>
  </w:style>
  <w:style w:type="numbering" w:customStyle="1" w:styleId="NoList11121121">
    <w:name w:val="No List11121121"/>
    <w:next w:val="a2"/>
    <w:uiPriority w:val="99"/>
    <w:semiHidden/>
    <w:unhideWhenUsed/>
    <w:rsid w:val="00E436D5"/>
  </w:style>
  <w:style w:type="numbering" w:customStyle="1" w:styleId="1221121">
    <w:name w:val="無清單1221121"/>
    <w:next w:val="a2"/>
    <w:uiPriority w:val="99"/>
    <w:semiHidden/>
    <w:unhideWhenUsed/>
    <w:rsid w:val="00E436D5"/>
  </w:style>
  <w:style w:type="numbering" w:customStyle="1" w:styleId="11121121">
    <w:name w:val="無清單11121121"/>
    <w:next w:val="a2"/>
    <w:uiPriority w:val="99"/>
    <w:semiHidden/>
    <w:unhideWhenUsed/>
    <w:rsid w:val="00E436D5"/>
  </w:style>
  <w:style w:type="numbering" w:customStyle="1" w:styleId="122212">
    <w:name w:val="无列表12221"/>
    <w:next w:val="a2"/>
    <w:semiHidden/>
    <w:rsid w:val="00E436D5"/>
  </w:style>
  <w:style w:type="paragraph" w:customStyle="1" w:styleId="4b">
    <w:name w:val="修订4"/>
    <w:hidden/>
    <w:uiPriority w:val="99"/>
    <w:semiHidden/>
    <w:rsid w:val="00E436D5"/>
    <w:rPr>
      <w:rFonts w:ascii="Times New Roman" w:eastAsia="Batang" w:hAnsi="Times New Roman"/>
      <w:lang w:val="en-GB" w:eastAsia="en-US"/>
    </w:rPr>
  </w:style>
  <w:style w:type="numbering" w:customStyle="1" w:styleId="56">
    <w:name w:val="无列表5"/>
    <w:next w:val="a2"/>
    <w:uiPriority w:val="99"/>
    <w:semiHidden/>
    <w:unhideWhenUsed/>
    <w:rsid w:val="00E436D5"/>
  </w:style>
  <w:style w:type="table" w:customStyle="1" w:styleId="62">
    <w:name w:val="网格型6"/>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436D5"/>
  </w:style>
  <w:style w:type="numbering" w:customStyle="1" w:styleId="11111130">
    <w:name w:val="リストなし1111113"/>
    <w:next w:val="a2"/>
    <w:uiPriority w:val="99"/>
    <w:semiHidden/>
    <w:unhideWhenUsed/>
    <w:rsid w:val="00E436D5"/>
  </w:style>
  <w:style w:type="numbering" w:customStyle="1" w:styleId="11111131">
    <w:name w:val="无列表1111113"/>
    <w:next w:val="a2"/>
    <w:semiHidden/>
    <w:rsid w:val="00E436D5"/>
  </w:style>
  <w:style w:type="numbering" w:customStyle="1" w:styleId="NoList2111113">
    <w:name w:val="No List2111113"/>
    <w:next w:val="a2"/>
    <w:semiHidden/>
    <w:rsid w:val="00E436D5"/>
  </w:style>
  <w:style w:type="numbering" w:customStyle="1" w:styleId="NoList3111113">
    <w:name w:val="No List3111113"/>
    <w:next w:val="a2"/>
    <w:uiPriority w:val="99"/>
    <w:semiHidden/>
    <w:rsid w:val="00E436D5"/>
  </w:style>
  <w:style w:type="numbering" w:customStyle="1" w:styleId="NoList11111113">
    <w:name w:val="No List11111113"/>
    <w:next w:val="a2"/>
    <w:uiPriority w:val="99"/>
    <w:semiHidden/>
    <w:unhideWhenUsed/>
    <w:rsid w:val="00E436D5"/>
  </w:style>
  <w:style w:type="numbering" w:customStyle="1" w:styleId="1211113">
    <w:name w:val="無清單1211113"/>
    <w:next w:val="a2"/>
    <w:uiPriority w:val="99"/>
    <w:semiHidden/>
    <w:unhideWhenUsed/>
    <w:rsid w:val="00E436D5"/>
  </w:style>
  <w:style w:type="numbering" w:customStyle="1" w:styleId="11111113">
    <w:name w:val="無清單11111113"/>
    <w:next w:val="a2"/>
    <w:uiPriority w:val="99"/>
    <w:semiHidden/>
    <w:unhideWhenUsed/>
    <w:rsid w:val="00E436D5"/>
  </w:style>
  <w:style w:type="numbering" w:customStyle="1" w:styleId="1211131">
    <w:name w:val="无列表121113"/>
    <w:next w:val="a2"/>
    <w:semiHidden/>
    <w:rsid w:val="00E436D5"/>
  </w:style>
  <w:style w:type="numbering" w:customStyle="1" w:styleId="211113">
    <w:name w:val="无列表211113"/>
    <w:next w:val="a2"/>
    <w:uiPriority w:val="99"/>
    <w:semiHidden/>
    <w:unhideWhenUsed/>
    <w:rsid w:val="00E436D5"/>
  </w:style>
  <w:style w:type="character" w:customStyle="1" w:styleId="SubtitleChar3">
    <w:name w:val="Subtitle Char3"/>
    <w:basedOn w:val="a0"/>
    <w:rsid w:val="00E436D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E436D5"/>
  </w:style>
  <w:style w:type="numbering" w:customStyle="1" w:styleId="31110">
    <w:name w:val="无列表3111"/>
    <w:next w:val="a2"/>
    <w:uiPriority w:val="99"/>
    <w:semiHidden/>
    <w:unhideWhenUsed/>
    <w:rsid w:val="00E436D5"/>
  </w:style>
  <w:style w:type="numbering" w:customStyle="1" w:styleId="1212111">
    <w:name w:val="无列表121211"/>
    <w:next w:val="a2"/>
    <w:semiHidden/>
    <w:rsid w:val="00E436D5"/>
  </w:style>
  <w:style w:type="numbering" w:customStyle="1" w:styleId="1311111">
    <w:name w:val="无列表131111"/>
    <w:next w:val="a2"/>
    <w:semiHidden/>
    <w:rsid w:val="00E436D5"/>
  </w:style>
  <w:style w:type="numbering" w:customStyle="1" w:styleId="NoList411111">
    <w:name w:val="No List411111"/>
    <w:next w:val="a2"/>
    <w:uiPriority w:val="99"/>
    <w:semiHidden/>
    <w:unhideWhenUsed/>
    <w:rsid w:val="00E436D5"/>
  </w:style>
  <w:style w:type="numbering" w:customStyle="1" w:styleId="221111">
    <w:name w:val="无列表221111"/>
    <w:next w:val="a2"/>
    <w:uiPriority w:val="99"/>
    <w:semiHidden/>
    <w:unhideWhenUsed/>
    <w:rsid w:val="00E436D5"/>
  </w:style>
  <w:style w:type="numbering" w:customStyle="1" w:styleId="NoList12111111">
    <w:name w:val="No List12111111"/>
    <w:next w:val="a2"/>
    <w:uiPriority w:val="99"/>
    <w:semiHidden/>
    <w:unhideWhenUsed/>
    <w:rsid w:val="00E436D5"/>
  </w:style>
  <w:style w:type="numbering" w:customStyle="1" w:styleId="111111112">
    <w:name w:val="リストなし11111111"/>
    <w:next w:val="a2"/>
    <w:uiPriority w:val="99"/>
    <w:semiHidden/>
    <w:unhideWhenUsed/>
    <w:rsid w:val="00E436D5"/>
  </w:style>
  <w:style w:type="numbering" w:customStyle="1" w:styleId="111111113">
    <w:name w:val="无列表11111111"/>
    <w:next w:val="a2"/>
    <w:semiHidden/>
    <w:rsid w:val="00E436D5"/>
  </w:style>
  <w:style w:type="numbering" w:customStyle="1" w:styleId="NoList21111111">
    <w:name w:val="No List21111111"/>
    <w:next w:val="a2"/>
    <w:semiHidden/>
    <w:rsid w:val="00E436D5"/>
  </w:style>
  <w:style w:type="numbering" w:customStyle="1" w:styleId="NoList31111111">
    <w:name w:val="No List31111111"/>
    <w:next w:val="a2"/>
    <w:uiPriority w:val="99"/>
    <w:semiHidden/>
    <w:rsid w:val="00E436D5"/>
  </w:style>
  <w:style w:type="numbering" w:customStyle="1" w:styleId="NoList111111111">
    <w:name w:val="No List111111111"/>
    <w:next w:val="a2"/>
    <w:uiPriority w:val="99"/>
    <w:semiHidden/>
    <w:unhideWhenUsed/>
    <w:rsid w:val="00E436D5"/>
  </w:style>
  <w:style w:type="numbering" w:customStyle="1" w:styleId="12111111">
    <w:name w:val="無清單12111111"/>
    <w:next w:val="a2"/>
    <w:uiPriority w:val="99"/>
    <w:semiHidden/>
    <w:unhideWhenUsed/>
    <w:rsid w:val="00E436D5"/>
  </w:style>
  <w:style w:type="numbering" w:customStyle="1" w:styleId="1111111111">
    <w:name w:val="無清單1111111111"/>
    <w:next w:val="a2"/>
    <w:uiPriority w:val="99"/>
    <w:semiHidden/>
    <w:unhideWhenUsed/>
    <w:rsid w:val="00E436D5"/>
  </w:style>
  <w:style w:type="numbering" w:customStyle="1" w:styleId="NoList1311111">
    <w:name w:val="No List1311111"/>
    <w:next w:val="a2"/>
    <w:uiPriority w:val="99"/>
    <w:semiHidden/>
    <w:unhideWhenUsed/>
    <w:rsid w:val="00E436D5"/>
  </w:style>
  <w:style w:type="numbering" w:customStyle="1" w:styleId="12111110">
    <w:name w:val="リストなし1211111"/>
    <w:next w:val="a2"/>
    <w:uiPriority w:val="99"/>
    <w:semiHidden/>
    <w:unhideWhenUsed/>
    <w:rsid w:val="00E436D5"/>
  </w:style>
  <w:style w:type="numbering" w:customStyle="1" w:styleId="12111112">
    <w:name w:val="无列表1211111"/>
    <w:next w:val="a2"/>
    <w:semiHidden/>
    <w:rsid w:val="00E436D5"/>
  </w:style>
  <w:style w:type="numbering" w:customStyle="1" w:styleId="NoList2211111">
    <w:name w:val="No List2211111"/>
    <w:next w:val="a2"/>
    <w:semiHidden/>
    <w:rsid w:val="00E436D5"/>
  </w:style>
  <w:style w:type="numbering" w:customStyle="1" w:styleId="NoList3211111">
    <w:name w:val="No List3211111"/>
    <w:next w:val="a2"/>
    <w:uiPriority w:val="99"/>
    <w:semiHidden/>
    <w:rsid w:val="00E436D5"/>
  </w:style>
  <w:style w:type="numbering" w:customStyle="1" w:styleId="NoList11211111">
    <w:name w:val="No List11211111"/>
    <w:next w:val="a2"/>
    <w:uiPriority w:val="99"/>
    <w:semiHidden/>
    <w:unhideWhenUsed/>
    <w:rsid w:val="00E436D5"/>
  </w:style>
  <w:style w:type="numbering" w:customStyle="1" w:styleId="13111110">
    <w:name w:val="無清單1311111"/>
    <w:next w:val="a2"/>
    <w:uiPriority w:val="99"/>
    <w:semiHidden/>
    <w:unhideWhenUsed/>
    <w:rsid w:val="00E436D5"/>
  </w:style>
  <w:style w:type="numbering" w:customStyle="1" w:styleId="112111110">
    <w:name w:val="無清單11211111"/>
    <w:next w:val="a2"/>
    <w:uiPriority w:val="99"/>
    <w:semiHidden/>
    <w:unhideWhenUsed/>
    <w:rsid w:val="00E436D5"/>
  </w:style>
  <w:style w:type="numbering" w:customStyle="1" w:styleId="2111111">
    <w:name w:val="无列表2111111"/>
    <w:next w:val="a2"/>
    <w:uiPriority w:val="99"/>
    <w:semiHidden/>
    <w:unhideWhenUsed/>
    <w:rsid w:val="00E436D5"/>
  </w:style>
  <w:style w:type="numbering" w:customStyle="1" w:styleId="NoList12211111">
    <w:name w:val="No List12211111"/>
    <w:next w:val="a2"/>
    <w:uiPriority w:val="99"/>
    <w:semiHidden/>
    <w:unhideWhenUsed/>
    <w:rsid w:val="00E436D5"/>
  </w:style>
  <w:style w:type="numbering" w:customStyle="1" w:styleId="112111111">
    <w:name w:val="リストなし11211111"/>
    <w:next w:val="a2"/>
    <w:uiPriority w:val="99"/>
    <w:semiHidden/>
    <w:unhideWhenUsed/>
    <w:rsid w:val="00E436D5"/>
  </w:style>
  <w:style w:type="numbering" w:customStyle="1" w:styleId="112111112">
    <w:name w:val="无列表11211111"/>
    <w:next w:val="a2"/>
    <w:semiHidden/>
    <w:rsid w:val="00E436D5"/>
  </w:style>
  <w:style w:type="numbering" w:customStyle="1" w:styleId="NoList21211111">
    <w:name w:val="No List21211111"/>
    <w:next w:val="a2"/>
    <w:semiHidden/>
    <w:rsid w:val="00E436D5"/>
  </w:style>
  <w:style w:type="numbering" w:customStyle="1" w:styleId="NoList31211111">
    <w:name w:val="No List31211111"/>
    <w:next w:val="a2"/>
    <w:uiPriority w:val="99"/>
    <w:semiHidden/>
    <w:rsid w:val="00E436D5"/>
  </w:style>
  <w:style w:type="numbering" w:customStyle="1" w:styleId="NoList111211111">
    <w:name w:val="No List111211111"/>
    <w:next w:val="a2"/>
    <w:uiPriority w:val="99"/>
    <w:semiHidden/>
    <w:unhideWhenUsed/>
    <w:rsid w:val="00E436D5"/>
  </w:style>
  <w:style w:type="numbering" w:customStyle="1" w:styleId="12211111">
    <w:name w:val="無清單12211111"/>
    <w:next w:val="a2"/>
    <w:uiPriority w:val="99"/>
    <w:semiHidden/>
    <w:unhideWhenUsed/>
    <w:rsid w:val="00E436D5"/>
  </w:style>
  <w:style w:type="numbering" w:customStyle="1" w:styleId="111211111">
    <w:name w:val="無清單111211111"/>
    <w:next w:val="a2"/>
    <w:uiPriority w:val="99"/>
    <w:semiHidden/>
    <w:unhideWhenUsed/>
    <w:rsid w:val="00E436D5"/>
  </w:style>
  <w:style w:type="numbering" w:customStyle="1" w:styleId="1221110">
    <w:name w:val="无列表122111"/>
    <w:next w:val="a2"/>
    <w:semiHidden/>
    <w:rsid w:val="00E436D5"/>
  </w:style>
  <w:style w:type="numbering" w:customStyle="1" w:styleId="NoList1212111">
    <w:name w:val="No List1212111"/>
    <w:next w:val="a2"/>
    <w:uiPriority w:val="99"/>
    <w:semiHidden/>
    <w:unhideWhenUsed/>
    <w:rsid w:val="00E436D5"/>
  </w:style>
  <w:style w:type="numbering" w:customStyle="1" w:styleId="11121110">
    <w:name w:val="リストなし1112111"/>
    <w:next w:val="a2"/>
    <w:uiPriority w:val="99"/>
    <w:semiHidden/>
    <w:unhideWhenUsed/>
    <w:rsid w:val="00E436D5"/>
  </w:style>
  <w:style w:type="numbering" w:customStyle="1" w:styleId="11121113">
    <w:name w:val="无列表1112111"/>
    <w:next w:val="a2"/>
    <w:semiHidden/>
    <w:rsid w:val="00E436D5"/>
  </w:style>
  <w:style w:type="numbering" w:customStyle="1" w:styleId="NoList2112111">
    <w:name w:val="No List2112111"/>
    <w:next w:val="a2"/>
    <w:semiHidden/>
    <w:rsid w:val="00E436D5"/>
  </w:style>
  <w:style w:type="numbering" w:customStyle="1" w:styleId="NoList3112111">
    <w:name w:val="No List3112111"/>
    <w:next w:val="a2"/>
    <w:uiPriority w:val="99"/>
    <w:semiHidden/>
    <w:rsid w:val="00E436D5"/>
  </w:style>
  <w:style w:type="numbering" w:customStyle="1" w:styleId="NoList11112111">
    <w:name w:val="No List11112111"/>
    <w:next w:val="a2"/>
    <w:uiPriority w:val="99"/>
    <w:semiHidden/>
    <w:unhideWhenUsed/>
    <w:rsid w:val="00E436D5"/>
  </w:style>
  <w:style w:type="numbering" w:customStyle="1" w:styleId="12121110">
    <w:name w:val="無清單1212111"/>
    <w:next w:val="a2"/>
    <w:uiPriority w:val="99"/>
    <w:semiHidden/>
    <w:unhideWhenUsed/>
    <w:rsid w:val="00E436D5"/>
  </w:style>
  <w:style w:type="numbering" w:customStyle="1" w:styleId="11112111">
    <w:name w:val="無清單11112111"/>
    <w:next w:val="a2"/>
    <w:uiPriority w:val="99"/>
    <w:semiHidden/>
    <w:unhideWhenUsed/>
    <w:rsid w:val="00E436D5"/>
  </w:style>
  <w:style w:type="numbering" w:customStyle="1" w:styleId="212111">
    <w:name w:val="无列表212111"/>
    <w:next w:val="a2"/>
    <w:uiPriority w:val="99"/>
    <w:semiHidden/>
    <w:unhideWhenUsed/>
    <w:rsid w:val="00E436D5"/>
  </w:style>
  <w:style w:type="character" w:customStyle="1" w:styleId="2f5">
    <w:name w:val="副標題 字元2"/>
    <w:basedOn w:val="a0"/>
    <w:rsid w:val="00E436D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E436D5"/>
    <w:rPr>
      <w:rFonts w:ascii="Times New Roman" w:hAnsi="Times New Roman"/>
      <w:i/>
      <w:iCs/>
      <w:color w:val="4F81BD" w:themeColor="accent1"/>
      <w:lang w:val="en-GB" w:eastAsia="en-US"/>
    </w:rPr>
  </w:style>
  <w:style w:type="character" w:customStyle="1" w:styleId="2f6">
    <w:name w:val="鮮明引文 字元2"/>
    <w:basedOn w:val="a0"/>
    <w:uiPriority w:val="30"/>
    <w:rsid w:val="00E436D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436D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436D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436D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436D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436D5"/>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436D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436D5"/>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436D5"/>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436D5"/>
    <w:rPr>
      <w:rFonts w:ascii="Times New Roman" w:eastAsia="SimSun" w:hAnsi="Times New Roman"/>
      <w:lang w:val="en-GB" w:eastAsia="en-US"/>
    </w:rPr>
  </w:style>
  <w:style w:type="character" w:customStyle="1" w:styleId="B3Char">
    <w:name w:val="B3 Char"/>
    <w:link w:val="B30"/>
    <w:locked/>
    <w:rsid w:val="00E436D5"/>
    <w:rPr>
      <w:rFonts w:ascii="Times New Roman" w:hAnsi="Times New Roman"/>
      <w:lang w:val="en-GB" w:eastAsia="en-US"/>
    </w:rPr>
  </w:style>
  <w:style w:type="paragraph" w:customStyle="1" w:styleId="4c">
    <w:name w:val="吹き出し4"/>
    <w:basedOn w:val="a"/>
    <w:semiHidden/>
    <w:rsid w:val="00E436D5"/>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rsid w:val="00E436D5"/>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E436D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E436D5"/>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E436D5"/>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rsid w:val="00E436D5"/>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rsid w:val="00E436D5"/>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qFormat/>
    <w:rsid w:val="00E436D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E436D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E436D5"/>
    <w:rPr>
      <w:color w:val="605E5C"/>
      <w:shd w:val="clear" w:color="auto" w:fill="E1DFDD"/>
    </w:rPr>
  </w:style>
  <w:style w:type="character" w:customStyle="1" w:styleId="fontstyle01">
    <w:name w:val="fontstyle01"/>
    <w:rsid w:val="00E436D5"/>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E436D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E436D5"/>
  </w:style>
  <w:style w:type="table" w:customStyle="1" w:styleId="TableGrid30">
    <w:name w:val="Table Grid30"/>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436D5"/>
  </w:style>
  <w:style w:type="numbering" w:customStyle="1" w:styleId="182">
    <w:name w:val="リストなし18"/>
    <w:next w:val="a2"/>
    <w:uiPriority w:val="99"/>
    <w:semiHidden/>
    <w:unhideWhenUsed/>
    <w:rsid w:val="00E436D5"/>
  </w:style>
  <w:style w:type="table" w:customStyle="1" w:styleId="TableGrid120">
    <w:name w:val="Table Grid120"/>
    <w:basedOn w:val="a1"/>
    <w:next w:val="aff4"/>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436D5"/>
  </w:style>
  <w:style w:type="table" w:customStyle="1" w:styleId="3100">
    <w:name w:val="网格型310"/>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436D5"/>
  </w:style>
  <w:style w:type="numbering" w:customStyle="1" w:styleId="NoList38">
    <w:name w:val="No List38"/>
    <w:next w:val="a2"/>
    <w:uiPriority w:val="99"/>
    <w:semiHidden/>
    <w:rsid w:val="00E436D5"/>
  </w:style>
  <w:style w:type="table" w:customStyle="1" w:styleId="TableGrid410">
    <w:name w:val="Table Grid410"/>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436D5"/>
  </w:style>
  <w:style w:type="numbering" w:customStyle="1" w:styleId="191">
    <w:name w:val="無清單19"/>
    <w:next w:val="a2"/>
    <w:uiPriority w:val="99"/>
    <w:semiHidden/>
    <w:unhideWhenUsed/>
    <w:rsid w:val="00E436D5"/>
  </w:style>
  <w:style w:type="numbering" w:customStyle="1" w:styleId="1180">
    <w:name w:val="無清單118"/>
    <w:next w:val="a2"/>
    <w:uiPriority w:val="99"/>
    <w:semiHidden/>
    <w:unhideWhenUsed/>
    <w:rsid w:val="00E436D5"/>
  </w:style>
  <w:style w:type="table" w:customStyle="1" w:styleId="1100">
    <w:name w:val="表格格線110"/>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436D5"/>
  </w:style>
  <w:style w:type="numbering" w:customStyle="1" w:styleId="270">
    <w:name w:val="无列表27"/>
    <w:next w:val="a2"/>
    <w:uiPriority w:val="99"/>
    <w:semiHidden/>
    <w:unhideWhenUsed/>
    <w:rsid w:val="00E436D5"/>
  </w:style>
  <w:style w:type="numbering" w:customStyle="1" w:styleId="NoList128">
    <w:name w:val="No List128"/>
    <w:next w:val="a2"/>
    <w:uiPriority w:val="99"/>
    <w:semiHidden/>
    <w:unhideWhenUsed/>
    <w:rsid w:val="00E436D5"/>
  </w:style>
  <w:style w:type="numbering" w:customStyle="1" w:styleId="1181">
    <w:name w:val="リストなし118"/>
    <w:next w:val="a2"/>
    <w:uiPriority w:val="99"/>
    <w:semiHidden/>
    <w:unhideWhenUsed/>
    <w:rsid w:val="00E436D5"/>
  </w:style>
  <w:style w:type="numbering" w:customStyle="1" w:styleId="1182">
    <w:name w:val="无列表118"/>
    <w:next w:val="a2"/>
    <w:semiHidden/>
    <w:rsid w:val="00E436D5"/>
  </w:style>
  <w:style w:type="numbering" w:customStyle="1" w:styleId="NoList218">
    <w:name w:val="No List218"/>
    <w:next w:val="a2"/>
    <w:semiHidden/>
    <w:rsid w:val="00E436D5"/>
  </w:style>
  <w:style w:type="numbering" w:customStyle="1" w:styleId="NoList318">
    <w:name w:val="No List318"/>
    <w:next w:val="a2"/>
    <w:uiPriority w:val="99"/>
    <w:semiHidden/>
    <w:rsid w:val="00E436D5"/>
  </w:style>
  <w:style w:type="numbering" w:customStyle="1" w:styleId="128">
    <w:name w:val="無清單128"/>
    <w:next w:val="a2"/>
    <w:uiPriority w:val="99"/>
    <w:semiHidden/>
    <w:unhideWhenUsed/>
    <w:rsid w:val="00E436D5"/>
  </w:style>
  <w:style w:type="numbering" w:customStyle="1" w:styleId="1118">
    <w:name w:val="無清單1118"/>
    <w:next w:val="a2"/>
    <w:uiPriority w:val="99"/>
    <w:semiHidden/>
    <w:unhideWhenUsed/>
    <w:rsid w:val="00E436D5"/>
  </w:style>
  <w:style w:type="table" w:customStyle="1" w:styleId="TableGrid1110">
    <w:name w:val="Table Grid1110"/>
    <w:basedOn w:val="a1"/>
    <w:next w:val="aff4"/>
    <w:uiPriority w:val="39"/>
    <w:rsid w:val="00E43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436D5"/>
  </w:style>
  <w:style w:type="numbering" w:customStyle="1" w:styleId="NoList1127">
    <w:name w:val="No List1127"/>
    <w:next w:val="a2"/>
    <w:uiPriority w:val="99"/>
    <w:semiHidden/>
    <w:unhideWhenUsed/>
    <w:rsid w:val="00E436D5"/>
  </w:style>
  <w:style w:type="table" w:customStyle="1" w:styleId="TableGrid58">
    <w:name w:val="Table Grid58"/>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E436D5"/>
  </w:style>
  <w:style w:type="numbering" w:customStyle="1" w:styleId="11170">
    <w:name w:val="リストなし1117"/>
    <w:next w:val="a2"/>
    <w:uiPriority w:val="99"/>
    <w:semiHidden/>
    <w:unhideWhenUsed/>
    <w:rsid w:val="00E436D5"/>
  </w:style>
  <w:style w:type="numbering" w:customStyle="1" w:styleId="11171">
    <w:name w:val="无列表1117"/>
    <w:next w:val="a2"/>
    <w:semiHidden/>
    <w:rsid w:val="00E436D5"/>
  </w:style>
  <w:style w:type="numbering" w:customStyle="1" w:styleId="NoList2117">
    <w:name w:val="No List2117"/>
    <w:next w:val="a2"/>
    <w:semiHidden/>
    <w:rsid w:val="00E436D5"/>
  </w:style>
  <w:style w:type="numbering" w:customStyle="1" w:styleId="NoList3117">
    <w:name w:val="No List3117"/>
    <w:next w:val="a2"/>
    <w:uiPriority w:val="99"/>
    <w:semiHidden/>
    <w:rsid w:val="00E436D5"/>
  </w:style>
  <w:style w:type="numbering" w:customStyle="1" w:styleId="NoList11117">
    <w:name w:val="No List11117"/>
    <w:next w:val="a2"/>
    <w:uiPriority w:val="99"/>
    <w:semiHidden/>
    <w:unhideWhenUsed/>
    <w:rsid w:val="00E436D5"/>
  </w:style>
  <w:style w:type="numbering" w:customStyle="1" w:styleId="1217">
    <w:name w:val="無清單1217"/>
    <w:next w:val="a2"/>
    <w:uiPriority w:val="99"/>
    <w:semiHidden/>
    <w:unhideWhenUsed/>
    <w:rsid w:val="00E436D5"/>
  </w:style>
  <w:style w:type="numbering" w:customStyle="1" w:styleId="11117">
    <w:name w:val="無清單11117"/>
    <w:next w:val="a2"/>
    <w:uiPriority w:val="99"/>
    <w:semiHidden/>
    <w:unhideWhenUsed/>
    <w:rsid w:val="00E436D5"/>
  </w:style>
  <w:style w:type="numbering" w:customStyle="1" w:styleId="NoList57">
    <w:name w:val="No List57"/>
    <w:next w:val="a2"/>
    <w:uiPriority w:val="99"/>
    <w:semiHidden/>
    <w:unhideWhenUsed/>
    <w:rsid w:val="00E436D5"/>
  </w:style>
  <w:style w:type="table" w:customStyle="1" w:styleId="TableGrid68">
    <w:name w:val="Table Grid68"/>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436D5"/>
  </w:style>
  <w:style w:type="numbering" w:customStyle="1" w:styleId="1271">
    <w:name w:val="リストなし127"/>
    <w:next w:val="a2"/>
    <w:uiPriority w:val="99"/>
    <w:semiHidden/>
    <w:unhideWhenUsed/>
    <w:rsid w:val="00E436D5"/>
  </w:style>
  <w:style w:type="table" w:customStyle="1" w:styleId="TableGrid128">
    <w:name w:val="Table Grid128"/>
    <w:basedOn w:val="a1"/>
    <w:next w:val="aff4"/>
    <w:uiPriority w:val="39"/>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436D5"/>
  </w:style>
  <w:style w:type="table" w:customStyle="1" w:styleId="3280">
    <w:name w:val="网格型328"/>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436D5"/>
  </w:style>
  <w:style w:type="numbering" w:customStyle="1" w:styleId="NoList327">
    <w:name w:val="No List327"/>
    <w:next w:val="a2"/>
    <w:uiPriority w:val="99"/>
    <w:semiHidden/>
    <w:rsid w:val="00E436D5"/>
  </w:style>
  <w:style w:type="table" w:customStyle="1" w:styleId="TableGrid428">
    <w:name w:val="Table Grid428"/>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E436D5"/>
  </w:style>
  <w:style w:type="numbering" w:customStyle="1" w:styleId="1127">
    <w:name w:val="無清單1127"/>
    <w:next w:val="a2"/>
    <w:uiPriority w:val="99"/>
    <w:semiHidden/>
    <w:unhideWhenUsed/>
    <w:rsid w:val="00E436D5"/>
  </w:style>
  <w:style w:type="table" w:customStyle="1" w:styleId="1280">
    <w:name w:val="表格格線128"/>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436D5"/>
  </w:style>
  <w:style w:type="numbering" w:customStyle="1" w:styleId="NoList1226">
    <w:name w:val="No List1226"/>
    <w:next w:val="a2"/>
    <w:uiPriority w:val="99"/>
    <w:semiHidden/>
    <w:unhideWhenUsed/>
    <w:rsid w:val="00E436D5"/>
  </w:style>
  <w:style w:type="numbering" w:customStyle="1" w:styleId="11260">
    <w:name w:val="リストなし1126"/>
    <w:next w:val="a2"/>
    <w:uiPriority w:val="99"/>
    <w:semiHidden/>
    <w:unhideWhenUsed/>
    <w:rsid w:val="00E436D5"/>
  </w:style>
  <w:style w:type="numbering" w:customStyle="1" w:styleId="11261">
    <w:name w:val="无列表1126"/>
    <w:next w:val="a2"/>
    <w:semiHidden/>
    <w:rsid w:val="00E436D5"/>
  </w:style>
  <w:style w:type="numbering" w:customStyle="1" w:styleId="NoList2126">
    <w:name w:val="No List2126"/>
    <w:next w:val="a2"/>
    <w:semiHidden/>
    <w:rsid w:val="00E436D5"/>
  </w:style>
  <w:style w:type="numbering" w:customStyle="1" w:styleId="NoList3126">
    <w:name w:val="No List3126"/>
    <w:next w:val="a2"/>
    <w:uiPriority w:val="99"/>
    <w:semiHidden/>
    <w:rsid w:val="00E436D5"/>
  </w:style>
  <w:style w:type="numbering" w:customStyle="1" w:styleId="NoList11127">
    <w:name w:val="No List11127"/>
    <w:next w:val="a2"/>
    <w:uiPriority w:val="99"/>
    <w:semiHidden/>
    <w:unhideWhenUsed/>
    <w:rsid w:val="00E436D5"/>
  </w:style>
  <w:style w:type="numbering" w:customStyle="1" w:styleId="12260">
    <w:name w:val="無清單1226"/>
    <w:next w:val="a2"/>
    <w:uiPriority w:val="99"/>
    <w:semiHidden/>
    <w:unhideWhenUsed/>
    <w:rsid w:val="00E436D5"/>
  </w:style>
  <w:style w:type="numbering" w:customStyle="1" w:styleId="11126">
    <w:name w:val="無清單11126"/>
    <w:next w:val="a2"/>
    <w:uiPriority w:val="99"/>
    <w:semiHidden/>
    <w:unhideWhenUsed/>
    <w:rsid w:val="00E436D5"/>
  </w:style>
  <w:style w:type="table" w:customStyle="1" w:styleId="174">
    <w:name w:val="网格型17"/>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43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436D5"/>
  </w:style>
  <w:style w:type="table" w:customStyle="1" w:styleId="261">
    <w:name w:val="网格型26"/>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E436D5"/>
  </w:style>
  <w:style w:type="numbering" w:customStyle="1" w:styleId="NoList1135">
    <w:name w:val="No List1135"/>
    <w:next w:val="a2"/>
    <w:uiPriority w:val="99"/>
    <w:semiHidden/>
    <w:unhideWhenUsed/>
    <w:rsid w:val="00E436D5"/>
  </w:style>
  <w:style w:type="numbering" w:customStyle="1" w:styleId="NoList415">
    <w:name w:val="No List415"/>
    <w:next w:val="a2"/>
    <w:uiPriority w:val="99"/>
    <w:semiHidden/>
    <w:unhideWhenUsed/>
    <w:rsid w:val="00E436D5"/>
  </w:style>
  <w:style w:type="table" w:customStyle="1" w:styleId="TableGrid1127">
    <w:name w:val="Table Grid1127"/>
    <w:basedOn w:val="a1"/>
    <w:next w:val="aff4"/>
    <w:uiPriority w:val="39"/>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436D5"/>
  </w:style>
  <w:style w:type="numbering" w:customStyle="1" w:styleId="NoList12115">
    <w:name w:val="No List12115"/>
    <w:next w:val="a2"/>
    <w:uiPriority w:val="99"/>
    <w:semiHidden/>
    <w:unhideWhenUsed/>
    <w:rsid w:val="00E436D5"/>
  </w:style>
  <w:style w:type="numbering" w:customStyle="1" w:styleId="111150">
    <w:name w:val="リストなし11115"/>
    <w:next w:val="a2"/>
    <w:uiPriority w:val="99"/>
    <w:semiHidden/>
    <w:unhideWhenUsed/>
    <w:rsid w:val="00E436D5"/>
  </w:style>
  <w:style w:type="numbering" w:customStyle="1" w:styleId="111151">
    <w:name w:val="无列表11115"/>
    <w:next w:val="a2"/>
    <w:semiHidden/>
    <w:rsid w:val="00E436D5"/>
  </w:style>
  <w:style w:type="numbering" w:customStyle="1" w:styleId="NoList21115">
    <w:name w:val="No List21115"/>
    <w:next w:val="a2"/>
    <w:semiHidden/>
    <w:rsid w:val="00E436D5"/>
  </w:style>
  <w:style w:type="numbering" w:customStyle="1" w:styleId="NoList31115">
    <w:name w:val="No List31115"/>
    <w:next w:val="a2"/>
    <w:uiPriority w:val="99"/>
    <w:semiHidden/>
    <w:rsid w:val="00E436D5"/>
  </w:style>
  <w:style w:type="numbering" w:customStyle="1" w:styleId="NoList111115">
    <w:name w:val="No List111115"/>
    <w:next w:val="a2"/>
    <w:uiPriority w:val="99"/>
    <w:semiHidden/>
    <w:unhideWhenUsed/>
    <w:rsid w:val="00E436D5"/>
  </w:style>
  <w:style w:type="numbering" w:customStyle="1" w:styleId="12115">
    <w:name w:val="無清單12115"/>
    <w:next w:val="a2"/>
    <w:uiPriority w:val="99"/>
    <w:semiHidden/>
    <w:unhideWhenUsed/>
    <w:rsid w:val="00E436D5"/>
  </w:style>
  <w:style w:type="numbering" w:customStyle="1" w:styleId="111115">
    <w:name w:val="無清單111115"/>
    <w:next w:val="a2"/>
    <w:uiPriority w:val="99"/>
    <w:semiHidden/>
    <w:unhideWhenUsed/>
    <w:rsid w:val="00E436D5"/>
  </w:style>
  <w:style w:type="numbering" w:customStyle="1" w:styleId="NoList1315">
    <w:name w:val="No List1315"/>
    <w:next w:val="a2"/>
    <w:uiPriority w:val="99"/>
    <w:semiHidden/>
    <w:unhideWhenUsed/>
    <w:rsid w:val="00E436D5"/>
  </w:style>
  <w:style w:type="numbering" w:customStyle="1" w:styleId="12152">
    <w:name w:val="リストなし1215"/>
    <w:next w:val="a2"/>
    <w:uiPriority w:val="99"/>
    <w:semiHidden/>
    <w:unhideWhenUsed/>
    <w:rsid w:val="00E436D5"/>
  </w:style>
  <w:style w:type="numbering" w:customStyle="1" w:styleId="12153">
    <w:name w:val="无列表1215"/>
    <w:next w:val="a2"/>
    <w:semiHidden/>
    <w:rsid w:val="00E436D5"/>
  </w:style>
  <w:style w:type="numbering" w:customStyle="1" w:styleId="NoList2215">
    <w:name w:val="No List2215"/>
    <w:next w:val="a2"/>
    <w:semiHidden/>
    <w:rsid w:val="00E436D5"/>
  </w:style>
  <w:style w:type="numbering" w:customStyle="1" w:styleId="NoList3215">
    <w:name w:val="No List3215"/>
    <w:next w:val="a2"/>
    <w:uiPriority w:val="99"/>
    <w:semiHidden/>
    <w:rsid w:val="00E436D5"/>
  </w:style>
  <w:style w:type="numbering" w:customStyle="1" w:styleId="NoList11215">
    <w:name w:val="No List11215"/>
    <w:next w:val="a2"/>
    <w:uiPriority w:val="99"/>
    <w:semiHidden/>
    <w:unhideWhenUsed/>
    <w:rsid w:val="00E436D5"/>
  </w:style>
  <w:style w:type="numbering" w:customStyle="1" w:styleId="1315">
    <w:name w:val="無清單1315"/>
    <w:next w:val="a2"/>
    <w:uiPriority w:val="99"/>
    <w:semiHidden/>
    <w:unhideWhenUsed/>
    <w:rsid w:val="00E436D5"/>
  </w:style>
  <w:style w:type="numbering" w:customStyle="1" w:styleId="11215">
    <w:name w:val="無清單11215"/>
    <w:next w:val="a2"/>
    <w:uiPriority w:val="99"/>
    <w:semiHidden/>
    <w:unhideWhenUsed/>
    <w:rsid w:val="00E436D5"/>
  </w:style>
  <w:style w:type="numbering" w:customStyle="1" w:styleId="2115">
    <w:name w:val="无列表2115"/>
    <w:next w:val="a2"/>
    <w:uiPriority w:val="99"/>
    <w:semiHidden/>
    <w:unhideWhenUsed/>
    <w:rsid w:val="00E436D5"/>
  </w:style>
  <w:style w:type="numbering" w:customStyle="1" w:styleId="NoList12215">
    <w:name w:val="No List12215"/>
    <w:next w:val="a2"/>
    <w:uiPriority w:val="99"/>
    <w:semiHidden/>
    <w:unhideWhenUsed/>
    <w:rsid w:val="00E436D5"/>
  </w:style>
  <w:style w:type="numbering" w:customStyle="1" w:styleId="112150">
    <w:name w:val="リストなし11215"/>
    <w:next w:val="a2"/>
    <w:uiPriority w:val="99"/>
    <w:semiHidden/>
    <w:unhideWhenUsed/>
    <w:rsid w:val="00E436D5"/>
  </w:style>
  <w:style w:type="numbering" w:customStyle="1" w:styleId="112151">
    <w:name w:val="无列表11215"/>
    <w:next w:val="a2"/>
    <w:semiHidden/>
    <w:rsid w:val="00E436D5"/>
  </w:style>
  <w:style w:type="numbering" w:customStyle="1" w:styleId="NoList21215">
    <w:name w:val="No List21215"/>
    <w:next w:val="a2"/>
    <w:semiHidden/>
    <w:rsid w:val="00E436D5"/>
  </w:style>
  <w:style w:type="numbering" w:customStyle="1" w:styleId="NoList31215">
    <w:name w:val="No List31215"/>
    <w:next w:val="a2"/>
    <w:uiPriority w:val="99"/>
    <w:semiHidden/>
    <w:rsid w:val="00E436D5"/>
  </w:style>
  <w:style w:type="numbering" w:customStyle="1" w:styleId="NoList111215">
    <w:name w:val="No List111215"/>
    <w:next w:val="a2"/>
    <w:uiPriority w:val="99"/>
    <w:semiHidden/>
    <w:unhideWhenUsed/>
    <w:rsid w:val="00E436D5"/>
  </w:style>
  <w:style w:type="numbering" w:customStyle="1" w:styleId="12215">
    <w:name w:val="無清單12215"/>
    <w:next w:val="a2"/>
    <w:uiPriority w:val="99"/>
    <w:semiHidden/>
    <w:unhideWhenUsed/>
    <w:rsid w:val="00E436D5"/>
  </w:style>
  <w:style w:type="numbering" w:customStyle="1" w:styleId="111215">
    <w:name w:val="無清單111215"/>
    <w:next w:val="a2"/>
    <w:uiPriority w:val="99"/>
    <w:semiHidden/>
    <w:unhideWhenUsed/>
    <w:rsid w:val="00E436D5"/>
  </w:style>
  <w:style w:type="table" w:customStyle="1" w:styleId="TableGrid76">
    <w:name w:val="Table Grid76"/>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E43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E43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43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43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E43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E43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E436D5"/>
  </w:style>
  <w:style w:type="numbering" w:customStyle="1" w:styleId="NoList145">
    <w:name w:val="No List145"/>
    <w:next w:val="a2"/>
    <w:uiPriority w:val="99"/>
    <w:semiHidden/>
    <w:unhideWhenUsed/>
    <w:rsid w:val="00E436D5"/>
  </w:style>
  <w:style w:type="numbering" w:customStyle="1" w:styleId="1353">
    <w:name w:val="リストなし135"/>
    <w:next w:val="a2"/>
    <w:uiPriority w:val="99"/>
    <w:semiHidden/>
    <w:unhideWhenUsed/>
    <w:rsid w:val="00E436D5"/>
  </w:style>
  <w:style w:type="numbering" w:customStyle="1" w:styleId="NoList235">
    <w:name w:val="No List235"/>
    <w:next w:val="a2"/>
    <w:semiHidden/>
    <w:rsid w:val="00E436D5"/>
  </w:style>
  <w:style w:type="numbering" w:customStyle="1" w:styleId="NoList335">
    <w:name w:val="No List335"/>
    <w:next w:val="a2"/>
    <w:uiPriority w:val="99"/>
    <w:semiHidden/>
    <w:rsid w:val="00E436D5"/>
  </w:style>
  <w:style w:type="numbering" w:customStyle="1" w:styleId="1450">
    <w:name w:val="無清單145"/>
    <w:next w:val="a2"/>
    <w:uiPriority w:val="99"/>
    <w:semiHidden/>
    <w:unhideWhenUsed/>
    <w:rsid w:val="00E436D5"/>
  </w:style>
  <w:style w:type="numbering" w:customStyle="1" w:styleId="1135">
    <w:name w:val="無清單1135"/>
    <w:next w:val="a2"/>
    <w:uiPriority w:val="99"/>
    <w:semiHidden/>
    <w:unhideWhenUsed/>
    <w:rsid w:val="00E436D5"/>
  </w:style>
  <w:style w:type="numbering" w:customStyle="1" w:styleId="NoList1235">
    <w:name w:val="No List1235"/>
    <w:next w:val="a2"/>
    <w:uiPriority w:val="99"/>
    <w:semiHidden/>
    <w:unhideWhenUsed/>
    <w:rsid w:val="00E436D5"/>
  </w:style>
  <w:style w:type="numbering" w:customStyle="1" w:styleId="11350">
    <w:name w:val="リストなし1135"/>
    <w:next w:val="a2"/>
    <w:uiPriority w:val="99"/>
    <w:semiHidden/>
    <w:unhideWhenUsed/>
    <w:rsid w:val="00E436D5"/>
  </w:style>
  <w:style w:type="numbering" w:customStyle="1" w:styleId="11351">
    <w:name w:val="无列表1135"/>
    <w:next w:val="a2"/>
    <w:semiHidden/>
    <w:rsid w:val="00E436D5"/>
  </w:style>
  <w:style w:type="numbering" w:customStyle="1" w:styleId="NoList2135">
    <w:name w:val="No List2135"/>
    <w:next w:val="a2"/>
    <w:semiHidden/>
    <w:rsid w:val="00E436D5"/>
  </w:style>
  <w:style w:type="numbering" w:customStyle="1" w:styleId="NoList3135">
    <w:name w:val="No List3135"/>
    <w:next w:val="a2"/>
    <w:uiPriority w:val="99"/>
    <w:semiHidden/>
    <w:rsid w:val="00E436D5"/>
  </w:style>
  <w:style w:type="numbering" w:customStyle="1" w:styleId="NoList11135">
    <w:name w:val="No List11135"/>
    <w:next w:val="a2"/>
    <w:uiPriority w:val="99"/>
    <w:semiHidden/>
    <w:unhideWhenUsed/>
    <w:rsid w:val="00E436D5"/>
  </w:style>
  <w:style w:type="numbering" w:customStyle="1" w:styleId="1235">
    <w:name w:val="無清單1235"/>
    <w:next w:val="a2"/>
    <w:uiPriority w:val="99"/>
    <w:semiHidden/>
    <w:unhideWhenUsed/>
    <w:rsid w:val="00E436D5"/>
  </w:style>
  <w:style w:type="numbering" w:customStyle="1" w:styleId="11135">
    <w:name w:val="無清單11135"/>
    <w:next w:val="a2"/>
    <w:uiPriority w:val="99"/>
    <w:semiHidden/>
    <w:unhideWhenUsed/>
    <w:rsid w:val="00E436D5"/>
  </w:style>
  <w:style w:type="numbering" w:customStyle="1" w:styleId="NoList515">
    <w:name w:val="No List515"/>
    <w:next w:val="a2"/>
    <w:uiPriority w:val="99"/>
    <w:semiHidden/>
    <w:unhideWhenUsed/>
    <w:rsid w:val="00E436D5"/>
  </w:style>
  <w:style w:type="numbering" w:customStyle="1" w:styleId="13150">
    <w:name w:val="无列表1315"/>
    <w:next w:val="a2"/>
    <w:semiHidden/>
    <w:rsid w:val="00E436D5"/>
  </w:style>
  <w:style w:type="numbering" w:customStyle="1" w:styleId="NoList11314">
    <w:name w:val="No List11314"/>
    <w:next w:val="a2"/>
    <w:uiPriority w:val="99"/>
    <w:semiHidden/>
    <w:unhideWhenUsed/>
    <w:rsid w:val="00E436D5"/>
  </w:style>
  <w:style w:type="numbering" w:customStyle="1" w:styleId="NoList4115">
    <w:name w:val="No List4115"/>
    <w:next w:val="a2"/>
    <w:uiPriority w:val="99"/>
    <w:semiHidden/>
    <w:unhideWhenUsed/>
    <w:rsid w:val="00E436D5"/>
  </w:style>
  <w:style w:type="numbering" w:customStyle="1" w:styleId="2215">
    <w:name w:val="无列表2215"/>
    <w:next w:val="a2"/>
    <w:uiPriority w:val="99"/>
    <w:semiHidden/>
    <w:unhideWhenUsed/>
    <w:rsid w:val="00E436D5"/>
  </w:style>
  <w:style w:type="numbering" w:customStyle="1" w:styleId="NoList121115">
    <w:name w:val="No List121115"/>
    <w:next w:val="a2"/>
    <w:uiPriority w:val="99"/>
    <w:semiHidden/>
    <w:unhideWhenUsed/>
    <w:rsid w:val="00E436D5"/>
  </w:style>
  <w:style w:type="numbering" w:customStyle="1" w:styleId="1111150">
    <w:name w:val="リストなし111115"/>
    <w:next w:val="a2"/>
    <w:uiPriority w:val="99"/>
    <w:semiHidden/>
    <w:unhideWhenUsed/>
    <w:rsid w:val="00E436D5"/>
  </w:style>
  <w:style w:type="numbering" w:customStyle="1" w:styleId="1111151">
    <w:name w:val="无列表111115"/>
    <w:next w:val="a2"/>
    <w:semiHidden/>
    <w:rsid w:val="00E436D5"/>
  </w:style>
  <w:style w:type="numbering" w:customStyle="1" w:styleId="NoList211115">
    <w:name w:val="No List211115"/>
    <w:next w:val="a2"/>
    <w:semiHidden/>
    <w:rsid w:val="00E436D5"/>
  </w:style>
  <w:style w:type="numbering" w:customStyle="1" w:styleId="NoList311115">
    <w:name w:val="No List311115"/>
    <w:next w:val="a2"/>
    <w:uiPriority w:val="99"/>
    <w:semiHidden/>
    <w:rsid w:val="00E436D5"/>
  </w:style>
  <w:style w:type="numbering" w:customStyle="1" w:styleId="NoList1111115">
    <w:name w:val="No List1111115"/>
    <w:next w:val="a2"/>
    <w:uiPriority w:val="99"/>
    <w:semiHidden/>
    <w:unhideWhenUsed/>
    <w:rsid w:val="00E436D5"/>
  </w:style>
  <w:style w:type="numbering" w:customStyle="1" w:styleId="121115">
    <w:name w:val="無清單121115"/>
    <w:next w:val="a2"/>
    <w:uiPriority w:val="99"/>
    <w:semiHidden/>
    <w:unhideWhenUsed/>
    <w:rsid w:val="00E436D5"/>
  </w:style>
  <w:style w:type="numbering" w:customStyle="1" w:styleId="1111115">
    <w:name w:val="無清單1111115"/>
    <w:next w:val="a2"/>
    <w:uiPriority w:val="99"/>
    <w:semiHidden/>
    <w:unhideWhenUsed/>
    <w:rsid w:val="00E436D5"/>
  </w:style>
  <w:style w:type="numbering" w:customStyle="1" w:styleId="NoList13115">
    <w:name w:val="No List13115"/>
    <w:next w:val="a2"/>
    <w:uiPriority w:val="99"/>
    <w:semiHidden/>
    <w:unhideWhenUsed/>
    <w:rsid w:val="00E436D5"/>
  </w:style>
  <w:style w:type="numbering" w:customStyle="1" w:styleId="121150">
    <w:name w:val="リストなし12115"/>
    <w:next w:val="a2"/>
    <w:uiPriority w:val="99"/>
    <w:semiHidden/>
    <w:unhideWhenUsed/>
    <w:rsid w:val="00E436D5"/>
  </w:style>
  <w:style w:type="numbering" w:customStyle="1" w:styleId="121151">
    <w:name w:val="无列表12115"/>
    <w:next w:val="a2"/>
    <w:semiHidden/>
    <w:rsid w:val="00E436D5"/>
  </w:style>
  <w:style w:type="numbering" w:customStyle="1" w:styleId="NoList22115">
    <w:name w:val="No List22115"/>
    <w:next w:val="a2"/>
    <w:semiHidden/>
    <w:rsid w:val="00E436D5"/>
  </w:style>
  <w:style w:type="numbering" w:customStyle="1" w:styleId="NoList32115">
    <w:name w:val="No List32115"/>
    <w:next w:val="a2"/>
    <w:uiPriority w:val="99"/>
    <w:semiHidden/>
    <w:rsid w:val="00E436D5"/>
  </w:style>
  <w:style w:type="numbering" w:customStyle="1" w:styleId="NoList112115">
    <w:name w:val="No List112115"/>
    <w:next w:val="a2"/>
    <w:uiPriority w:val="99"/>
    <w:semiHidden/>
    <w:unhideWhenUsed/>
    <w:rsid w:val="00E436D5"/>
  </w:style>
  <w:style w:type="numbering" w:customStyle="1" w:styleId="13115">
    <w:name w:val="無清單13115"/>
    <w:next w:val="a2"/>
    <w:uiPriority w:val="99"/>
    <w:semiHidden/>
    <w:unhideWhenUsed/>
    <w:rsid w:val="00E436D5"/>
  </w:style>
  <w:style w:type="numbering" w:customStyle="1" w:styleId="112115">
    <w:name w:val="無清單112115"/>
    <w:next w:val="a2"/>
    <w:uiPriority w:val="99"/>
    <w:semiHidden/>
    <w:unhideWhenUsed/>
    <w:rsid w:val="00E436D5"/>
  </w:style>
  <w:style w:type="numbering" w:customStyle="1" w:styleId="21115">
    <w:name w:val="无列表21115"/>
    <w:next w:val="a2"/>
    <w:uiPriority w:val="99"/>
    <w:semiHidden/>
    <w:unhideWhenUsed/>
    <w:rsid w:val="00E436D5"/>
  </w:style>
  <w:style w:type="numbering" w:customStyle="1" w:styleId="NoList122115">
    <w:name w:val="No List122115"/>
    <w:next w:val="a2"/>
    <w:uiPriority w:val="99"/>
    <w:semiHidden/>
    <w:unhideWhenUsed/>
    <w:rsid w:val="00E436D5"/>
  </w:style>
  <w:style w:type="numbering" w:customStyle="1" w:styleId="1121150">
    <w:name w:val="リストなし112115"/>
    <w:next w:val="a2"/>
    <w:uiPriority w:val="99"/>
    <w:semiHidden/>
    <w:unhideWhenUsed/>
    <w:rsid w:val="00E436D5"/>
  </w:style>
  <w:style w:type="numbering" w:customStyle="1" w:styleId="1121151">
    <w:name w:val="无列表112115"/>
    <w:next w:val="a2"/>
    <w:semiHidden/>
    <w:rsid w:val="00E436D5"/>
  </w:style>
  <w:style w:type="numbering" w:customStyle="1" w:styleId="NoList212115">
    <w:name w:val="No List212115"/>
    <w:next w:val="a2"/>
    <w:semiHidden/>
    <w:rsid w:val="00E436D5"/>
  </w:style>
  <w:style w:type="numbering" w:customStyle="1" w:styleId="NoList312115">
    <w:name w:val="No List312115"/>
    <w:next w:val="a2"/>
    <w:uiPriority w:val="99"/>
    <w:semiHidden/>
    <w:rsid w:val="00E436D5"/>
  </w:style>
  <w:style w:type="numbering" w:customStyle="1" w:styleId="NoList1112115">
    <w:name w:val="No List1112115"/>
    <w:next w:val="a2"/>
    <w:uiPriority w:val="99"/>
    <w:semiHidden/>
    <w:unhideWhenUsed/>
    <w:rsid w:val="00E436D5"/>
  </w:style>
  <w:style w:type="numbering" w:customStyle="1" w:styleId="1221150">
    <w:name w:val="無清單122115"/>
    <w:next w:val="a2"/>
    <w:uiPriority w:val="99"/>
    <w:semiHidden/>
    <w:unhideWhenUsed/>
    <w:rsid w:val="00E436D5"/>
  </w:style>
  <w:style w:type="numbering" w:customStyle="1" w:styleId="11121150">
    <w:name w:val="無清單1112115"/>
    <w:next w:val="a2"/>
    <w:uiPriority w:val="99"/>
    <w:semiHidden/>
    <w:unhideWhenUsed/>
    <w:rsid w:val="00E436D5"/>
  </w:style>
  <w:style w:type="numbering" w:customStyle="1" w:styleId="NoList5114">
    <w:name w:val="No List5114"/>
    <w:next w:val="a2"/>
    <w:uiPriority w:val="99"/>
    <w:semiHidden/>
    <w:unhideWhenUsed/>
    <w:rsid w:val="00E436D5"/>
  </w:style>
  <w:style w:type="numbering" w:customStyle="1" w:styleId="NoList614">
    <w:name w:val="No List614"/>
    <w:next w:val="a2"/>
    <w:uiPriority w:val="99"/>
    <w:semiHidden/>
    <w:unhideWhenUsed/>
    <w:rsid w:val="00E436D5"/>
  </w:style>
  <w:style w:type="numbering" w:customStyle="1" w:styleId="NoList1414">
    <w:name w:val="No List1414"/>
    <w:next w:val="a2"/>
    <w:uiPriority w:val="99"/>
    <w:semiHidden/>
    <w:unhideWhenUsed/>
    <w:rsid w:val="00E436D5"/>
  </w:style>
  <w:style w:type="numbering" w:customStyle="1" w:styleId="13141">
    <w:name w:val="リストなし1314"/>
    <w:next w:val="a2"/>
    <w:uiPriority w:val="99"/>
    <w:semiHidden/>
    <w:unhideWhenUsed/>
    <w:rsid w:val="00E436D5"/>
  </w:style>
  <w:style w:type="numbering" w:customStyle="1" w:styleId="NoList2314">
    <w:name w:val="No List2314"/>
    <w:next w:val="a2"/>
    <w:semiHidden/>
    <w:rsid w:val="00E436D5"/>
  </w:style>
  <w:style w:type="numbering" w:customStyle="1" w:styleId="NoList3314">
    <w:name w:val="No List3314"/>
    <w:next w:val="a2"/>
    <w:uiPriority w:val="99"/>
    <w:semiHidden/>
    <w:rsid w:val="00E436D5"/>
  </w:style>
  <w:style w:type="numbering" w:customStyle="1" w:styleId="NoList1144">
    <w:name w:val="No List1144"/>
    <w:next w:val="a2"/>
    <w:uiPriority w:val="99"/>
    <w:semiHidden/>
    <w:unhideWhenUsed/>
    <w:rsid w:val="00E436D5"/>
  </w:style>
  <w:style w:type="numbering" w:customStyle="1" w:styleId="14140">
    <w:name w:val="無清單1414"/>
    <w:next w:val="a2"/>
    <w:uiPriority w:val="99"/>
    <w:semiHidden/>
    <w:unhideWhenUsed/>
    <w:rsid w:val="00E436D5"/>
  </w:style>
  <w:style w:type="numbering" w:customStyle="1" w:styleId="11314">
    <w:name w:val="無清單11314"/>
    <w:next w:val="a2"/>
    <w:uiPriority w:val="99"/>
    <w:semiHidden/>
    <w:unhideWhenUsed/>
    <w:rsid w:val="00E436D5"/>
  </w:style>
  <w:style w:type="numbering" w:customStyle="1" w:styleId="NoList424">
    <w:name w:val="No List424"/>
    <w:next w:val="a2"/>
    <w:uiPriority w:val="99"/>
    <w:semiHidden/>
    <w:unhideWhenUsed/>
    <w:rsid w:val="00E436D5"/>
  </w:style>
  <w:style w:type="numbering" w:customStyle="1" w:styleId="NoList12314">
    <w:name w:val="No List12314"/>
    <w:next w:val="a2"/>
    <w:uiPriority w:val="99"/>
    <w:semiHidden/>
    <w:unhideWhenUsed/>
    <w:rsid w:val="00E436D5"/>
  </w:style>
  <w:style w:type="numbering" w:customStyle="1" w:styleId="113140">
    <w:name w:val="リストなし11314"/>
    <w:next w:val="a2"/>
    <w:uiPriority w:val="99"/>
    <w:semiHidden/>
    <w:unhideWhenUsed/>
    <w:rsid w:val="00E436D5"/>
  </w:style>
  <w:style w:type="numbering" w:customStyle="1" w:styleId="113141">
    <w:name w:val="无列表11314"/>
    <w:next w:val="a2"/>
    <w:semiHidden/>
    <w:rsid w:val="00E436D5"/>
  </w:style>
  <w:style w:type="numbering" w:customStyle="1" w:styleId="NoList21314">
    <w:name w:val="No List21314"/>
    <w:next w:val="a2"/>
    <w:semiHidden/>
    <w:rsid w:val="00E436D5"/>
  </w:style>
  <w:style w:type="numbering" w:customStyle="1" w:styleId="NoList31314">
    <w:name w:val="No List31314"/>
    <w:next w:val="a2"/>
    <w:uiPriority w:val="99"/>
    <w:semiHidden/>
    <w:rsid w:val="00E436D5"/>
  </w:style>
  <w:style w:type="numbering" w:customStyle="1" w:styleId="NoList111314">
    <w:name w:val="No List111314"/>
    <w:next w:val="a2"/>
    <w:uiPriority w:val="99"/>
    <w:semiHidden/>
    <w:unhideWhenUsed/>
    <w:rsid w:val="00E436D5"/>
  </w:style>
  <w:style w:type="numbering" w:customStyle="1" w:styleId="12314">
    <w:name w:val="無清單12314"/>
    <w:next w:val="a2"/>
    <w:uiPriority w:val="99"/>
    <w:semiHidden/>
    <w:unhideWhenUsed/>
    <w:rsid w:val="00E436D5"/>
  </w:style>
  <w:style w:type="numbering" w:customStyle="1" w:styleId="111314">
    <w:name w:val="無清單111314"/>
    <w:next w:val="a2"/>
    <w:uiPriority w:val="99"/>
    <w:semiHidden/>
    <w:unhideWhenUsed/>
    <w:rsid w:val="00E436D5"/>
  </w:style>
  <w:style w:type="numbering" w:customStyle="1" w:styleId="NoList12124">
    <w:name w:val="No List12124"/>
    <w:next w:val="a2"/>
    <w:uiPriority w:val="99"/>
    <w:semiHidden/>
    <w:unhideWhenUsed/>
    <w:rsid w:val="00E436D5"/>
  </w:style>
  <w:style w:type="numbering" w:customStyle="1" w:styleId="111241">
    <w:name w:val="リストなし11124"/>
    <w:next w:val="a2"/>
    <w:uiPriority w:val="99"/>
    <w:semiHidden/>
    <w:unhideWhenUsed/>
    <w:rsid w:val="00E436D5"/>
  </w:style>
  <w:style w:type="numbering" w:customStyle="1" w:styleId="111242">
    <w:name w:val="无列表11124"/>
    <w:next w:val="a2"/>
    <w:semiHidden/>
    <w:rsid w:val="00E436D5"/>
  </w:style>
  <w:style w:type="numbering" w:customStyle="1" w:styleId="NoList21124">
    <w:name w:val="No List21124"/>
    <w:next w:val="a2"/>
    <w:semiHidden/>
    <w:rsid w:val="00E436D5"/>
  </w:style>
  <w:style w:type="numbering" w:customStyle="1" w:styleId="NoList31124">
    <w:name w:val="No List31124"/>
    <w:next w:val="a2"/>
    <w:uiPriority w:val="99"/>
    <w:semiHidden/>
    <w:rsid w:val="00E436D5"/>
  </w:style>
  <w:style w:type="numbering" w:customStyle="1" w:styleId="NoList111124">
    <w:name w:val="No List111124"/>
    <w:next w:val="a2"/>
    <w:uiPriority w:val="99"/>
    <w:semiHidden/>
    <w:unhideWhenUsed/>
    <w:rsid w:val="00E436D5"/>
  </w:style>
  <w:style w:type="numbering" w:customStyle="1" w:styleId="12124">
    <w:name w:val="無清單12124"/>
    <w:next w:val="a2"/>
    <w:uiPriority w:val="99"/>
    <w:semiHidden/>
    <w:unhideWhenUsed/>
    <w:rsid w:val="00E436D5"/>
  </w:style>
  <w:style w:type="numbering" w:customStyle="1" w:styleId="111124">
    <w:name w:val="無清單111124"/>
    <w:next w:val="a2"/>
    <w:uiPriority w:val="99"/>
    <w:semiHidden/>
    <w:unhideWhenUsed/>
    <w:rsid w:val="00E436D5"/>
  </w:style>
  <w:style w:type="numbering" w:customStyle="1" w:styleId="NoList524">
    <w:name w:val="No List524"/>
    <w:next w:val="a2"/>
    <w:uiPriority w:val="99"/>
    <w:semiHidden/>
    <w:unhideWhenUsed/>
    <w:rsid w:val="00E436D5"/>
  </w:style>
  <w:style w:type="numbering" w:customStyle="1" w:styleId="NoList1324">
    <w:name w:val="No List1324"/>
    <w:next w:val="a2"/>
    <w:uiPriority w:val="99"/>
    <w:semiHidden/>
    <w:unhideWhenUsed/>
    <w:rsid w:val="00E436D5"/>
  </w:style>
  <w:style w:type="numbering" w:customStyle="1" w:styleId="12243">
    <w:name w:val="リストなし1224"/>
    <w:next w:val="a2"/>
    <w:uiPriority w:val="99"/>
    <w:semiHidden/>
    <w:unhideWhenUsed/>
    <w:rsid w:val="00E436D5"/>
  </w:style>
  <w:style w:type="numbering" w:customStyle="1" w:styleId="12251">
    <w:name w:val="无列表1225"/>
    <w:next w:val="a2"/>
    <w:semiHidden/>
    <w:rsid w:val="00E436D5"/>
  </w:style>
  <w:style w:type="numbering" w:customStyle="1" w:styleId="NoList2224">
    <w:name w:val="No List2224"/>
    <w:next w:val="a2"/>
    <w:semiHidden/>
    <w:rsid w:val="00E436D5"/>
  </w:style>
  <w:style w:type="numbering" w:customStyle="1" w:styleId="NoList3224">
    <w:name w:val="No List3224"/>
    <w:next w:val="a2"/>
    <w:uiPriority w:val="99"/>
    <w:semiHidden/>
    <w:rsid w:val="00E436D5"/>
  </w:style>
  <w:style w:type="numbering" w:customStyle="1" w:styleId="NoList11224">
    <w:name w:val="No List11224"/>
    <w:next w:val="a2"/>
    <w:uiPriority w:val="99"/>
    <w:semiHidden/>
    <w:unhideWhenUsed/>
    <w:rsid w:val="00E436D5"/>
  </w:style>
  <w:style w:type="numbering" w:customStyle="1" w:styleId="1324">
    <w:name w:val="無清單1324"/>
    <w:next w:val="a2"/>
    <w:uiPriority w:val="99"/>
    <w:semiHidden/>
    <w:unhideWhenUsed/>
    <w:rsid w:val="00E436D5"/>
  </w:style>
  <w:style w:type="numbering" w:customStyle="1" w:styleId="11224">
    <w:name w:val="無清單11224"/>
    <w:next w:val="a2"/>
    <w:uiPriority w:val="99"/>
    <w:semiHidden/>
    <w:unhideWhenUsed/>
    <w:rsid w:val="00E436D5"/>
  </w:style>
  <w:style w:type="numbering" w:customStyle="1" w:styleId="2124">
    <w:name w:val="无列表2124"/>
    <w:next w:val="a2"/>
    <w:uiPriority w:val="99"/>
    <w:semiHidden/>
    <w:unhideWhenUsed/>
    <w:rsid w:val="00E436D5"/>
  </w:style>
  <w:style w:type="numbering" w:customStyle="1" w:styleId="NoList111224">
    <w:name w:val="No List111224"/>
    <w:next w:val="a2"/>
    <w:uiPriority w:val="99"/>
    <w:semiHidden/>
    <w:unhideWhenUsed/>
    <w:rsid w:val="00E436D5"/>
  </w:style>
  <w:style w:type="numbering" w:customStyle="1" w:styleId="NoList74">
    <w:name w:val="No List74"/>
    <w:next w:val="a2"/>
    <w:uiPriority w:val="99"/>
    <w:semiHidden/>
    <w:unhideWhenUsed/>
    <w:rsid w:val="00E436D5"/>
  </w:style>
  <w:style w:type="numbering" w:customStyle="1" w:styleId="NoList154">
    <w:name w:val="No List154"/>
    <w:next w:val="a2"/>
    <w:uiPriority w:val="99"/>
    <w:semiHidden/>
    <w:unhideWhenUsed/>
    <w:rsid w:val="00E436D5"/>
  </w:style>
  <w:style w:type="numbering" w:customStyle="1" w:styleId="1442">
    <w:name w:val="リストなし144"/>
    <w:next w:val="a2"/>
    <w:uiPriority w:val="99"/>
    <w:semiHidden/>
    <w:unhideWhenUsed/>
    <w:rsid w:val="00E436D5"/>
  </w:style>
  <w:style w:type="numbering" w:customStyle="1" w:styleId="1443">
    <w:name w:val="无列表144"/>
    <w:next w:val="a2"/>
    <w:semiHidden/>
    <w:rsid w:val="00E436D5"/>
  </w:style>
  <w:style w:type="numbering" w:customStyle="1" w:styleId="NoList244">
    <w:name w:val="No List244"/>
    <w:next w:val="a2"/>
    <w:semiHidden/>
    <w:rsid w:val="00E436D5"/>
  </w:style>
  <w:style w:type="numbering" w:customStyle="1" w:styleId="NoList344">
    <w:name w:val="No List344"/>
    <w:next w:val="a2"/>
    <w:uiPriority w:val="99"/>
    <w:semiHidden/>
    <w:rsid w:val="00E436D5"/>
  </w:style>
  <w:style w:type="numbering" w:customStyle="1" w:styleId="NoList1154">
    <w:name w:val="No List1154"/>
    <w:next w:val="a2"/>
    <w:uiPriority w:val="99"/>
    <w:semiHidden/>
    <w:unhideWhenUsed/>
    <w:rsid w:val="00E436D5"/>
  </w:style>
  <w:style w:type="numbering" w:customStyle="1" w:styleId="1541">
    <w:name w:val="無清單154"/>
    <w:next w:val="a2"/>
    <w:uiPriority w:val="99"/>
    <w:semiHidden/>
    <w:unhideWhenUsed/>
    <w:rsid w:val="00E436D5"/>
  </w:style>
  <w:style w:type="numbering" w:customStyle="1" w:styleId="1144">
    <w:name w:val="無清單1144"/>
    <w:next w:val="a2"/>
    <w:uiPriority w:val="99"/>
    <w:semiHidden/>
    <w:unhideWhenUsed/>
    <w:rsid w:val="00E436D5"/>
  </w:style>
  <w:style w:type="numbering" w:customStyle="1" w:styleId="NoList434">
    <w:name w:val="No List434"/>
    <w:next w:val="a2"/>
    <w:uiPriority w:val="99"/>
    <w:semiHidden/>
    <w:unhideWhenUsed/>
    <w:rsid w:val="00E436D5"/>
  </w:style>
  <w:style w:type="numbering" w:customStyle="1" w:styleId="NoList1244">
    <w:name w:val="No List1244"/>
    <w:next w:val="a2"/>
    <w:uiPriority w:val="99"/>
    <w:semiHidden/>
    <w:unhideWhenUsed/>
    <w:rsid w:val="00E436D5"/>
  </w:style>
  <w:style w:type="numbering" w:customStyle="1" w:styleId="11440">
    <w:name w:val="リストなし1144"/>
    <w:next w:val="a2"/>
    <w:uiPriority w:val="99"/>
    <w:semiHidden/>
    <w:unhideWhenUsed/>
    <w:rsid w:val="00E436D5"/>
  </w:style>
  <w:style w:type="numbering" w:customStyle="1" w:styleId="11441">
    <w:name w:val="无列表1144"/>
    <w:next w:val="a2"/>
    <w:semiHidden/>
    <w:rsid w:val="00E436D5"/>
  </w:style>
  <w:style w:type="numbering" w:customStyle="1" w:styleId="NoList2144">
    <w:name w:val="No List2144"/>
    <w:next w:val="a2"/>
    <w:semiHidden/>
    <w:rsid w:val="00E436D5"/>
  </w:style>
  <w:style w:type="numbering" w:customStyle="1" w:styleId="NoList3144">
    <w:name w:val="No List3144"/>
    <w:next w:val="a2"/>
    <w:uiPriority w:val="99"/>
    <w:semiHidden/>
    <w:rsid w:val="00E436D5"/>
  </w:style>
  <w:style w:type="numbering" w:customStyle="1" w:styleId="NoList11144">
    <w:name w:val="No List11144"/>
    <w:next w:val="a2"/>
    <w:uiPriority w:val="99"/>
    <w:semiHidden/>
    <w:unhideWhenUsed/>
    <w:rsid w:val="00E436D5"/>
  </w:style>
  <w:style w:type="numbering" w:customStyle="1" w:styleId="1244">
    <w:name w:val="無清單1244"/>
    <w:next w:val="a2"/>
    <w:uiPriority w:val="99"/>
    <w:semiHidden/>
    <w:unhideWhenUsed/>
    <w:rsid w:val="00E436D5"/>
  </w:style>
  <w:style w:type="numbering" w:customStyle="1" w:styleId="11144">
    <w:name w:val="無清單11144"/>
    <w:next w:val="a2"/>
    <w:uiPriority w:val="99"/>
    <w:semiHidden/>
    <w:unhideWhenUsed/>
    <w:rsid w:val="00E436D5"/>
  </w:style>
  <w:style w:type="numbering" w:customStyle="1" w:styleId="234">
    <w:name w:val="无列表234"/>
    <w:next w:val="a2"/>
    <w:uiPriority w:val="99"/>
    <w:semiHidden/>
    <w:unhideWhenUsed/>
    <w:rsid w:val="00E436D5"/>
  </w:style>
  <w:style w:type="numbering" w:customStyle="1" w:styleId="NoList12134">
    <w:name w:val="No List12134"/>
    <w:next w:val="a2"/>
    <w:uiPriority w:val="99"/>
    <w:semiHidden/>
    <w:unhideWhenUsed/>
    <w:rsid w:val="00E436D5"/>
  </w:style>
  <w:style w:type="numbering" w:customStyle="1" w:styleId="111341">
    <w:name w:val="リストなし11134"/>
    <w:next w:val="a2"/>
    <w:uiPriority w:val="99"/>
    <w:semiHidden/>
    <w:unhideWhenUsed/>
    <w:rsid w:val="00E436D5"/>
  </w:style>
  <w:style w:type="numbering" w:customStyle="1" w:styleId="111342">
    <w:name w:val="无列表11134"/>
    <w:next w:val="a2"/>
    <w:semiHidden/>
    <w:rsid w:val="00E436D5"/>
  </w:style>
  <w:style w:type="numbering" w:customStyle="1" w:styleId="NoList21134">
    <w:name w:val="No List21134"/>
    <w:next w:val="a2"/>
    <w:semiHidden/>
    <w:rsid w:val="00E436D5"/>
  </w:style>
  <w:style w:type="numbering" w:customStyle="1" w:styleId="NoList31134">
    <w:name w:val="No List31134"/>
    <w:next w:val="a2"/>
    <w:uiPriority w:val="99"/>
    <w:semiHidden/>
    <w:rsid w:val="00E436D5"/>
  </w:style>
  <w:style w:type="numbering" w:customStyle="1" w:styleId="NoList111134">
    <w:name w:val="No List111134"/>
    <w:next w:val="a2"/>
    <w:uiPriority w:val="99"/>
    <w:semiHidden/>
    <w:unhideWhenUsed/>
    <w:rsid w:val="00E436D5"/>
  </w:style>
  <w:style w:type="numbering" w:customStyle="1" w:styleId="12134">
    <w:name w:val="無清單12134"/>
    <w:next w:val="a2"/>
    <w:uiPriority w:val="99"/>
    <w:semiHidden/>
    <w:unhideWhenUsed/>
    <w:rsid w:val="00E436D5"/>
  </w:style>
  <w:style w:type="numbering" w:customStyle="1" w:styleId="111134">
    <w:name w:val="無清單111134"/>
    <w:next w:val="a2"/>
    <w:uiPriority w:val="99"/>
    <w:semiHidden/>
    <w:unhideWhenUsed/>
    <w:rsid w:val="00E436D5"/>
  </w:style>
  <w:style w:type="numbering" w:customStyle="1" w:styleId="NoList534">
    <w:name w:val="No List534"/>
    <w:next w:val="a2"/>
    <w:uiPriority w:val="99"/>
    <w:semiHidden/>
    <w:unhideWhenUsed/>
    <w:rsid w:val="00E436D5"/>
  </w:style>
  <w:style w:type="numbering" w:customStyle="1" w:styleId="NoList1334">
    <w:name w:val="No List1334"/>
    <w:next w:val="a2"/>
    <w:uiPriority w:val="99"/>
    <w:semiHidden/>
    <w:unhideWhenUsed/>
    <w:rsid w:val="00E436D5"/>
  </w:style>
  <w:style w:type="numbering" w:customStyle="1" w:styleId="12342">
    <w:name w:val="リストなし1234"/>
    <w:next w:val="a2"/>
    <w:uiPriority w:val="99"/>
    <w:semiHidden/>
    <w:unhideWhenUsed/>
    <w:rsid w:val="00E436D5"/>
  </w:style>
  <w:style w:type="numbering" w:customStyle="1" w:styleId="12343">
    <w:name w:val="无列表1234"/>
    <w:next w:val="a2"/>
    <w:semiHidden/>
    <w:rsid w:val="00E436D5"/>
  </w:style>
  <w:style w:type="numbering" w:customStyle="1" w:styleId="NoList2234">
    <w:name w:val="No List2234"/>
    <w:next w:val="a2"/>
    <w:semiHidden/>
    <w:rsid w:val="00E436D5"/>
  </w:style>
  <w:style w:type="numbering" w:customStyle="1" w:styleId="NoList3234">
    <w:name w:val="No List3234"/>
    <w:next w:val="a2"/>
    <w:uiPriority w:val="99"/>
    <w:semiHidden/>
    <w:rsid w:val="00E436D5"/>
  </w:style>
  <w:style w:type="numbering" w:customStyle="1" w:styleId="NoList11234">
    <w:name w:val="No List11234"/>
    <w:next w:val="a2"/>
    <w:uiPriority w:val="99"/>
    <w:semiHidden/>
    <w:unhideWhenUsed/>
    <w:rsid w:val="00E436D5"/>
  </w:style>
  <w:style w:type="numbering" w:customStyle="1" w:styleId="1334">
    <w:name w:val="無清單1334"/>
    <w:next w:val="a2"/>
    <w:uiPriority w:val="99"/>
    <w:semiHidden/>
    <w:unhideWhenUsed/>
    <w:rsid w:val="00E436D5"/>
  </w:style>
  <w:style w:type="numbering" w:customStyle="1" w:styleId="11234">
    <w:name w:val="無清單11234"/>
    <w:next w:val="a2"/>
    <w:uiPriority w:val="99"/>
    <w:semiHidden/>
    <w:unhideWhenUsed/>
    <w:rsid w:val="00E436D5"/>
  </w:style>
  <w:style w:type="numbering" w:customStyle="1" w:styleId="2134">
    <w:name w:val="无列表2134"/>
    <w:next w:val="a2"/>
    <w:uiPriority w:val="99"/>
    <w:semiHidden/>
    <w:unhideWhenUsed/>
    <w:rsid w:val="00E436D5"/>
  </w:style>
  <w:style w:type="numbering" w:customStyle="1" w:styleId="NoList12224">
    <w:name w:val="No List12224"/>
    <w:next w:val="a2"/>
    <w:uiPriority w:val="99"/>
    <w:semiHidden/>
    <w:unhideWhenUsed/>
    <w:rsid w:val="00E436D5"/>
  </w:style>
  <w:style w:type="numbering" w:customStyle="1" w:styleId="112240">
    <w:name w:val="リストなし11224"/>
    <w:next w:val="a2"/>
    <w:uiPriority w:val="99"/>
    <w:semiHidden/>
    <w:unhideWhenUsed/>
    <w:rsid w:val="00E436D5"/>
  </w:style>
  <w:style w:type="numbering" w:customStyle="1" w:styleId="112241">
    <w:name w:val="无列表11224"/>
    <w:next w:val="a2"/>
    <w:semiHidden/>
    <w:rsid w:val="00E436D5"/>
  </w:style>
  <w:style w:type="numbering" w:customStyle="1" w:styleId="NoList21224">
    <w:name w:val="No List21224"/>
    <w:next w:val="a2"/>
    <w:semiHidden/>
    <w:rsid w:val="00E436D5"/>
  </w:style>
  <w:style w:type="numbering" w:customStyle="1" w:styleId="NoList31224">
    <w:name w:val="No List31224"/>
    <w:next w:val="a2"/>
    <w:uiPriority w:val="99"/>
    <w:semiHidden/>
    <w:rsid w:val="00E436D5"/>
  </w:style>
  <w:style w:type="numbering" w:customStyle="1" w:styleId="NoList111234">
    <w:name w:val="No List111234"/>
    <w:next w:val="a2"/>
    <w:uiPriority w:val="99"/>
    <w:semiHidden/>
    <w:unhideWhenUsed/>
    <w:rsid w:val="00E436D5"/>
  </w:style>
  <w:style w:type="numbering" w:customStyle="1" w:styleId="12224">
    <w:name w:val="無清單12224"/>
    <w:next w:val="a2"/>
    <w:uiPriority w:val="99"/>
    <w:semiHidden/>
    <w:unhideWhenUsed/>
    <w:rsid w:val="00E436D5"/>
  </w:style>
  <w:style w:type="numbering" w:customStyle="1" w:styleId="111224">
    <w:name w:val="無清單111224"/>
    <w:next w:val="a2"/>
    <w:uiPriority w:val="99"/>
    <w:semiHidden/>
    <w:unhideWhenUsed/>
    <w:rsid w:val="00E436D5"/>
  </w:style>
  <w:style w:type="table" w:customStyle="1" w:styleId="TableGrid11215">
    <w:name w:val="Table Grid11215"/>
    <w:basedOn w:val="a1"/>
    <w:next w:val="aff4"/>
    <w:uiPriority w:val="39"/>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E436D5"/>
  </w:style>
  <w:style w:type="table" w:customStyle="1" w:styleId="TableGrid96">
    <w:name w:val="Table Grid96"/>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436D5"/>
  </w:style>
  <w:style w:type="numbering" w:customStyle="1" w:styleId="1532">
    <w:name w:val="リストなし153"/>
    <w:next w:val="a2"/>
    <w:uiPriority w:val="99"/>
    <w:semiHidden/>
    <w:unhideWhenUsed/>
    <w:rsid w:val="00E436D5"/>
  </w:style>
  <w:style w:type="table" w:customStyle="1" w:styleId="TableGrid155">
    <w:name w:val="Table Grid155"/>
    <w:basedOn w:val="a1"/>
    <w:next w:val="aff4"/>
    <w:uiPriority w:val="39"/>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436D5"/>
  </w:style>
  <w:style w:type="table" w:customStyle="1" w:styleId="3550">
    <w:name w:val="网格型355"/>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436D5"/>
  </w:style>
  <w:style w:type="numbering" w:customStyle="1" w:styleId="NoList353">
    <w:name w:val="No List353"/>
    <w:next w:val="a2"/>
    <w:uiPriority w:val="99"/>
    <w:semiHidden/>
    <w:rsid w:val="00E436D5"/>
  </w:style>
  <w:style w:type="table" w:customStyle="1" w:styleId="TableGrid455">
    <w:name w:val="Table Grid455"/>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436D5"/>
  </w:style>
  <w:style w:type="numbering" w:customStyle="1" w:styleId="1630">
    <w:name w:val="無清單163"/>
    <w:next w:val="a2"/>
    <w:uiPriority w:val="99"/>
    <w:semiHidden/>
    <w:unhideWhenUsed/>
    <w:rsid w:val="00E436D5"/>
  </w:style>
  <w:style w:type="numbering" w:customStyle="1" w:styleId="1153">
    <w:name w:val="無清單1153"/>
    <w:next w:val="a2"/>
    <w:uiPriority w:val="99"/>
    <w:semiHidden/>
    <w:unhideWhenUsed/>
    <w:rsid w:val="00E436D5"/>
  </w:style>
  <w:style w:type="table" w:customStyle="1" w:styleId="155">
    <w:name w:val="表格格線155"/>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436D5"/>
  </w:style>
  <w:style w:type="numbering" w:customStyle="1" w:styleId="243">
    <w:name w:val="无列表243"/>
    <w:next w:val="a2"/>
    <w:uiPriority w:val="99"/>
    <w:semiHidden/>
    <w:unhideWhenUsed/>
    <w:rsid w:val="00E436D5"/>
  </w:style>
  <w:style w:type="numbering" w:customStyle="1" w:styleId="NoList1253">
    <w:name w:val="No List1253"/>
    <w:next w:val="a2"/>
    <w:uiPriority w:val="99"/>
    <w:semiHidden/>
    <w:unhideWhenUsed/>
    <w:rsid w:val="00E436D5"/>
  </w:style>
  <w:style w:type="numbering" w:customStyle="1" w:styleId="11530">
    <w:name w:val="リストなし1153"/>
    <w:next w:val="a2"/>
    <w:uiPriority w:val="99"/>
    <w:semiHidden/>
    <w:unhideWhenUsed/>
    <w:rsid w:val="00E436D5"/>
  </w:style>
  <w:style w:type="numbering" w:customStyle="1" w:styleId="11531">
    <w:name w:val="无列表1153"/>
    <w:next w:val="a2"/>
    <w:semiHidden/>
    <w:rsid w:val="00E436D5"/>
  </w:style>
  <w:style w:type="numbering" w:customStyle="1" w:styleId="NoList2153">
    <w:name w:val="No List2153"/>
    <w:next w:val="a2"/>
    <w:semiHidden/>
    <w:rsid w:val="00E436D5"/>
  </w:style>
  <w:style w:type="numbering" w:customStyle="1" w:styleId="NoList3153">
    <w:name w:val="No List3153"/>
    <w:next w:val="a2"/>
    <w:uiPriority w:val="99"/>
    <w:semiHidden/>
    <w:rsid w:val="00E436D5"/>
  </w:style>
  <w:style w:type="numbering" w:customStyle="1" w:styleId="1253">
    <w:name w:val="無清單1253"/>
    <w:next w:val="a2"/>
    <w:uiPriority w:val="99"/>
    <w:semiHidden/>
    <w:unhideWhenUsed/>
    <w:rsid w:val="00E436D5"/>
  </w:style>
  <w:style w:type="numbering" w:customStyle="1" w:styleId="11153">
    <w:name w:val="無清單11153"/>
    <w:next w:val="a2"/>
    <w:uiPriority w:val="99"/>
    <w:semiHidden/>
    <w:unhideWhenUsed/>
    <w:rsid w:val="00E436D5"/>
  </w:style>
  <w:style w:type="table" w:customStyle="1" w:styleId="TableGrid1145">
    <w:name w:val="Table Grid1145"/>
    <w:basedOn w:val="a1"/>
    <w:next w:val="aff4"/>
    <w:uiPriority w:val="39"/>
    <w:rsid w:val="00E43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436D5"/>
  </w:style>
  <w:style w:type="numbering" w:customStyle="1" w:styleId="NoList11243">
    <w:name w:val="No List11243"/>
    <w:next w:val="a2"/>
    <w:uiPriority w:val="99"/>
    <w:semiHidden/>
    <w:unhideWhenUsed/>
    <w:rsid w:val="00E436D5"/>
  </w:style>
  <w:style w:type="table" w:customStyle="1" w:styleId="TableGrid535">
    <w:name w:val="Table Grid535"/>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E436D5"/>
  </w:style>
  <w:style w:type="numbering" w:customStyle="1" w:styleId="111430">
    <w:name w:val="リストなし11143"/>
    <w:next w:val="a2"/>
    <w:uiPriority w:val="99"/>
    <w:semiHidden/>
    <w:unhideWhenUsed/>
    <w:rsid w:val="00E436D5"/>
  </w:style>
  <w:style w:type="numbering" w:customStyle="1" w:styleId="111431">
    <w:name w:val="无列表11143"/>
    <w:next w:val="a2"/>
    <w:semiHidden/>
    <w:rsid w:val="00E436D5"/>
  </w:style>
  <w:style w:type="numbering" w:customStyle="1" w:styleId="NoList21143">
    <w:name w:val="No List21143"/>
    <w:next w:val="a2"/>
    <w:semiHidden/>
    <w:rsid w:val="00E436D5"/>
  </w:style>
  <w:style w:type="numbering" w:customStyle="1" w:styleId="NoList31143">
    <w:name w:val="No List31143"/>
    <w:next w:val="a2"/>
    <w:uiPriority w:val="99"/>
    <w:semiHidden/>
    <w:rsid w:val="00E436D5"/>
  </w:style>
  <w:style w:type="numbering" w:customStyle="1" w:styleId="NoList111143">
    <w:name w:val="No List111143"/>
    <w:next w:val="a2"/>
    <w:uiPriority w:val="99"/>
    <w:semiHidden/>
    <w:unhideWhenUsed/>
    <w:rsid w:val="00E436D5"/>
  </w:style>
  <w:style w:type="numbering" w:customStyle="1" w:styleId="121430">
    <w:name w:val="無清單12143"/>
    <w:next w:val="a2"/>
    <w:uiPriority w:val="99"/>
    <w:semiHidden/>
    <w:unhideWhenUsed/>
    <w:rsid w:val="00E436D5"/>
  </w:style>
  <w:style w:type="numbering" w:customStyle="1" w:styleId="1111430">
    <w:name w:val="無清單111143"/>
    <w:next w:val="a2"/>
    <w:uiPriority w:val="99"/>
    <w:semiHidden/>
    <w:unhideWhenUsed/>
    <w:rsid w:val="00E436D5"/>
  </w:style>
  <w:style w:type="numbering" w:customStyle="1" w:styleId="NoList543">
    <w:name w:val="No List543"/>
    <w:next w:val="a2"/>
    <w:uiPriority w:val="99"/>
    <w:semiHidden/>
    <w:unhideWhenUsed/>
    <w:rsid w:val="00E436D5"/>
  </w:style>
  <w:style w:type="table" w:customStyle="1" w:styleId="TableGrid635">
    <w:name w:val="Table Grid635"/>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436D5"/>
  </w:style>
  <w:style w:type="numbering" w:customStyle="1" w:styleId="12431">
    <w:name w:val="リストなし1243"/>
    <w:next w:val="a2"/>
    <w:uiPriority w:val="99"/>
    <w:semiHidden/>
    <w:unhideWhenUsed/>
    <w:rsid w:val="00E436D5"/>
  </w:style>
  <w:style w:type="table" w:customStyle="1" w:styleId="TableGrid1235">
    <w:name w:val="Table Grid1235"/>
    <w:basedOn w:val="a1"/>
    <w:next w:val="aff4"/>
    <w:uiPriority w:val="39"/>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E436D5"/>
  </w:style>
  <w:style w:type="table" w:customStyle="1" w:styleId="3235">
    <w:name w:val="网格型3235"/>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436D5"/>
  </w:style>
  <w:style w:type="numbering" w:customStyle="1" w:styleId="NoList3243">
    <w:name w:val="No List3243"/>
    <w:next w:val="a2"/>
    <w:uiPriority w:val="99"/>
    <w:semiHidden/>
    <w:rsid w:val="00E436D5"/>
  </w:style>
  <w:style w:type="table" w:customStyle="1" w:styleId="TableGrid4235">
    <w:name w:val="Table Grid4235"/>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E436D5"/>
  </w:style>
  <w:style w:type="numbering" w:customStyle="1" w:styleId="11243">
    <w:name w:val="無清單11243"/>
    <w:next w:val="a2"/>
    <w:uiPriority w:val="99"/>
    <w:semiHidden/>
    <w:unhideWhenUsed/>
    <w:rsid w:val="00E436D5"/>
  </w:style>
  <w:style w:type="table" w:customStyle="1" w:styleId="12350">
    <w:name w:val="表格格線1235"/>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436D5"/>
  </w:style>
  <w:style w:type="numbering" w:customStyle="1" w:styleId="NoList12233">
    <w:name w:val="No List12233"/>
    <w:next w:val="a2"/>
    <w:uiPriority w:val="99"/>
    <w:semiHidden/>
    <w:unhideWhenUsed/>
    <w:rsid w:val="00E436D5"/>
  </w:style>
  <w:style w:type="numbering" w:customStyle="1" w:styleId="112331">
    <w:name w:val="リストなし11233"/>
    <w:next w:val="a2"/>
    <w:uiPriority w:val="99"/>
    <w:semiHidden/>
    <w:unhideWhenUsed/>
    <w:rsid w:val="00E436D5"/>
  </w:style>
  <w:style w:type="numbering" w:customStyle="1" w:styleId="112332">
    <w:name w:val="无列表11233"/>
    <w:next w:val="a2"/>
    <w:semiHidden/>
    <w:rsid w:val="00E436D5"/>
  </w:style>
  <w:style w:type="numbering" w:customStyle="1" w:styleId="NoList21233">
    <w:name w:val="No List21233"/>
    <w:next w:val="a2"/>
    <w:semiHidden/>
    <w:rsid w:val="00E436D5"/>
  </w:style>
  <w:style w:type="numbering" w:customStyle="1" w:styleId="NoList31233">
    <w:name w:val="No List31233"/>
    <w:next w:val="a2"/>
    <w:uiPriority w:val="99"/>
    <w:semiHidden/>
    <w:rsid w:val="00E436D5"/>
  </w:style>
  <w:style w:type="numbering" w:customStyle="1" w:styleId="NoList111243">
    <w:name w:val="No List111243"/>
    <w:next w:val="a2"/>
    <w:uiPriority w:val="99"/>
    <w:semiHidden/>
    <w:unhideWhenUsed/>
    <w:rsid w:val="00E436D5"/>
  </w:style>
  <w:style w:type="numbering" w:customStyle="1" w:styleId="122330">
    <w:name w:val="無清單12233"/>
    <w:next w:val="a2"/>
    <w:uiPriority w:val="99"/>
    <w:semiHidden/>
    <w:unhideWhenUsed/>
    <w:rsid w:val="00E436D5"/>
  </w:style>
  <w:style w:type="numbering" w:customStyle="1" w:styleId="1112330">
    <w:name w:val="無清單111233"/>
    <w:next w:val="a2"/>
    <w:uiPriority w:val="99"/>
    <w:semiHidden/>
    <w:unhideWhenUsed/>
    <w:rsid w:val="00E436D5"/>
  </w:style>
  <w:style w:type="table" w:customStyle="1" w:styleId="1154">
    <w:name w:val="网格型115"/>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43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436D5"/>
  </w:style>
  <w:style w:type="table" w:customStyle="1" w:styleId="2151">
    <w:name w:val="网格型215"/>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436D5"/>
  </w:style>
  <w:style w:type="numbering" w:customStyle="1" w:styleId="NoList11323">
    <w:name w:val="No List11323"/>
    <w:next w:val="a2"/>
    <w:uiPriority w:val="99"/>
    <w:semiHidden/>
    <w:unhideWhenUsed/>
    <w:rsid w:val="00E436D5"/>
  </w:style>
  <w:style w:type="numbering" w:customStyle="1" w:styleId="NoList4123">
    <w:name w:val="No List4123"/>
    <w:next w:val="a2"/>
    <w:uiPriority w:val="99"/>
    <w:semiHidden/>
    <w:unhideWhenUsed/>
    <w:rsid w:val="00E436D5"/>
  </w:style>
  <w:style w:type="table" w:customStyle="1" w:styleId="TableGrid11224">
    <w:name w:val="Table Grid11224"/>
    <w:basedOn w:val="a1"/>
    <w:next w:val="aff4"/>
    <w:uiPriority w:val="39"/>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436D5"/>
  </w:style>
  <w:style w:type="numbering" w:customStyle="1" w:styleId="NoList121123">
    <w:name w:val="No List121123"/>
    <w:next w:val="a2"/>
    <w:uiPriority w:val="99"/>
    <w:semiHidden/>
    <w:unhideWhenUsed/>
    <w:rsid w:val="00E436D5"/>
  </w:style>
  <w:style w:type="numbering" w:customStyle="1" w:styleId="1111231">
    <w:name w:val="リストなし111123"/>
    <w:next w:val="a2"/>
    <w:uiPriority w:val="99"/>
    <w:semiHidden/>
    <w:unhideWhenUsed/>
    <w:rsid w:val="00E436D5"/>
  </w:style>
  <w:style w:type="numbering" w:customStyle="1" w:styleId="1111232">
    <w:name w:val="无列表111123"/>
    <w:next w:val="a2"/>
    <w:semiHidden/>
    <w:rsid w:val="00E436D5"/>
  </w:style>
  <w:style w:type="numbering" w:customStyle="1" w:styleId="NoList211123">
    <w:name w:val="No List211123"/>
    <w:next w:val="a2"/>
    <w:semiHidden/>
    <w:rsid w:val="00E436D5"/>
  </w:style>
  <w:style w:type="numbering" w:customStyle="1" w:styleId="NoList311123">
    <w:name w:val="No List311123"/>
    <w:next w:val="a2"/>
    <w:uiPriority w:val="99"/>
    <w:semiHidden/>
    <w:rsid w:val="00E436D5"/>
  </w:style>
  <w:style w:type="numbering" w:customStyle="1" w:styleId="NoList1111123">
    <w:name w:val="No List1111123"/>
    <w:next w:val="a2"/>
    <w:uiPriority w:val="99"/>
    <w:semiHidden/>
    <w:unhideWhenUsed/>
    <w:rsid w:val="00E436D5"/>
  </w:style>
  <w:style w:type="numbering" w:customStyle="1" w:styleId="1211230">
    <w:name w:val="無清單121123"/>
    <w:next w:val="a2"/>
    <w:uiPriority w:val="99"/>
    <w:semiHidden/>
    <w:unhideWhenUsed/>
    <w:rsid w:val="00E436D5"/>
  </w:style>
  <w:style w:type="numbering" w:customStyle="1" w:styleId="1111123">
    <w:name w:val="無清單1111123"/>
    <w:next w:val="a2"/>
    <w:uiPriority w:val="99"/>
    <w:semiHidden/>
    <w:unhideWhenUsed/>
    <w:rsid w:val="00E436D5"/>
  </w:style>
  <w:style w:type="numbering" w:customStyle="1" w:styleId="NoList13123">
    <w:name w:val="No List13123"/>
    <w:next w:val="a2"/>
    <w:uiPriority w:val="99"/>
    <w:semiHidden/>
    <w:unhideWhenUsed/>
    <w:rsid w:val="00E436D5"/>
  </w:style>
  <w:style w:type="numbering" w:customStyle="1" w:styleId="121231">
    <w:name w:val="リストなし12123"/>
    <w:next w:val="a2"/>
    <w:uiPriority w:val="99"/>
    <w:semiHidden/>
    <w:unhideWhenUsed/>
    <w:rsid w:val="00E436D5"/>
  </w:style>
  <w:style w:type="numbering" w:customStyle="1" w:styleId="121232">
    <w:name w:val="无列表12123"/>
    <w:next w:val="a2"/>
    <w:semiHidden/>
    <w:rsid w:val="00E436D5"/>
  </w:style>
  <w:style w:type="numbering" w:customStyle="1" w:styleId="NoList22123">
    <w:name w:val="No List22123"/>
    <w:next w:val="a2"/>
    <w:semiHidden/>
    <w:rsid w:val="00E436D5"/>
  </w:style>
  <w:style w:type="numbering" w:customStyle="1" w:styleId="NoList32123">
    <w:name w:val="No List32123"/>
    <w:next w:val="a2"/>
    <w:uiPriority w:val="99"/>
    <w:semiHidden/>
    <w:rsid w:val="00E436D5"/>
  </w:style>
  <w:style w:type="numbering" w:customStyle="1" w:styleId="NoList112123">
    <w:name w:val="No List112123"/>
    <w:next w:val="a2"/>
    <w:uiPriority w:val="99"/>
    <w:semiHidden/>
    <w:unhideWhenUsed/>
    <w:rsid w:val="00E436D5"/>
  </w:style>
  <w:style w:type="numbering" w:customStyle="1" w:styleId="131230">
    <w:name w:val="無清單13123"/>
    <w:next w:val="a2"/>
    <w:uiPriority w:val="99"/>
    <w:semiHidden/>
    <w:unhideWhenUsed/>
    <w:rsid w:val="00E436D5"/>
  </w:style>
  <w:style w:type="numbering" w:customStyle="1" w:styleId="1121230">
    <w:name w:val="無清單112123"/>
    <w:next w:val="a2"/>
    <w:uiPriority w:val="99"/>
    <w:semiHidden/>
    <w:unhideWhenUsed/>
    <w:rsid w:val="00E436D5"/>
  </w:style>
  <w:style w:type="numbering" w:customStyle="1" w:styleId="21123">
    <w:name w:val="无列表21123"/>
    <w:next w:val="a2"/>
    <w:uiPriority w:val="99"/>
    <w:semiHidden/>
    <w:unhideWhenUsed/>
    <w:rsid w:val="00E436D5"/>
  </w:style>
  <w:style w:type="numbering" w:customStyle="1" w:styleId="NoList122123">
    <w:name w:val="No List122123"/>
    <w:next w:val="a2"/>
    <w:uiPriority w:val="99"/>
    <w:semiHidden/>
    <w:unhideWhenUsed/>
    <w:rsid w:val="00E436D5"/>
  </w:style>
  <w:style w:type="numbering" w:customStyle="1" w:styleId="1121231">
    <w:name w:val="リストなし112123"/>
    <w:next w:val="a2"/>
    <w:uiPriority w:val="99"/>
    <w:semiHidden/>
    <w:unhideWhenUsed/>
    <w:rsid w:val="00E436D5"/>
  </w:style>
  <w:style w:type="numbering" w:customStyle="1" w:styleId="1121232">
    <w:name w:val="无列表112123"/>
    <w:next w:val="a2"/>
    <w:semiHidden/>
    <w:rsid w:val="00E436D5"/>
  </w:style>
  <w:style w:type="numbering" w:customStyle="1" w:styleId="NoList212123">
    <w:name w:val="No List212123"/>
    <w:next w:val="a2"/>
    <w:semiHidden/>
    <w:rsid w:val="00E436D5"/>
  </w:style>
  <w:style w:type="numbering" w:customStyle="1" w:styleId="NoList312123">
    <w:name w:val="No List312123"/>
    <w:next w:val="a2"/>
    <w:uiPriority w:val="99"/>
    <w:semiHidden/>
    <w:rsid w:val="00E436D5"/>
  </w:style>
  <w:style w:type="numbering" w:customStyle="1" w:styleId="NoList1112123">
    <w:name w:val="No List1112123"/>
    <w:next w:val="a2"/>
    <w:uiPriority w:val="99"/>
    <w:semiHidden/>
    <w:unhideWhenUsed/>
    <w:rsid w:val="00E436D5"/>
  </w:style>
  <w:style w:type="numbering" w:customStyle="1" w:styleId="1221230">
    <w:name w:val="無清單122123"/>
    <w:next w:val="a2"/>
    <w:uiPriority w:val="99"/>
    <w:semiHidden/>
    <w:unhideWhenUsed/>
    <w:rsid w:val="00E436D5"/>
  </w:style>
  <w:style w:type="numbering" w:customStyle="1" w:styleId="1112123">
    <w:name w:val="無清單1112123"/>
    <w:next w:val="a2"/>
    <w:uiPriority w:val="99"/>
    <w:semiHidden/>
    <w:unhideWhenUsed/>
    <w:rsid w:val="00E436D5"/>
  </w:style>
  <w:style w:type="numbering" w:customStyle="1" w:styleId="131131">
    <w:name w:val="无列表13113"/>
    <w:next w:val="a2"/>
    <w:semiHidden/>
    <w:rsid w:val="00E436D5"/>
  </w:style>
  <w:style w:type="numbering" w:customStyle="1" w:styleId="NoList41113">
    <w:name w:val="No List41113"/>
    <w:next w:val="a2"/>
    <w:uiPriority w:val="99"/>
    <w:semiHidden/>
    <w:unhideWhenUsed/>
    <w:rsid w:val="00E436D5"/>
  </w:style>
  <w:style w:type="numbering" w:customStyle="1" w:styleId="22113">
    <w:name w:val="无列表22113"/>
    <w:next w:val="a2"/>
    <w:uiPriority w:val="99"/>
    <w:semiHidden/>
    <w:unhideWhenUsed/>
    <w:rsid w:val="00E436D5"/>
  </w:style>
  <w:style w:type="numbering" w:customStyle="1" w:styleId="NoList1211114">
    <w:name w:val="No List1211114"/>
    <w:next w:val="a2"/>
    <w:uiPriority w:val="99"/>
    <w:semiHidden/>
    <w:unhideWhenUsed/>
    <w:rsid w:val="00E436D5"/>
  </w:style>
  <w:style w:type="numbering" w:customStyle="1" w:styleId="11111140">
    <w:name w:val="リストなし1111114"/>
    <w:next w:val="a2"/>
    <w:uiPriority w:val="99"/>
    <w:semiHidden/>
    <w:unhideWhenUsed/>
    <w:rsid w:val="00E436D5"/>
  </w:style>
  <w:style w:type="numbering" w:customStyle="1" w:styleId="11111141">
    <w:name w:val="无列表1111114"/>
    <w:next w:val="a2"/>
    <w:semiHidden/>
    <w:rsid w:val="00E436D5"/>
  </w:style>
  <w:style w:type="numbering" w:customStyle="1" w:styleId="NoList2111114">
    <w:name w:val="No List2111114"/>
    <w:next w:val="a2"/>
    <w:semiHidden/>
    <w:rsid w:val="00E436D5"/>
  </w:style>
  <w:style w:type="numbering" w:customStyle="1" w:styleId="NoList3111114">
    <w:name w:val="No List3111114"/>
    <w:next w:val="a2"/>
    <w:uiPriority w:val="99"/>
    <w:semiHidden/>
    <w:rsid w:val="00E436D5"/>
  </w:style>
  <w:style w:type="numbering" w:customStyle="1" w:styleId="NoList11111114">
    <w:name w:val="No List11111114"/>
    <w:next w:val="a2"/>
    <w:uiPriority w:val="99"/>
    <w:semiHidden/>
    <w:unhideWhenUsed/>
    <w:rsid w:val="00E436D5"/>
  </w:style>
  <w:style w:type="numbering" w:customStyle="1" w:styleId="1211114">
    <w:name w:val="無清單1211114"/>
    <w:next w:val="a2"/>
    <w:uiPriority w:val="99"/>
    <w:semiHidden/>
    <w:unhideWhenUsed/>
    <w:rsid w:val="00E436D5"/>
  </w:style>
  <w:style w:type="numbering" w:customStyle="1" w:styleId="11111114">
    <w:name w:val="無清單11111114"/>
    <w:next w:val="a2"/>
    <w:uiPriority w:val="99"/>
    <w:semiHidden/>
    <w:unhideWhenUsed/>
    <w:rsid w:val="00E436D5"/>
  </w:style>
  <w:style w:type="numbering" w:customStyle="1" w:styleId="NoList131113">
    <w:name w:val="No List131113"/>
    <w:next w:val="a2"/>
    <w:uiPriority w:val="99"/>
    <w:semiHidden/>
    <w:unhideWhenUsed/>
    <w:rsid w:val="00E436D5"/>
  </w:style>
  <w:style w:type="numbering" w:customStyle="1" w:styleId="1211132">
    <w:name w:val="リストなし121113"/>
    <w:next w:val="a2"/>
    <w:uiPriority w:val="99"/>
    <w:semiHidden/>
    <w:unhideWhenUsed/>
    <w:rsid w:val="00E436D5"/>
  </w:style>
  <w:style w:type="numbering" w:customStyle="1" w:styleId="1211140">
    <w:name w:val="无列表121114"/>
    <w:next w:val="a2"/>
    <w:semiHidden/>
    <w:rsid w:val="00E436D5"/>
  </w:style>
  <w:style w:type="numbering" w:customStyle="1" w:styleId="NoList221113">
    <w:name w:val="No List221113"/>
    <w:next w:val="a2"/>
    <w:semiHidden/>
    <w:rsid w:val="00E436D5"/>
  </w:style>
  <w:style w:type="numbering" w:customStyle="1" w:styleId="NoList321113">
    <w:name w:val="No List321113"/>
    <w:next w:val="a2"/>
    <w:uiPriority w:val="99"/>
    <w:semiHidden/>
    <w:rsid w:val="00E436D5"/>
  </w:style>
  <w:style w:type="numbering" w:customStyle="1" w:styleId="NoList1121113">
    <w:name w:val="No List1121113"/>
    <w:next w:val="a2"/>
    <w:uiPriority w:val="99"/>
    <w:semiHidden/>
    <w:unhideWhenUsed/>
    <w:rsid w:val="00E436D5"/>
  </w:style>
  <w:style w:type="numbering" w:customStyle="1" w:styleId="1311130">
    <w:name w:val="無清單131113"/>
    <w:next w:val="a2"/>
    <w:uiPriority w:val="99"/>
    <w:semiHidden/>
    <w:unhideWhenUsed/>
    <w:rsid w:val="00E436D5"/>
  </w:style>
  <w:style w:type="numbering" w:customStyle="1" w:styleId="1121113">
    <w:name w:val="無清單1121113"/>
    <w:next w:val="a2"/>
    <w:uiPriority w:val="99"/>
    <w:semiHidden/>
    <w:unhideWhenUsed/>
    <w:rsid w:val="00E436D5"/>
  </w:style>
  <w:style w:type="numbering" w:customStyle="1" w:styleId="211114">
    <w:name w:val="无列表211114"/>
    <w:next w:val="a2"/>
    <w:uiPriority w:val="99"/>
    <w:semiHidden/>
    <w:unhideWhenUsed/>
    <w:rsid w:val="00E436D5"/>
  </w:style>
  <w:style w:type="numbering" w:customStyle="1" w:styleId="NoList1221113">
    <w:name w:val="No List1221113"/>
    <w:next w:val="a2"/>
    <w:uiPriority w:val="99"/>
    <w:semiHidden/>
    <w:unhideWhenUsed/>
    <w:rsid w:val="00E436D5"/>
  </w:style>
  <w:style w:type="numbering" w:customStyle="1" w:styleId="11211130">
    <w:name w:val="リストなし1121113"/>
    <w:next w:val="a2"/>
    <w:uiPriority w:val="99"/>
    <w:semiHidden/>
    <w:unhideWhenUsed/>
    <w:rsid w:val="00E436D5"/>
  </w:style>
  <w:style w:type="numbering" w:customStyle="1" w:styleId="11211131">
    <w:name w:val="无列表1121113"/>
    <w:next w:val="a2"/>
    <w:semiHidden/>
    <w:rsid w:val="00E436D5"/>
  </w:style>
  <w:style w:type="numbering" w:customStyle="1" w:styleId="NoList2121113">
    <w:name w:val="No List2121113"/>
    <w:next w:val="a2"/>
    <w:semiHidden/>
    <w:rsid w:val="00E436D5"/>
  </w:style>
  <w:style w:type="numbering" w:customStyle="1" w:styleId="NoList3121113">
    <w:name w:val="No List3121113"/>
    <w:next w:val="a2"/>
    <w:uiPriority w:val="99"/>
    <w:semiHidden/>
    <w:rsid w:val="00E436D5"/>
  </w:style>
  <w:style w:type="numbering" w:customStyle="1" w:styleId="NoList11121113">
    <w:name w:val="No List11121113"/>
    <w:next w:val="a2"/>
    <w:uiPriority w:val="99"/>
    <w:semiHidden/>
    <w:unhideWhenUsed/>
    <w:rsid w:val="00E436D5"/>
  </w:style>
  <w:style w:type="numbering" w:customStyle="1" w:styleId="1221113">
    <w:name w:val="無清單1221113"/>
    <w:next w:val="a2"/>
    <w:uiPriority w:val="99"/>
    <w:semiHidden/>
    <w:unhideWhenUsed/>
    <w:rsid w:val="00E436D5"/>
  </w:style>
  <w:style w:type="numbering" w:customStyle="1" w:styleId="111211130">
    <w:name w:val="無清單11121113"/>
    <w:next w:val="a2"/>
    <w:uiPriority w:val="99"/>
    <w:semiHidden/>
    <w:unhideWhenUsed/>
    <w:rsid w:val="00E436D5"/>
  </w:style>
  <w:style w:type="numbering" w:customStyle="1" w:styleId="122131">
    <w:name w:val="无列表12213"/>
    <w:next w:val="a2"/>
    <w:semiHidden/>
    <w:rsid w:val="00E436D5"/>
  </w:style>
  <w:style w:type="paragraph" w:customStyle="1" w:styleId="CH">
    <w:name w:val="CH"/>
    <w:basedOn w:val="a"/>
    <w:rsid w:val="00E436D5"/>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E436D5"/>
  </w:style>
  <w:style w:type="table" w:customStyle="1" w:styleId="TableGrid40">
    <w:name w:val="Table Grid40"/>
    <w:basedOn w:val="a1"/>
    <w:next w:val="aff4"/>
    <w:qFormat/>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E436D5"/>
  </w:style>
  <w:style w:type="numbering" w:customStyle="1" w:styleId="192">
    <w:name w:val="リストなし19"/>
    <w:next w:val="a2"/>
    <w:uiPriority w:val="99"/>
    <w:semiHidden/>
    <w:unhideWhenUsed/>
    <w:rsid w:val="00E436D5"/>
  </w:style>
  <w:style w:type="table" w:customStyle="1" w:styleId="TableGrid129">
    <w:name w:val="Table Grid129"/>
    <w:basedOn w:val="a1"/>
    <w:next w:val="aff4"/>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E436D5"/>
  </w:style>
  <w:style w:type="table" w:customStyle="1" w:styleId="319">
    <w:name w:val="网格型319"/>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E436D5"/>
  </w:style>
  <w:style w:type="numbering" w:customStyle="1" w:styleId="NoList39">
    <w:name w:val="No List39"/>
    <w:next w:val="a2"/>
    <w:uiPriority w:val="99"/>
    <w:semiHidden/>
    <w:rsid w:val="00E436D5"/>
  </w:style>
  <w:style w:type="table" w:customStyle="1" w:styleId="TableGrid419">
    <w:name w:val="Table Grid419"/>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E436D5"/>
  </w:style>
  <w:style w:type="numbering" w:customStyle="1" w:styleId="1101">
    <w:name w:val="無清單110"/>
    <w:next w:val="a2"/>
    <w:uiPriority w:val="99"/>
    <w:semiHidden/>
    <w:unhideWhenUsed/>
    <w:rsid w:val="00E436D5"/>
  </w:style>
  <w:style w:type="numbering" w:customStyle="1" w:styleId="119">
    <w:name w:val="無清單119"/>
    <w:next w:val="a2"/>
    <w:uiPriority w:val="99"/>
    <w:semiHidden/>
    <w:unhideWhenUsed/>
    <w:rsid w:val="00E436D5"/>
  </w:style>
  <w:style w:type="table" w:customStyle="1" w:styleId="1190">
    <w:name w:val="表格格線119"/>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E436D5"/>
  </w:style>
  <w:style w:type="numbering" w:customStyle="1" w:styleId="280">
    <w:name w:val="无列表28"/>
    <w:next w:val="a2"/>
    <w:uiPriority w:val="99"/>
    <w:semiHidden/>
    <w:unhideWhenUsed/>
    <w:rsid w:val="00E436D5"/>
  </w:style>
  <w:style w:type="numbering" w:customStyle="1" w:styleId="NoList129">
    <w:name w:val="No List129"/>
    <w:next w:val="a2"/>
    <w:uiPriority w:val="99"/>
    <w:semiHidden/>
    <w:unhideWhenUsed/>
    <w:rsid w:val="00E436D5"/>
  </w:style>
  <w:style w:type="numbering" w:customStyle="1" w:styleId="1191">
    <w:name w:val="リストなし119"/>
    <w:next w:val="a2"/>
    <w:uiPriority w:val="99"/>
    <w:semiHidden/>
    <w:unhideWhenUsed/>
    <w:rsid w:val="00E436D5"/>
  </w:style>
  <w:style w:type="numbering" w:customStyle="1" w:styleId="1192">
    <w:name w:val="无列表119"/>
    <w:next w:val="a2"/>
    <w:semiHidden/>
    <w:rsid w:val="00E436D5"/>
  </w:style>
  <w:style w:type="numbering" w:customStyle="1" w:styleId="NoList219">
    <w:name w:val="No List219"/>
    <w:next w:val="a2"/>
    <w:semiHidden/>
    <w:rsid w:val="00E436D5"/>
  </w:style>
  <w:style w:type="numbering" w:customStyle="1" w:styleId="NoList319">
    <w:name w:val="No List319"/>
    <w:next w:val="a2"/>
    <w:uiPriority w:val="99"/>
    <w:semiHidden/>
    <w:rsid w:val="00E436D5"/>
  </w:style>
  <w:style w:type="numbering" w:customStyle="1" w:styleId="129">
    <w:name w:val="無清單129"/>
    <w:next w:val="a2"/>
    <w:uiPriority w:val="99"/>
    <w:semiHidden/>
    <w:unhideWhenUsed/>
    <w:rsid w:val="00E436D5"/>
  </w:style>
  <w:style w:type="numbering" w:customStyle="1" w:styleId="1119">
    <w:name w:val="無清單1119"/>
    <w:next w:val="a2"/>
    <w:uiPriority w:val="99"/>
    <w:semiHidden/>
    <w:unhideWhenUsed/>
    <w:rsid w:val="00E436D5"/>
  </w:style>
  <w:style w:type="table" w:customStyle="1" w:styleId="TableGrid1118">
    <w:name w:val="Table Grid1118"/>
    <w:basedOn w:val="a1"/>
    <w:next w:val="aff4"/>
    <w:uiPriority w:val="39"/>
    <w:rsid w:val="00E43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E436D5"/>
  </w:style>
  <w:style w:type="numbering" w:customStyle="1" w:styleId="NoList1128">
    <w:name w:val="No List1128"/>
    <w:next w:val="a2"/>
    <w:uiPriority w:val="99"/>
    <w:semiHidden/>
    <w:unhideWhenUsed/>
    <w:rsid w:val="00E436D5"/>
  </w:style>
  <w:style w:type="table" w:customStyle="1" w:styleId="TableGrid59">
    <w:name w:val="Table Grid59"/>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E436D5"/>
  </w:style>
  <w:style w:type="numbering" w:customStyle="1" w:styleId="11180">
    <w:name w:val="リストなし1118"/>
    <w:next w:val="a2"/>
    <w:uiPriority w:val="99"/>
    <w:semiHidden/>
    <w:unhideWhenUsed/>
    <w:rsid w:val="00E436D5"/>
  </w:style>
  <w:style w:type="numbering" w:customStyle="1" w:styleId="11181">
    <w:name w:val="无列表1118"/>
    <w:next w:val="a2"/>
    <w:semiHidden/>
    <w:rsid w:val="00E436D5"/>
  </w:style>
  <w:style w:type="numbering" w:customStyle="1" w:styleId="NoList2118">
    <w:name w:val="No List2118"/>
    <w:next w:val="a2"/>
    <w:semiHidden/>
    <w:rsid w:val="00E436D5"/>
  </w:style>
  <w:style w:type="numbering" w:customStyle="1" w:styleId="NoList3118">
    <w:name w:val="No List3118"/>
    <w:next w:val="a2"/>
    <w:uiPriority w:val="99"/>
    <w:semiHidden/>
    <w:rsid w:val="00E436D5"/>
  </w:style>
  <w:style w:type="numbering" w:customStyle="1" w:styleId="NoList11118">
    <w:name w:val="No List11118"/>
    <w:next w:val="a2"/>
    <w:uiPriority w:val="99"/>
    <w:semiHidden/>
    <w:unhideWhenUsed/>
    <w:rsid w:val="00E436D5"/>
  </w:style>
  <w:style w:type="numbering" w:customStyle="1" w:styleId="1218">
    <w:name w:val="無清單1218"/>
    <w:next w:val="a2"/>
    <w:uiPriority w:val="99"/>
    <w:semiHidden/>
    <w:unhideWhenUsed/>
    <w:rsid w:val="00E436D5"/>
  </w:style>
  <w:style w:type="numbering" w:customStyle="1" w:styleId="11118">
    <w:name w:val="無清單11118"/>
    <w:next w:val="a2"/>
    <w:uiPriority w:val="99"/>
    <w:semiHidden/>
    <w:unhideWhenUsed/>
    <w:rsid w:val="00E436D5"/>
  </w:style>
  <w:style w:type="numbering" w:customStyle="1" w:styleId="NoList58">
    <w:name w:val="No List58"/>
    <w:next w:val="a2"/>
    <w:uiPriority w:val="99"/>
    <w:semiHidden/>
    <w:unhideWhenUsed/>
    <w:rsid w:val="00E436D5"/>
  </w:style>
  <w:style w:type="table" w:customStyle="1" w:styleId="TableGrid69">
    <w:name w:val="Table Grid69"/>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E436D5"/>
  </w:style>
  <w:style w:type="numbering" w:customStyle="1" w:styleId="1281">
    <w:name w:val="リストなし128"/>
    <w:next w:val="a2"/>
    <w:uiPriority w:val="99"/>
    <w:semiHidden/>
    <w:unhideWhenUsed/>
    <w:rsid w:val="00E436D5"/>
  </w:style>
  <w:style w:type="table" w:customStyle="1" w:styleId="TableGrid1210">
    <w:name w:val="Table Grid1210"/>
    <w:basedOn w:val="a1"/>
    <w:next w:val="aff4"/>
    <w:uiPriority w:val="39"/>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E436D5"/>
  </w:style>
  <w:style w:type="table" w:customStyle="1" w:styleId="329">
    <w:name w:val="网格型329"/>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E436D5"/>
  </w:style>
  <w:style w:type="numbering" w:customStyle="1" w:styleId="NoList328">
    <w:name w:val="No List328"/>
    <w:next w:val="a2"/>
    <w:uiPriority w:val="99"/>
    <w:semiHidden/>
    <w:rsid w:val="00E436D5"/>
  </w:style>
  <w:style w:type="table" w:customStyle="1" w:styleId="TableGrid429">
    <w:name w:val="Table Grid429"/>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E436D5"/>
  </w:style>
  <w:style w:type="numbering" w:customStyle="1" w:styleId="1128">
    <w:name w:val="無清單1128"/>
    <w:next w:val="a2"/>
    <w:uiPriority w:val="99"/>
    <w:semiHidden/>
    <w:unhideWhenUsed/>
    <w:rsid w:val="00E436D5"/>
  </w:style>
  <w:style w:type="table" w:customStyle="1" w:styleId="1290">
    <w:name w:val="表格格線129"/>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E436D5"/>
  </w:style>
  <w:style w:type="numbering" w:customStyle="1" w:styleId="NoList1227">
    <w:name w:val="No List1227"/>
    <w:next w:val="a2"/>
    <w:uiPriority w:val="99"/>
    <w:semiHidden/>
    <w:unhideWhenUsed/>
    <w:rsid w:val="00E436D5"/>
  </w:style>
  <w:style w:type="numbering" w:customStyle="1" w:styleId="11270">
    <w:name w:val="リストなし1127"/>
    <w:next w:val="a2"/>
    <w:uiPriority w:val="99"/>
    <w:semiHidden/>
    <w:unhideWhenUsed/>
    <w:rsid w:val="00E436D5"/>
  </w:style>
  <w:style w:type="numbering" w:customStyle="1" w:styleId="11271">
    <w:name w:val="无列表1127"/>
    <w:next w:val="a2"/>
    <w:semiHidden/>
    <w:rsid w:val="00E436D5"/>
  </w:style>
  <w:style w:type="numbering" w:customStyle="1" w:styleId="NoList2127">
    <w:name w:val="No List2127"/>
    <w:next w:val="a2"/>
    <w:semiHidden/>
    <w:rsid w:val="00E436D5"/>
  </w:style>
  <w:style w:type="numbering" w:customStyle="1" w:styleId="NoList3127">
    <w:name w:val="No List3127"/>
    <w:next w:val="a2"/>
    <w:uiPriority w:val="99"/>
    <w:semiHidden/>
    <w:rsid w:val="00E436D5"/>
  </w:style>
  <w:style w:type="numbering" w:customStyle="1" w:styleId="NoList11128">
    <w:name w:val="No List11128"/>
    <w:next w:val="a2"/>
    <w:uiPriority w:val="99"/>
    <w:semiHidden/>
    <w:unhideWhenUsed/>
    <w:rsid w:val="00E436D5"/>
  </w:style>
  <w:style w:type="numbering" w:customStyle="1" w:styleId="1227">
    <w:name w:val="無清單1227"/>
    <w:next w:val="a2"/>
    <w:uiPriority w:val="99"/>
    <w:semiHidden/>
    <w:unhideWhenUsed/>
    <w:rsid w:val="00E436D5"/>
  </w:style>
  <w:style w:type="numbering" w:customStyle="1" w:styleId="11127">
    <w:name w:val="無清單11127"/>
    <w:next w:val="a2"/>
    <w:uiPriority w:val="99"/>
    <w:semiHidden/>
    <w:unhideWhenUsed/>
    <w:rsid w:val="00E436D5"/>
  </w:style>
  <w:style w:type="table" w:customStyle="1" w:styleId="184">
    <w:name w:val="网格型18"/>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E43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E436D5"/>
  </w:style>
  <w:style w:type="table" w:customStyle="1" w:styleId="271">
    <w:name w:val="网格型27"/>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E436D5"/>
  </w:style>
  <w:style w:type="numbering" w:customStyle="1" w:styleId="NoList1136">
    <w:name w:val="No List1136"/>
    <w:next w:val="a2"/>
    <w:uiPriority w:val="99"/>
    <w:semiHidden/>
    <w:unhideWhenUsed/>
    <w:rsid w:val="00E436D5"/>
  </w:style>
  <w:style w:type="numbering" w:customStyle="1" w:styleId="NoList416">
    <w:name w:val="No List416"/>
    <w:next w:val="a2"/>
    <w:uiPriority w:val="99"/>
    <w:semiHidden/>
    <w:unhideWhenUsed/>
    <w:rsid w:val="00E436D5"/>
  </w:style>
  <w:style w:type="table" w:customStyle="1" w:styleId="TableGrid1128">
    <w:name w:val="Table Grid1128"/>
    <w:basedOn w:val="a1"/>
    <w:next w:val="aff4"/>
    <w:uiPriority w:val="39"/>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E436D5"/>
  </w:style>
  <w:style w:type="numbering" w:customStyle="1" w:styleId="NoList12116">
    <w:name w:val="No List12116"/>
    <w:next w:val="a2"/>
    <w:uiPriority w:val="99"/>
    <w:semiHidden/>
    <w:unhideWhenUsed/>
    <w:rsid w:val="00E436D5"/>
  </w:style>
  <w:style w:type="numbering" w:customStyle="1" w:styleId="111160">
    <w:name w:val="リストなし11116"/>
    <w:next w:val="a2"/>
    <w:uiPriority w:val="99"/>
    <w:semiHidden/>
    <w:unhideWhenUsed/>
    <w:rsid w:val="00E436D5"/>
  </w:style>
  <w:style w:type="numbering" w:customStyle="1" w:styleId="111161">
    <w:name w:val="无列表11116"/>
    <w:next w:val="a2"/>
    <w:semiHidden/>
    <w:rsid w:val="00E436D5"/>
  </w:style>
  <w:style w:type="numbering" w:customStyle="1" w:styleId="NoList21116">
    <w:name w:val="No List21116"/>
    <w:next w:val="a2"/>
    <w:semiHidden/>
    <w:rsid w:val="00E436D5"/>
  </w:style>
  <w:style w:type="numbering" w:customStyle="1" w:styleId="NoList31116">
    <w:name w:val="No List31116"/>
    <w:next w:val="a2"/>
    <w:uiPriority w:val="99"/>
    <w:semiHidden/>
    <w:rsid w:val="00E436D5"/>
  </w:style>
  <w:style w:type="numbering" w:customStyle="1" w:styleId="NoList111116">
    <w:name w:val="No List111116"/>
    <w:next w:val="a2"/>
    <w:uiPriority w:val="99"/>
    <w:semiHidden/>
    <w:unhideWhenUsed/>
    <w:rsid w:val="00E436D5"/>
  </w:style>
  <w:style w:type="numbering" w:customStyle="1" w:styleId="12116">
    <w:name w:val="無清單12116"/>
    <w:next w:val="a2"/>
    <w:uiPriority w:val="99"/>
    <w:semiHidden/>
    <w:unhideWhenUsed/>
    <w:rsid w:val="00E436D5"/>
  </w:style>
  <w:style w:type="numbering" w:customStyle="1" w:styleId="111116">
    <w:name w:val="無清單111116"/>
    <w:next w:val="a2"/>
    <w:uiPriority w:val="99"/>
    <w:semiHidden/>
    <w:unhideWhenUsed/>
    <w:rsid w:val="00E436D5"/>
  </w:style>
  <w:style w:type="numbering" w:customStyle="1" w:styleId="NoList1316">
    <w:name w:val="No List1316"/>
    <w:next w:val="a2"/>
    <w:uiPriority w:val="99"/>
    <w:semiHidden/>
    <w:unhideWhenUsed/>
    <w:rsid w:val="00E436D5"/>
  </w:style>
  <w:style w:type="numbering" w:customStyle="1" w:styleId="12161">
    <w:name w:val="リストなし1216"/>
    <w:next w:val="a2"/>
    <w:uiPriority w:val="99"/>
    <w:semiHidden/>
    <w:unhideWhenUsed/>
    <w:rsid w:val="00E436D5"/>
  </w:style>
  <w:style w:type="numbering" w:customStyle="1" w:styleId="12162">
    <w:name w:val="无列表1216"/>
    <w:next w:val="a2"/>
    <w:semiHidden/>
    <w:rsid w:val="00E436D5"/>
  </w:style>
  <w:style w:type="numbering" w:customStyle="1" w:styleId="NoList2216">
    <w:name w:val="No List2216"/>
    <w:next w:val="a2"/>
    <w:semiHidden/>
    <w:rsid w:val="00E436D5"/>
  </w:style>
  <w:style w:type="numbering" w:customStyle="1" w:styleId="NoList3216">
    <w:name w:val="No List3216"/>
    <w:next w:val="a2"/>
    <w:uiPriority w:val="99"/>
    <w:semiHidden/>
    <w:rsid w:val="00E436D5"/>
  </w:style>
  <w:style w:type="numbering" w:customStyle="1" w:styleId="NoList11216">
    <w:name w:val="No List11216"/>
    <w:next w:val="a2"/>
    <w:uiPriority w:val="99"/>
    <w:semiHidden/>
    <w:unhideWhenUsed/>
    <w:rsid w:val="00E436D5"/>
  </w:style>
  <w:style w:type="numbering" w:customStyle="1" w:styleId="1316">
    <w:name w:val="無清單1316"/>
    <w:next w:val="a2"/>
    <w:uiPriority w:val="99"/>
    <w:semiHidden/>
    <w:unhideWhenUsed/>
    <w:rsid w:val="00E436D5"/>
  </w:style>
  <w:style w:type="numbering" w:customStyle="1" w:styleId="11216">
    <w:name w:val="無清單11216"/>
    <w:next w:val="a2"/>
    <w:uiPriority w:val="99"/>
    <w:semiHidden/>
    <w:unhideWhenUsed/>
    <w:rsid w:val="00E436D5"/>
  </w:style>
  <w:style w:type="numbering" w:customStyle="1" w:styleId="2116">
    <w:name w:val="无列表2116"/>
    <w:next w:val="a2"/>
    <w:uiPriority w:val="99"/>
    <w:semiHidden/>
    <w:unhideWhenUsed/>
    <w:rsid w:val="00E436D5"/>
  </w:style>
  <w:style w:type="numbering" w:customStyle="1" w:styleId="NoList12216">
    <w:name w:val="No List12216"/>
    <w:next w:val="a2"/>
    <w:uiPriority w:val="99"/>
    <w:semiHidden/>
    <w:unhideWhenUsed/>
    <w:rsid w:val="00E436D5"/>
  </w:style>
  <w:style w:type="numbering" w:customStyle="1" w:styleId="112160">
    <w:name w:val="リストなし11216"/>
    <w:next w:val="a2"/>
    <w:uiPriority w:val="99"/>
    <w:semiHidden/>
    <w:unhideWhenUsed/>
    <w:rsid w:val="00E436D5"/>
  </w:style>
  <w:style w:type="numbering" w:customStyle="1" w:styleId="112161">
    <w:name w:val="无列表11216"/>
    <w:next w:val="a2"/>
    <w:semiHidden/>
    <w:rsid w:val="00E436D5"/>
  </w:style>
  <w:style w:type="numbering" w:customStyle="1" w:styleId="NoList21216">
    <w:name w:val="No List21216"/>
    <w:next w:val="a2"/>
    <w:semiHidden/>
    <w:rsid w:val="00E436D5"/>
  </w:style>
  <w:style w:type="numbering" w:customStyle="1" w:styleId="NoList31216">
    <w:name w:val="No List31216"/>
    <w:next w:val="a2"/>
    <w:uiPriority w:val="99"/>
    <w:semiHidden/>
    <w:rsid w:val="00E436D5"/>
  </w:style>
  <w:style w:type="numbering" w:customStyle="1" w:styleId="NoList111216">
    <w:name w:val="No List111216"/>
    <w:next w:val="a2"/>
    <w:uiPriority w:val="99"/>
    <w:semiHidden/>
    <w:unhideWhenUsed/>
    <w:rsid w:val="00E436D5"/>
  </w:style>
  <w:style w:type="numbering" w:customStyle="1" w:styleId="12216">
    <w:name w:val="無清單12216"/>
    <w:next w:val="a2"/>
    <w:uiPriority w:val="99"/>
    <w:semiHidden/>
    <w:unhideWhenUsed/>
    <w:rsid w:val="00E436D5"/>
  </w:style>
  <w:style w:type="numbering" w:customStyle="1" w:styleId="111216">
    <w:name w:val="無清單111216"/>
    <w:next w:val="a2"/>
    <w:uiPriority w:val="99"/>
    <w:semiHidden/>
    <w:unhideWhenUsed/>
    <w:rsid w:val="00E436D5"/>
  </w:style>
  <w:style w:type="table" w:customStyle="1" w:styleId="TableGrid77">
    <w:name w:val="Table Grid77"/>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E43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E43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43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43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E43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436D5"/>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436D5"/>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E436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E436D5"/>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E436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E436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E436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E436D5"/>
  </w:style>
  <w:style w:type="numbering" w:customStyle="1" w:styleId="NoList146">
    <w:name w:val="No List146"/>
    <w:next w:val="a2"/>
    <w:uiPriority w:val="99"/>
    <w:semiHidden/>
    <w:unhideWhenUsed/>
    <w:rsid w:val="00E436D5"/>
  </w:style>
  <w:style w:type="numbering" w:customStyle="1" w:styleId="1362">
    <w:name w:val="リストなし136"/>
    <w:next w:val="a2"/>
    <w:uiPriority w:val="99"/>
    <w:semiHidden/>
    <w:unhideWhenUsed/>
    <w:rsid w:val="00E436D5"/>
  </w:style>
  <w:style w:type="numbering" w:customStyle="1" w:styleId="NoList236">
    <w:name w:val="No List236"/>
    <w:next w:val="a2"/>
    <w:semiHidden/>
    <w:rsid w:val="00E436D5"/>
  </w:style>
  <w:style w:type="numbering" w:customStyle="1" w:styleId="NoList336">
    <w:name w:val="No List336"/>
    <w:next w:val="a2"/>
    <w:uiPriority w:val="99"/>
    <w:semiHidden/>
    <w:rsid w:val="00E436D5"/>
  </w:style>
  <w:style w:type="numbering" w:customStyle="1" w:styleId="1460">
    <w:name w:val="無清單146"/>
    <w:next w:val="a2"/>
    <w:uiPriority w:val="99"/>
    <w:semiHidden/>
    <w:unhideWhenUsed/>
    <w:rsid w:val="00E436D5"/>
  </w:style>
  <w:style w:type="numbering" w:customStyle="1" w:styleId="1136">
    <w:name w:val="無清單1136"/>
    <w:next w:val="a2"/>
    <w:uiPriority w:val="99"/>
    <w:semiHidden/>
    <w:unhideWhenUsed/>
    <w:rsid w:val="00E436D5"/>
  </w:style>
  <w:style w:type="numbering" w:customStyle="1" w:styleId="NoList1236">
    <w:name w:val="No List1236"/>
    <w:next w:val="a2"/>
    <w:uiPriority w:val="99"/>
    <w:semiHidden/>
    <w:unhideWhenUsed/>
    <w:rsid w:val="00E436D5"/>
  </w:style>
  <w:style w:type="numbering" w:customStyle="1" w:styleId="11360">
    <w:name w:val="リストなし1136"/>
    <w:next w:val="a2"/>
    <w:uiPriority w:val="99"/>
    <w:semiHidden/>
    <w:unhideWhenUsed/>
    <w:rsid w:val="00E436D5"/>
  </w:style>
  <w:style w:type="numbering" w:customStyle="1" w:styleId="11361">
    <w:name w:val="无列表1136"/>
    <w:next w:val="a2"/>
    <w:semiHidden/>
    <w:rsid w:val="00E436D5"/>
  </w:style>
  <w:style w:type="numbering" w:customStyle="1" w:styleId="NoList2136">
    <w:name w:val="No List2136"/>
    <w:next w:val="a2"/>
    <w:semiHidden/>
    <w:rsid w:val="00E436D5"/>
  </w:style>
  <w:style w:type="numbering" w:customStyle="1" w:styleId="NoList3136">
    <w:name w:val="No List3136"/>
    <w:next w:val="a2"/>
    <w:uiPriority w:val="99"/>
    <w:semiHidden/>
    <w:rsid w:val="00E436D5"/>
  </w:style>
  <w:style w:type="numbering" w:customStyle="1" w:styleId="NoList11136">
    <w:name w:val="No List11136"/>
    <w:next w:val="a2"/>
    <w:uiPriority w:val="99"/>
    <w:semiHidden/>
    <w:unhideWhenUsed/>
    <w:rsid w:val="00E436D5"/>
  </w:style>
  <w:style w:type="numbering" w:customStyle="1" w:styleId="1236">
    <w:name w:val="無清單1236"/>
    <w:next w:val="a2"/>
    <w:uiPriority w:val="99"/>
    <w:semiHidden/>
    <w:unhideWhenUsed/>
    <w:rsid w:val="00E436D5"/>
  </w:style>
  <w:style w:type="numbering" w:customStyle="1" w:styleId="11136">
    <w:name w:val="無清單11136"/>
    <w:next w:val="a2"/>
    <w:uiPriority w:val="99"/>
    <w:semiHidden/>
    <w:unhideWhenUsed/>
    <w:rsid w:val="00E436D5"/>
  </w:style>
  <w:style w:type="numbering" w:customStyle="1" w:styleId="NoList516">
    <w:name w:val="No List516"/>
    <w:next w:val="a2"/>
    <w:uiPriority w:val="99"/>
    <w:semiHidden/>
    <w:unhideWhenUsed/>
    <w:rsid w:val="00E436D5"/>
  </w:style>
  <w:style w:type="numbering" w:customStyle="1" w:styleId="13160">
    <w:name w:val="无列表1316"/>
    <w:next w:val="a2"/>
    <w:semiHidden/>
    <w:rsid w:val="00E436D5"/>
  </w:style>
  <w:style w:type="numbering" w:customStyle="1" w:styleId="NoList11315">
    <w:name w:val="No List11315"/>
    <w:next w:val="a2"/>
    <w:uiPriority w:val="99"/>
    <w:semiHidden/>
    <w:unhideWhenUsed/>
    <w:rsid w:val="00E436D5"/>
  </w:style>
  <w:style w:type="numbering" w:customStyle="1" w:styleId="NoList4116">
    <w:name w:val="No List4116"/>
    <w:next w:val="a2"/>
    <w:uiPriority w:val="99"/>
    <w:semiHidden/>
    <w:unhideWhenUsed/>
    <w:rsid w:val="00E436D5"/>
  </w:style>
  <w:style w:type="numbering" w:customStyle="1" w:styleId="2216">
    <w:name w:val="无列表2216"/>
    <w:next w:val="a2"/>
    <w:uiPriority w:val="99"/>
    <w:semiHidden/>
    <w:unhideWhenUsed/>
    <w:rsid w:val="00E436D5"/>
  </w:style>
  <w:style w:type="numbering" w:customStyle="1" w:styleId="NoList121116">
    <w:name w:val="No List121116"/>
    <w:next w:val="a2"/>
    <w:uiPriority w:val="99"/>
    <w:semiHidden/>
    <w:unhideWhenUsed/>
    <w:rsid w:val="00E436D5"/>
  </w:style>
  <w:style w:type="numbering" w:customStyle="1" w:styleId="1111160">
    <w:name w:val="リストなし111116"/>
    <w:next w:val="a2"/>
    <w:uiPriority w:val="99"/>
    <w:semiHidden/>
    <w:unhideWhenUsed/>
    <w:rsid w:val="00E436D5"/>
  </w:style>
  <w:style w:type="numbering" w:customStyle="1" w:styleId="1111161">
    <w:name w:val="无列表111116"/>
    <w:next w:val="a2"/>
    <w:semiHidden/>
    <w:rsid w:val="00E436D5"/>
  </w:style>
  <w:style w:type="numbering" w:customStyle="1" w:styleId="NoList211116">
    <w:name w:val="No List211116"/>
    <w:next w:val="a2"/>
    <w:semiHidden/>
    <w:rsid w:val="00E436D5"/>
  </w:style>
  <w:style w:type="numbering" w:customStyle="1" w:styleId="NoList311116">
    <w:name w:val="No List311116"/>
    <w:next w:val="a2"/>
    <w:uiPriority w:val="99"/>
    <w:semiHidden/>
    <w:rsid w:val="00E436D5"/>
  </w:style>
  <w:style w:type="numbering" w:customStyle="1" w:styleId="NoList1111116">
    <w:name w:val="No List1111116"/>
    <w:next w:val="a2"/>
    <w:uiPriority w:val="99"/>
    <w:semiHidden/>
    <w:unhideWhenUsed/>
    <w:rsid w:val="00E436D5"/>
  </w:style>
  <w:style w:type="numbering" w:customStyle="1" w:styleId="121116">
    <w:name w:val="無清單121116"/>
    <w:next w:val="a2"/>
    <w:uiPriority w:val="99"/>
    <w:semiHidden/>
    <w:unhideWhenUsed/>
    <w:rsid w:val="00E436D5"/>
  </w:style>
  <w:style w:type="numbering" w:customStyle="1" w:styleId="1111116">
    <w:name w:val="無清單1111116"/>
    <w:next w:val="a2"/>
    <w:uiPriority w:val="99"/>
    <w:semiHidden/>
    <w:unhideWhenUsed/>
    <w:rsid w:val="00E436D5"/>
  </w:style>
  <w:style w:type="numbering" w:customStyle="1" w:styleId="NoList13116">
    <w:name w:val="No List13116"/>
    <w:next w:val="a2"/>
    <w:uiPriority w:val="99"/>
    <w:semiHidden/>
    <w:unhideWhenUsed/>
    <w:rsid w:val="00E436D5"/>
  </w:style>
  <w:style w:type="numbering" w:customStyle="1" w:styleId="121160">
    <w:name w:val="リストなし12116"/>
    <w:next w:val="a2"/>
    <w:uiPriority w:val="99"/>
    <w:semiHidden/>
    <w:unhideWhenUsed/>
    <w:rsid w:val="00E436D5"/>
  </w:style>
  <w:style w:type="numbering" w:customStyle="1" w:styleId="121161">
    <w:name w:val="无列表12116"/>
    <w:next w:val="a2"/>
    <w:semiHidden/>
    <w:rsid w:val="00E436D5"/>
  </w:style>
  <w:style w:type="numbering" w:customStyle="1" w:styleId="NoList22116">
    <w:name w:val="No List22116"/>
    <w:next w:val="a2"/>
    <w:semiHidden/>
    <w:rsid w:val="00E436D5"/>
  </w:style>
  <w:style w:type="numbering" w:customStyle="1" w:styleId="NoList32116">
    <w:name w:val="No List32116"/>
    <w:next w:val="a2"/>
    <w:uiPriority w:val="99"/>
    <w:semiHidden/>
    <w:rsid w:val="00E436D5"/>
  </w:style>
  <w:style w:type="numbering" w:customStyle="1" w:styleId="NoList112116">
    <w:name w:val="No List112116"/>
    <w:next w:val="a2"/>
    <w:uiPriority w:val="99"/>
    <w:semiHidden/>
    <w:unhideWhenUsed/>
    <w:rsid w:val="00E436D5"/>
  </w:style>
  <w:style w:type="numbering" w:customStyle="1" w:styleId="13116">
    <w:name w:val="無清單13116"/>
    <w:next w:val="a2"/>
    <w:uiPriority w:val="99"/>
    <w:semiHidden/>
    <w:unhideWhenUsed/>
    <w:rsid w:val="00E436D5"/>
  </w:style>
  <w:style w:type="numbering" w:customStyle="1" w:styleId="112116">
    <w:name w:val="無清單112116"/>
    <w:next w:val="a2"/>
    <w:uiPriority w:val="99"/>
    <w:semiHidden/>
    <w:unhideWhenUsed/>
    <w:rsid w:val="00E436D5"/>
  </w:style>
  <w:style w:type="numbering" w:customStyle="1" w:styleId="21116">
    <w:name w:val="无列表21116"/>
    <w:next w:val="a2"/>
    <w:uiPriority w:val="99"/>
    <w:semiHidden/>
    <w:unhideWhenUsed/>
    <w:rsid w:val="00E436D5"/>
  </w:style>
  <w:style w:type="numbering" w:customStyle="1" w:styleId="NoList122116">
    <w:name w:val="No List122116"/>
    <w:next w:val="a2"/>
    <w:uiPriority w:val="99"/>
    <w:semiHidden/>
    <w:unhideWhenUsed/>
    <w:rsid w:val="00E436D5"/>
  </w:style>
  <w:style w:type="numbering" w:customStyle="1" w:styleId="1121160">
    <w:name w:val="リストなし112116"/>
    <w:next w:val="a2"/>
    <w:uiPriority w:val="99"/>
    <w:semiHidden/>
    <w:unhideWhenUsed/>
    <w:rsid w:val="00E436D5"/>
  </w:style>
  <w:style w:type="numbering" w:customStyle="1" w:styleId="1121161">
    <w:name w:val="无列表112116"/>
    <w:next w:val="a2"/>
    <w:semiHidden/>
    <w:rsid w:val="00E436D5"/>
  </w:style>
  <w:style w:type="numbering" w:customStyle="1" w:styleId="NoList212116">
    <w:name w:val="No List212116"/>
    <w:next w:val="a2"/>
    <w:semiHidden/>
    <w:rsid w:val="00E436D5"/>
  </w:style>
  <w:style w:type="numbering" w:customStyle="1" w:styleId="NoList312116">
    <w:name w:val="No List312116"/>
    <w:next w:val="a2"/>
    <w:uiPriority w:val="99"/>
    <w:semiHidden/>
    <w:rsid w:val="00E436D5"/>
  </w:style>
  <w:style w:type="numbering" w:customStyle="1" w:styleId="NoList1112116">
    <w:name w:val="No List1112116"/>
    <w:next w:val="a2"/>
    <w:uiPriority w:val="99"/>
    <w:semiHidden/>
    <w:unhideWhenUsed/>
    <w:rsid w:val="00E436D5"/>
  </w:style>
  <w:style w:type="numbering" w:customStyle="1" w:styleId="122116">
    <w:name w:val="無清單122116"/>
    <w:next w:val="a2"/>
    <w:uiPriority w:val="99"/>
    <w:semiHidden/>
    <w:unhideWhenUsed/>
    <w:rsid w:val="00E436D5"/>
  </w:style>
  <w:style w:type="numbering" w:customStyle="1" w:styleId="1112116">
    <w:name w:val="無清單1112116"/>
    <w:next w:val="a2"/>
    <w:uiPriority w:val="99"/>
    <w:semiHidden/>
    <w:unhideWhenUsed/>
    <w:rsid w:val="00E436D5"/>
  </w:style>
  <w:style w:type="numbering" w:customStyle="1" w:styleId="NoList5115">
    <w:name w:val="No List5115"/>
    <w:next w:val="a2"/>
    <w:uiPriority w:val="99"/>
    <w:semiHidden/>
    <w:unhideWhenUsed/>
    <w:rsid w:val="00E436D5"/>
  </w:style>
  <w:style w:type="numbering" w:customStyle="1" w:styleId="NoList615">
    <w:name w:val="No List615"/>
    <w:next w:val="a2"/>
    <w:uiPriority w:val="99"/>
    <w:semiHidden/>
    <w:unhideWhenUsed/>
    <w:rsid w:val="00E436D5"/>
  </w:style>
  <w:style w:type="numbering" w:customStyle="1" w:styleId="NoList1415">
    <w:name w:val="No List1415"/>
    <w:next w:val="a2"/>
    <w:uiPriority w:val="99"/>
    <w:semiHidden/>
    <w:unhideWhenUsed/>
    <w:rsid w:val="00E436D5"/>
  </w:style>
  <w:style w:type="numbering" w:customStyle="1" w:styleId="13151">
    <w:name w:val="リストなし1315"/>
    <w:next w:val="a2"/>
    <w:uiPriority w:val="99"/>
    <w:semiHidden/>
    <w:unhideWhenUsed/>
    <w:rsid w:val="00E436D5"/>
  </w:style>
  <w:style w:type="numbering" w:customStyle="1" w:styleId="NoList2315">
    <w:name w:val="No List2315"/>
    <w:next w:val="a2"/>
    <w:semiHidden/>
    <w:rsid w:val="00E436D5"/>
  </w:style>
  <w:style w:type="numbering" w:customStyle="1" w:styleId="NoList3315">
    <w:name w:val="No List3315"/>
    <w:next w:val="a2"/>
    <w:uiPriority w:val="99"/>
    <w:semiHidden/>
    <w:rsid w:val="00E436D5"/>
  </w:style>
  <w:style w:type="numbering" w:customStyle="1" w:styleId="NoList1145">
    <w:name w:val="No List1145"/>
    <w:next w:val="a2"/>
    <w:uiPriority w:val="99"/>
    <w:semiHidden/>
    <w:unhideWhenUsed/>
    <w:rsid w:val="00E436D5"/>
  </w:style>
  <w:style w:type="numbering" w:customStyle="1" w:styleId="1415">
    <w:name w:val="無清單1415"/>
    <w:next w:val="a2"/>
    <w:uiPriority w:val="99"/>
    <w:semiHidden/>
    <w:unhideWhenUsed/>
    <w:rsid w:val="00E436D5"/>
  </w:style>
  <w:style w:type="numbering" w:customStyle="1" w:styleId="11315">
    <w:name w:val="無清單11315"/>
    <w:next w:val="a2"/>
    <w:uiPriority w:val="99"/>
    <w:semiHidden/>
    <w:unhideWhenUsed/>
    <w:rsid w:val="00E436D5"/>
  </w:style>
  <w:style w:type="numbering" w:customStyle="1" w:styleId="NoList425">
    <w:name w:val="No List425"/>
    <w:next w:val="a2"/>
    <w:uiPriority w:val="99"/>
    <w:semiHidden/>
    <w:unhideWhenUsed/>
    <w:rsid w:val="00E436D5"/>
  </w:style>
  <w:style w:type="numbering" w:customStyle="1" w:styleId="NoList12315">
    <w:name w:val="No List12315"/>
    <w:next w:val="a2"/>
    <w:uiPriority w:val="99"/>
    <w:semiHidden/>
    <w:unhideWhenUsed/>
    <w:rsid w:val="00E436D5"/>
  </w:style>
  <w:style w:type="numbering" w:customStyle="1" w:styleId="113150">
    <w:name w:val="リストなし11315"/>
    <w:next w:val="a2"/>
    <w:uiPriority w:val="99"/>
    <w:semiHidden/>
    <w:unhideWhenUsed/>
    <w:rsid w:val="00E436D5"/>
  </w:style>
  <w:style w:type="numbering" w:customStyle="1" w:styleId="113151">
    <w:name w:val="无列表11315"/>
    <w:next w:val="a2"/>
    <w:semiHidden/>
    <w:rsid w:val="00E436D5"/>
  </w:style>
  <w:style w:type="numbering" w:customStyle="1" w:styleId="NoList21315">
    <w:name w:val="No List21315"/>
    <w:next w:val="a2"/>
    <w:semiHidden/>
    <w:rsid w:val="00E436D5"/>
  </w:style>
  <w:style w:type="numbering" w:customStyle="1" w:styleId="NoList31315">
    <w:name w:val="No List31315"/>
    <w:next w:val="a2"/>
    <w:uiPriority w:val="99"/>
    <w:semiHidden/>
    <w:rsid w:val="00E436D5"/>
  </w:style>
  <w:style w:type="numbering" w:customStyle="1" w:styleId="NoList111315">
    <w:name w:val="No List111315"/>
    <w:next w:val="a2"/>
    <w:uiPriority w:val="99"/>
    <w:semiHidden/>
    <w:unhideWhenUsed/>
    <w:rsid w:val="00E436D5"/>
  </w:style>
  <w:style w:type="numbering" w:customStyle="1" w:styleId="12315">
    <w:name w:val="無清單12315"/>
    <w:next w:val="a2"/>
    <w:uiPriority w:val="99"/>
    <w:semiHidden/>
    <w:unhideWhenUsed/>
    <w:rsid w:val="00E436D5"/>
  </w:style>
  <w:style w:type="numbering" w:customStyle="1" w:styleId="111315">
    <w:name w:val="無清單111315"/>
    <w:next w:val="a2"/>
    <w:uiPriority w:val="99"/>
    <w:semiHidden/>
    <w:unhideWhenUsed/>
    <w:rsid w:val="00E436D5"/>
  </w:style>
  <w:style w:type="numbering" w:customStyle="1" w:styleId="NoList12125">
    <w:name w:val="No List12125"/>
    <w:next w:val="a2"/>
    <w:uiPriority w:val="99"/>
    <w:semiHidden/>
    <w:unhideWhenUsed/>
    <w:rsid w:val="00E436D5"/>
  </w:style>
  <w:style w:type="numbering" w:customStyle="1" w:styleId="111250">
    <w:name w:val="リストなし11125"/>
    <w:next w:val="a2"/>
    <w:uiPriority w:val="99"/>
    <w:semiHidden/>
    <w:unhideWhenUsed/>
    <w:rsid w:val="00E436D5"/>
  </w:style>
  <w:style w:type="numbering" w:customStyle="1" w:styleId="111251">
    <w:name w:val="无列表11125"/>
    <w:next w:val="a2"/>
    <w:semiHidden/>
    <w:rsid w:val="00E436D5"/>
  </w:style>
  <w:style w:type="numbering" w:customStyle="1" w:styleId="NoList21125">
    <w:name w:val="No List21125"/>
    <w:next w:val="a2"/>
    <w:semiHidden/>
    <w:rsid w:val="00E436D5"/>
  </w:style>
  <w:style w:type="numbering" w:customStyle="1" w:styleId="NoList31125">
    <w:name w:val="No List31125"/>
    <w:next w:val="a2"/>
    <w:uiPriority w:val="99"/>
    <w:semiHidden/>
    <w:rsid w:val="00E436D5"/>
  </w:style>
  <w:style w:type="numbering" w:customStyle="1" w:styleId="NoList111125">
    <w:name w:val="No List111125"/>
    <w:next w:val="a2"/>
    <w:uiPriority w:val="99"/>
    <w:semiHidden/>
    <w:unhideWhenUsed/>
    <w:rsid w:val="00E436D5"/>
  </w:style>
  <w:style w:type="numbering" w:customStyle="1" w:styleId="12125">
    <w:name w:val="無清單12125"/>
    <w:next w:val="a2"/>
    <w:uiPriority w:val="99"/>
    <w:semiHidden/>
    <w:unhideWhenUsed/>
    <w:rsid w:val="00E436D5"/>
  </w:style>
  <w:style w:type="numbering" w:customStyle="1" w:styleId="111125">
    <w:name w:val="無清單111125"/>
    <w:next w:val="a2"/>
    <w:uiPriority w:val="99"/>
    <w:semiHidden/>
    <w:unhideWhenUsed/>
    <w:rsid w:val="00E436D5"/>
  </w:style>
  <w:style w:type="numbering" w:customStyle="1" w:styleId="NoList525">
    <w:name w:val="No List525"/>
    <w:next w:val="a2"/>
    <w:uiPriority w:val="99"/>
    <w:semiHidden/>
    <w:unhideWhenUsed/>
    <w:rsid w:val="00E436D5"/>
  </w:style>
  <w:style w:type="numbering" w:customStyle="1" w:styleId="NoList1325">
    <w:name w:val="No List1325"/>
    <w:next w:val="a2"/>
    <w:uiPriority w:val="99"/>
    <w:semiHidden/>
    <w:unhideWhenUsed/>
    <w:rsid w:val="00E436D5"/>
  </w:style>
  <w:style w:type="numbering" w:customStyle="1" w:styleId="12252">
    <w:name w:val="リストなし1225"/>
    <w:next w:val="a2"/>
    <w:uiPriority w:val="99"/>
    <w:semiHidden/>
    <w:unhideWhenUsed/>
    <w:rsid w:val="00E436D5"/>
  </w:style>
  <w:style w:type="numbering" w:customStyle="1" w:styleId="12262">
    <w:name w:val="无列表1226"/>
    <w:next w:val="a2"/>
    <w:semiHidden/>
    <w:rsid w:val="00E436D5"/>
  </w:style>
  <w:style w:type="numbering" w:customStyle="1" w:styleId="NoList2225">
    <w:name w:val="No List2225"/>
    <w:next w:val="a2"/>
    <w:semiHidden/>
    <w:rsid w:val="00E436D5"/>
  </w:style>
  <w:style w:type="numbering" w:customStyle="1" w:styleId="NoList3225">
    <w:name w:val="No List3225"/>
    <w:next w:val="a2"/>
    <w:uiPriority w:val="99"/>
    <w:semiHidden/>
    <w:rsid w:val="00E436D5"/>
  </w:style>
  <w:style w:type="numbering" w:customStyle="1" w:styleId="NoList11225">
    <w:name w:val="No List11225"/>
    <w:next w:val="a2"/>
    <w:uiPriority w:val="99"/>
    <w:semiHidden/>
    <w:unhideWhenUsed/>
    <w:rsid w:val="00E436D5"/>
  </w:style>
  <w:style w:type="numbering" w:customStyle="1" w:styleId="1325">
    <w:name w:val="無清單1325"/>
    <w:next w:val="a2"/>
    <w:uiPriority w:val="99"/>
    <w:semiHidden/>
    <w:unhideWhenUsed/>
    <w:rsid w:val="00E436D5"/>
  </w:style>
  <w:style w:type="numbering" w:customStyle="1" w:styleId="11225">
    <w:name w:val="無清單11225"/>
    <w:next w:val="a2"/>
    <w:uiPriority w:val="99"/>
    <w:semiHidden/>
    <w:unhideWhenUsed/>
    <w:rsid w:val="00E436D5"/>
  </w:style>
  <w:style w:type="numbering" w:customStyle="1" w:styleId="2125">
    <w:name w:val="无列表2125"/>
    <w:next w:val="a2"/>
    <w:uiPriority w:val="99"/>
    <w:semiHidden/>
    <w:unhideWhenUsed/>
    <w:rsid w:val="00E436D5"/>
  </w:style>
  <w:style w:type="numbering" w:customStyle="1" w:styleId="NoList111225">
    <w:name w:val="No List111225"/>
    <w:next w:val="a2"/>
    <w:uiPriority w:val="99"/>
    <w:semiHidden/>
    <w:unhideWhenUsed/>
    <w:rsid w:val="00E436D5"/>
  </w:style>
  <w:style w:type="numbering" w:customStyle="1" w:styleId="NoList75">
    <w:name w:val="No List75"/>
    <w:next w:val="a2"/>
    <w:uiPriority w:val="99"/>
    <w:semiHidden/>
    <w:unhideWhenUsed/>
    <w:rsid w:val="00E436D5"/>
  </w:style>
  <w:style w:type="numbering" w:customStyle="1" w:styleId="NoList155">
    <w:name w:val="No List155"/>
    <w:next w:val="a2"/>
    <w:uiPriority w:val="99"/>
    <w:semiHidden/>
    <w:unhideWhenUsed/>
    <w:rsid w:val="00E436D5"/>
  </w:style>
  <w:style w:type="numbering" w:customStyle="1" w:styleId="1451">
    <w:name w:val="リストなし145"/>
    <w:next w:val="a2"/>
    <w:uiPriority w:val="99"/>
    <w:semiHidden/>
    <w:unhideWhenUsed/>
    <w:rsid w:val="00E436D5"/>
  </w:style>
  <w:style w:type="numbering" w:customStyle="1" w:styleId="1452">
    <w:name w:val="无列表145"/>
    <w:next w:val="a2"/>
    <w:semiHidden/>
    <w:rsid w:val="00E436D5"/>
  </w:style>
  <w:style w:type="numbering" w:customStyle="1" w:styleId="NoList245">
    <w:name w:val="No List245"/>
    <w:next w:val="a2"/>
    <w:semiHidden/>
    <w:rsid w:val="00E436D5"/>
  </w:style>
  <w:style w:type="numbering" w:customStyle="1" w:styleId="NoList345">
    <w:name w:val="No List345"/>
    <w:next w:val="a2"/>
    <w:uiPriority w:val="99"/>
    <w:semiHidden/>
    <w:rsid w:val="00E436D5"/>
  </w:style>
  <w:style w:type="numbering" w:customStyle="1" w:styleId="NoList1155">
    <w:name w:val="No List1155"/>
    <w:next w:val="a2"/>
    <w:uiPriority w:val="99"/>
    <w:semiHidden/>
    <w:unhideWhenUsed/>
    <w:rsid w:val="00E436D5"/>
  </w:style>
  <w:style w:type="numbering" w:customStyle="1" w:styleId="1550">
    <w:name w:val="無清單155"/>
    <w:next w:val="a2"/>
    <w:uiPriority w:val="99"/>
    <w:semiHidden/>
    <w:unhideWhenUsed/>
    <w:rsid w:val="00E436D5"/>
  </w:style>
  <w:style w:type="numbering" w:customStyle="1" w:styleId="1145">
    <w:name w:val="無清單1145"/>
    <w:next w:val="a2"/>
    <w:uiPriority w:val="99"/>
    <w:semiHidden/>
    <w:unhideWhenUsed/>
    <w:rsid w:val="00E436D5"/>
  </w:style>
  <w:style w:type="numbering" w:customStyle="1" w:styleId="NoList435">
    <w:name w:val="No List435"/>
    <w:next w:val="a2"/>
    <w:uiPriority w:val="99"/>
    <w:semiHidden/>
    <w:unhideWhenUsed/>
    <w:rsid w:val="00E436D5"/>
  </w:style>
  <w:style w:type="numbering" w:customStyle="1" w:styleId="NoList1245">
    <w:name w:val="No List1245"/>
    <w:next w:val="a2"/>
    <w:uiPriority w:val="99"/>
    <w:semiHidden/>
    <w:unhideWhenUsed/>
    <w:rsid w:val="00E436D5"/>
  </w:style>
  <w:style w:type="numbering" w:customStyle="1" w:styleId="11450">
    <w:name w:val="リストなし1145"/>
    <w:next w:val="a2"/>
    <w:uiPriority w:val="99"/>
    <w:semiHidden/>
    <w:unhideWhenUsed/>
    <w:rsid w:val="00E436D5"/>
  </w:style>
  <w:style w:type="numbering" w:customStyle="1" w:styleId="11451">
    <w:name w:val="无列表1145"/>
    <w:next w:val="a2"/>
    <w:semiHidden/>
    <w:rsid w:val="00E436D5"/>
  </w:style>
  <w:style w:type="numbering" w:customStyle="1" w:styleId="NoList2145">
    <w:name w:val="No List2145"/>
    <w:next w:val="a2"/>
    <w:semiHidden/>
    <w:rsid w:val="00E436D5"/>
  </w:style>
  <w:style w:type="numbering" w:customStyle="1" w:styleId="NoList3145">
    <w:name w:val="No List3145"/>
    <w:next w:val="a2"/>
    <w:uiPriority w:val="99"/>
    <w:semiHidden/>
    <w:rsid w:val="00E436D5"/>
  </w:style>
  <w:style w:type="numbering" w:customStyle="1" w:styleId="NoList11145">
    <w:name w:val="No List11145"/>
    <w:next w:val="a2"/>
    <w:uiPriority w:val="99"/>
    <w:semiHidden/>
    <w:unhideWhenUsed/>
    <w:rsid w:val="00E436D5"/>
  </w:style>
  <w:style w:type="numbering" w:customStyle="1" w:styleId="1245">
    <w:name w:val="無清單1245"/>
    <w:next w:val="a2"/>
    <w:uiPriority w:val="99"/>
    <w:semiHidden/>
    <w:unhideWhenUsed/>
    <w:rsid w:val="00E436D5"/>
  </w:style>
  <w:style w:type="numbering" w:customStyle="1" w:styleId="11145">
    <w:name w:val="無清單11145"/>
    <w:next w:val="a2"/>
    <w:uiPriority w:val="99"/>
    <w:semiHidden/>
    <w:unhideWhenUsed/>
    <w:rsid w:val="00E436D5"/>
  </w:style>
  <w:style w:type="numbering" w:customStyle="1" w:styleId="235">
    <w:name w:val="无列表235"/>
    <w:next w:val="a2"/>
    <w:uiPriority w:val="99"/>
    <w:semiHidden/>
    <w:unhideWhenUsed/>
    <w:rsid w:val="00E436D5"/>
  </w:style>
  <w:style w:type="numbering" w:customStyle="1" w:styleId="NoList12135">
    <w:name w:val="No List12135"/>
    <w:next w:val="a2"/>
    <w:uiPriority w:val="99"/>
    <w:semiHidden/>
    <w:unhideWhenUsed/>
    <w:rsid w:val="00E436D5"/>
  </w:style>
  <w:style w:type="numbering" w:customStyle="1" w:styleId="111350">
    <w:name w:val="リストなし11135"/>
    <w:next w:val="a2"/>
    <w:uiPriority w:val="99"/>
    <w:semiHidden/>
    <w:unhideWhenUsed/>
    <w:rsid w:val="00E436D5"/>
  </w:style>
  <w:style w:type="numbering" w:customStyle="1" w:styleId="111351">
    <w:name w:val="无列表11135"/>
    <w:next w:val="a2"/>
    <w:semiHidden/>
    <w:rsid w:val="00E436D5"/>
  </w:style>
  <w:style w:type="numbering" w:customStyle="1" w:styleId="NoList21135">
    <w:name w:val="No List21135"/>
    <w:next w:val="a2"/>
    <w:semiHidden/>
    <w:rsid w:val="00E436D5"/>
  </w:style>
  <w:style w:type="numbering" w:customStyle="1" w:styleId="NoList31135">
    <w:name w:val="No List31135"/>
    <w:next w:val="a2"/>
    <w:uiPriority w:val="99"/>
    <w:semiHidden/>
    <w:rsid w:val="00E436D5"/>
  </w:style>
  <w:style w:type="numbering" w:customStyle="1" w:styleId="NoList111135">
    <w:name w:val="No List111135"/>
    <w:next w:val="a2"/>
    <w:uiPriority w:val="99"/>
    <w:semiHidden/>
    <w:unhideWhenUsed/>
    <w:rsid w:val="00E436D5"/>
  </w:style>
  <w:style w:type="numbering" w:customStyle="1" w:styleId="12135">
    <w:name w:val="無清單12135"/>
    <w:next w:val="a2"/>
    <w:uiPriority w:val="99"/>
    <w:semiHidden/>
    <w:unhideWhenUsed/>
    <w:rsid w:val="00E436D5"/>
  </w:style>
  <w:style w:type="numbering" w:customStyle="1" w:styleId="111135">
    <w:name w:val="無清單111135"/>
    <w:next w:val="a2"/>
    <w:uiPriority w:val="99"/>
    <w:semiHidden/>
    <w:unhideWhenUsed/>
    <w:rsid w:val="00E436D5"/>
  </w:style>
  <w:style w:type="numbering" w:customStyle="1" w:styleId="NoList535">
    <w:name w:val="No List535"/>
    <w:next w:val="a2"/>
    <w:uiPriority w:val="99"/>
    <w:semiHidden/>
    <w:unhideWhenUsed/>
    <w:rsid w:val="00E436D5"/>
  </w:style>
  <w:style w:type="numbering" w:customStyle="1" w:styleId="NoList1335">
    <w:name w:val="No List1335"/>
    <w:next w:val="a2"/>
    <w:uiPriority w:val="99"/>
    <w:semiHidden/>
    <w:unhideWhenUsed/>
    <w:rsid w:val="00E436D5"/>
  </w:style>
  <w:style w:type="numbering" w:customStyle="1" w:styleId="12351">
    <w:name w:val="リストなし1235"/>
    <w:next w:val="a2"/>
    <w:uiPriority w:val="99"/>
    <w:semiHidden/>
    <w:unhideWhenUsed/>
    <w:rsid w:val="00E436D5"/>
  </w:style>
  <w:style w:type="numbering" w:customStyle="1" w:styleId="12352">
    <w:name w:val="无列表1235"/>
    <w:next w:val="a2"/>
    <w:semiHidden/>
    <w:rsid w:val="00E436D5"/>
  </w:style>
  <w:style w:type="numbering" w:customStyle="1" w:styleId="NoList2235">
    <w:name w:val="No List2235"/>
    <w:next w:val="a2"/>
    <w:semiHidden/>
    <w:rsid w:val="00E436D5"/>
  </w:style>
  <w:style w:type="numbering" w:customStyle="1" w:styleId="NoList3235">
    <w:name w:val="No List3235"/>
    <w:next w:val="a2"/>
    <w:uiPriority w:val="99"/>
    <w:semiHidden/>
    <w:rsid w:val="00E436D5"/>
  </w:style>
  <w:style w:type="numbering" w:customStyle="1" w:styleId="NoList11235">
    <w:name w:val="No List11235"/>
    <w:next w:val="a2"/>
    <w:uiPriority w:val="99"/>
    <w:semiHidden/>
    <w:unhideWhenUsed/>
    <w:rsid w:val="00E436D5"/>
  </w:style>
  <w:style w:type="numbering" w:customStyle="1" w:styleId="1335">
    <w:name w:val="無清單1335"/>
    <w:next w:val="a2"/>
    <w:uiPriority w:val="99"/>
    <w:semiHidden/>
    <w:unhideWhenUsed/>
    <w:rsid w:val="00E436D5"/>
  </w:style>
  <w:style w:type="numbering" w:customStyle="1" w:styleId="11235">
    <w:name w:val="無清單11235"/>
    <w:next w:val="a2"/>
    <w:uiPriority w:val="99"/>
    <w:semiHidden/>
    <w:unhideWhenUsed/>
    <w:rsid w:val="00E436D5"/>
  </w:style>
  <w:style w:type="numbering" w:customStyle="1" w:styleId="2135">
    <w:name w:val="无列表2135"/>
    <w:next w:val="a2"/>
    <w:uiPriority w:val="99"/>
    <w:semiHidden/>
    <w:unhideWhenUsed/>
    <w:rsid w:val="00E436D5"/>
  </w:style>
  <w:style w:type="numbering" w:customStyle="1" w:styleId="NoList12225">
    <w:name w:val="No List12225"/>
    <w:next w:val="a2"/>
    <w:uiPriority w:val="99"/>
    <w:semiHidden/>
    <w:unhideWhenUsed/>
    <w:rsid w:val="00E436D5"/>
  </w:style>
  <w:style w:type="numbering" w:customStyle="1" w:styleId="112250">
    <w:name w:val="リストなし11225"/>
    <w:next w:val="a2"/>
    <w:uiPriority w:val="99"/>
    <w:semiHidden/>
    <w:unhideWhenUsed/>
    <w:rsid w:val="00E436D5"/>
  </w:style>
  <w:style w:type="numbering" w:customStyle="1" w:styleId="112251">
    <w:name w:val="无列表11225"/>
    <w:next w:val="a2"/>
    <w:semiHidden/>
    <w:rsid w:val="00E436D5"/>
  </w:style>
  <w:style w:type="numbering" w:customStyle="1" w:styleId="NoList21225">
    <w:name w:val="No List21225"/>
    <w:next w:val="a2"/>
    <w:semiHidden/>
    <w:rsid w:val="00E436D5"/>
  </w:style>
  <w:style w:type="numbering" w:customStyle="1" w:styleId="NoList31225">
    <w:name w:val="No List31225"/>
    <w:next w:val="a2"/>
    <w:uiPriority w:val="99"/>
    <w:semiHidden/>
    <w:rsid w:val="00E436D5"/>
  </w:style>
  <w:style w:type="numbering" w:customStyle="1" w:styleId="NoList111235">
    <w:name w:val="No List111235"/>
    <w:next w:val="a2"/>
    <w:uiPriority w:val="99"/>
    <w:semiHidden/>
    <w:unhideWhenUsed/>
    <w:rsid w:val="00E436D5"/>
  </w:style>
  <w:style w:type="numbering" w:customStyle="1" w:styleId="12225">
    <w:name w:val="無清單12225"/>
    <w:next w:val="a2"/>
    <w:uiPriority w:val="99"/>
    <w:semiHidden/>
    <w:unhideWhenUsed/>
    <w:rsid w:val="00E436D5"/>
  </w:style>
  <w:style w:type="numbering" w:customStyle="1" w:styleId="111225">
    <w:name w:val="無清單111225"/>
    <w:next w:val="a2"/>
    <w:uiPriority w:val="99"/>
    <w:semiHidden/>
    <w:unhideWhenUsed/>
    <w:rsid w:val="00E436D5"/>
  </w:style>
  <w:style w:type="table" w:customStyle="1" w:styleId="TableGrid11216">
    <w:name w:val="Table Grid11216"/>
    <w:basedOn w:val="a1"/>
    <w:next w:val="aff4"/>
    <w:uiPriority w:val="39"/>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E436D5"/>
  </w:style>
  <w:style w:type="table" w:customStyle="1" w:styleId="TableGrid98">
    <w:name w:val="Table Grid98"/>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E436D5"/>
  </w:style>
  <w:style w:type="numbering" w:customStyle="1" w:styleId="1542">
    <w:name w:val="リストなし154"/>
    <w:next w:val="a2"/>
    <w:uiPriority w:val="99"/>
    <w:semiHidden/>
    <w:unhideWhenUsed/>
    <w:rsid w:val="00E436D5"/>
  </w:style>
  <w:style w:type="table" w:customStyle="1" w:styleId="TableGrid156">
    <w:name w:val="Table Grid156"/>
    <w:basedOn w:val="a1"/>
    <w:next w:val="aff4"/>
    <w:uiPriority w:val="39"/>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E436D5"/>
  </w:style>
  <w:style w:type="table" w:customStyle="1" w:styleId="356">
    <w:name w:val="网格型356"/>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E436D5"/>
  </w:style>
  <w:style w:type="numbering" w:customStyle="1" w:styleId="NoList354">
    <w:name w:val="No List354"/>
    <w:next w:val="a2"/>
    <w:uiPriority w:val="99"/>
    <w:semiHidden/>
    <w:rsid w:val="00E436D5"/>
  </w:style>
  <w:style w:type="table" w:customStyle="1" w:styleId="TableGrid456">
    <w:name w:val="Table Grid456"/>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E436D5"/>
  </w:style>
  <w:style w:type="numbering" w:customStyle="1" w:styleId="1640">
    <w:name w:val="無清單164"/>
    <w:next w:val="a2"/>
    <w:uiPriority w:val="99"/>
    <w:semiHidden/>
    <w:unhideWhenUsed/>
    <w:rsid w:val="00E436D5"/>
  </w:style>
  <w:style w:type="numbering" w:customStyle="1" w:styleId="11540">
    <w:name w:val="無清單1154"/>
    <w:next w:val="a2"/>
    <w:uiPriority w:val="99"/>
    <w:semiHidden/>
    <w:unhideWhenUsed/>
    <w:rsid w:val="00E436D5"/>
  </w:style>
  <w:style w:type="table" w:customStyle="1" w:styleId="156">
    <w:name w:val="表格格線156"/>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E436D5"/>
  </w:style>
  <w:style w:type="numbering" w:customStyle="1" w:styleId="244">
    <w:name w:val="无列表244"/>
    <w:next w:val="a2"/>
    <w:uiPriority w:val="99"/>
    <w:semiHidden/>
    <w:unhideWhenUsed/>
    <w:rsid w:val="00E436D5"/>
  </w:style>
  <w:style w:type="numbering" w:customStyle="1" w:styleId="NoList1254">
    <w:name w:val="No List1254"/>
    <w:next w:val="a2"/>
    <w:uiPriority w:val="99"/>
    <w:semiHidden/>
    <w:unhideWhenUsed/>
    <w:rsid w:val="00E436D5"/>
  </w:style>
  <w:style w:type="numbering" w:customStyle="1" w:styleId="11541">
    <w:name w:val="リストなし1154"/>
    <w:next w:val="a2"/>
    <w:uiPriority w:val="99"/>
    <w:semiHidden/>
    <w:unhideWhenUsed/>
    <w:rsid w:val="00E436D5"/>
  </w:style>
  <w:style w:type="numbering" w:customStyle="1" w:styleId="11542">
    <w:name w:val="无列表1154"/>
    <w:next w:val="a2"/>
    <w:semiHidden/>
    <w:rsid w:val="00E436D5"/>
  </w:style>
  <w:style w:type="numbering" w:customStyle="1" w:styleId="NoList2154">
    <w:name w:val="No List2154"/>
    <w:next w:val="a2"/>
    <w:semiHidden/>
    <w:rsid w:val="00E436D5"/>
  </w:style>
  <w:style w:type="numbering" w:customStyle="1" w:styleId="NoList3154">
    <w:name w:val="No List3154"/>
    <w:next w:val="a2"/>
    <w:uiPriority w:val="99"/>
    <w:semiHidden/>
    <w:rsid w:val="00E436D5"/>
  </w:style>
  <w:style w:type="numbering" w:customStyle="1" w:styleId="1254">
    <w:name w:val="無清單1254"/>
    <w:next w:val="a2"/>
    <w:uiPriority w:val="99"/>
    <w:semiHidden/>
    <w:unhideWhenUsed/>
    <w:rsid w:val="00E436D5"/>
  </w:style>
  <w:style w:type="numbering" w:customStyle="1" w:styleId="11154">
    <w:name w:val="無清單11154"/>
    <w:next w:val="a2"/>
    <w:uiPriority w:val="99"/>
    <w:semiHidden/>
    <w:unhideWhenUsed/>
    <w:rsid w:val="00E436D5"/>
  </w:style>
  <w:style w:type="table" w:customStyle="1" w:styleId="TableGrid1146">
    <w:name w:val="Table Grid1146"/>
    <w:basedOn w:val="a1"/>
    <w:next w:val="aff4"/>
    <w:uiPriority w:val="39"/>
    <w:rsid w:val="00E436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E436D5"/>
  </w:style>
  <w:style w:type="numbering" w:customStyle="1" w:styleId="NoList11244">
    <w:name w:val="No List11244"/>
    <w:next w:val="a2"/>
    <w:uiPriority w:val="99"/>
    <w:semiHidden/>
    <w:unhideWhenUsed/>
    <w:rsid w:val="00E436D5"/>
  </w:style>
  <w:style w:type="table" w:customStyle="1" w:styleId="TableGrid536">
    <w:name w:val="Table Grid536"/>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E436D5"/>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E436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E436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E436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E436D5"/>
  </w:style>
  <w:style w:type="numbering" w:customStyle="1" w:styleId="111440">
    <w:name w:val="リストなし11144"/>
    <w:next w:val="a2"/>
    <w:uiPriority w:val="99"/>
    <w:semiHidden/>
    <w:unhideWhenUsed/>
    <w:rsid w:val="00E436D5"/>
  </w:style>
  <w:style w:type="numbering" w:customStyle="1" w:styleId="111441">
    <w:name w:val="无列表11144"/>
    <w:next w:val="a2"/>
    <w:semiHidden/>
    <w:rsid w:val="00E436D5"/>
  </w:style>
  <w:style w:type="numbering" w:customStyle="1" w:styleId="NoList21144">
    <w:name w:val="No List21144"/>
    <w:next w:val="a2"/>
    <w:semiHidden/>
    <w:rsid w:val="00E436D5"/>
  </w:style>
  <w:style w:type="numbering" w:customStyle="1" w:styleId="NoList31144">
    <w:name w:val="No List31144"/>
    <w:next w:val="a2"/>
    <w:uiPriority w:val="99"/>
    <w:semiHidden/>
    <w:rsid w:val="00E436D5"/>
  </w:style>
  <w:style w:type="numbering" w:customStyle="1" w:styleId="NoList111144">
    <w:name w:val="No List111144"/>
    <w:next w:val="a2"/>
    <w:uiPriority w:val="99"/>
    <w:semiHidden/>
    <w:unhideWhenUsed/>
    <w:rsid w:val="00E436D5"/>
  </w:style>
  <w:style w:type="numbering" w:customStyle="1" w:styleId="12144">
    <w:name w:val="無清單12144"/>
    <w:next w:val="a2"/>
    <w:uiPriority w:val="99"/>
    <w:semiHidden/>
    <w:unhideWhenUsed/>
    <w:rsid w:val="00E436D5"/>
  </w:style>
  <w:style w:type="numbering" w:customStyle="1" w:styleId="111144">
    <w:name w:val="無清單111144"/>
    <w:next w:val="a2"/>
    <w:uiPriority w:val="99"/>
    <w:semiHidden/>
    <w:unhideWhenUsed/>
    <w:rsid w:val="00E436D5"/>
  </w:style>
  <w:style w:type="numbering" w:customStyle="1" w:styleId="NoList544">
    <w:name w:val="No List544"/>
    <w:next w:val="a2"/>
    <w:uiPriority w:val="99"/>
    <w:semiHidden/>
    <w:unhideWhenUsed/>
    <w:rsid w:val="00E436D5"/>
  </w:style>
  <w:style w:type="table" w:customStyle="1" w:styleId="TableGrid636">
    <w:name w:val="Table Grid636"/>
    <w:basedOn w:val="a1"/>
    <w:next w:val="aff4"/>
    <w:rsid w:val="00E436D5"/>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E436D5"/>
  </w:style>
  <w:style w:type="numbering" w:customStyle="1" w:styleId="12440">
    <w:name w:val="リストなし1244"/>
    <w:next w:val="a2"/>
    <w:uiPriority w:val="99"/>
    <w:semiHidden/>
    <w:unhideWhenUsed/>
    <w:rsid w:val="00E436D5"/>
  </w:style>
  <w:style w:type="table" w:customStyle="1" w:styleId="TableGrid1236">
    <w:name w:val="Table Grid1236"/>
    <w:basedOn w:val="a1"/>
    <w:next w:val="aff4"/>
    <w:uiPriority w:val="39"/>
    <w:rsid w:val="00E436D5"/>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rsid w:val="00E436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20</Pages>
  <Words>6865</Words>
  <Characters>39137</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82</cp:revision>
  <cp:lastPrinted>1899-12-31T23:00:00Z</cp:lastPrinted>
  <dcterms:created xsi:type="dcterms:W3CDTF">2021-04-05T04:20:00Z</dcterms:created>
  <dcterms:modified xsi:type="dcterms:W3CDTF">2021-08-21T08:21:00Z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